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752" w:rsidRPr="0090311D" w:rsidRDefault="006F5752" w:rsidP="006F5752">
      <w:pPr>
        <w:pStyle w:val="CRCoverPage"/>
        <w:tabs>
          <w:tab w:val="right" w:pos="9639"/>
          <w:tab w:val="right" w:pos="13323"/>
        </w:tabs>
        <w:spacing w:after="0"/>
        <w:rPr>
          <w:rFonts w:cs="Arial"/>
          <w:b/>
          <w:bCs/>
          <w:sz w:val="24"/>
          <w:szCs w:val="24"/>
        </w:rPr>
      </w:pPr>
      <w:r w:rsidRPr="0090311D">
        <w:rPr>
          <w:rFonts w:cs="Arial"/>
          <w:b/>
          <w:bCs/>
          <w:sz w:val="24"/>
          <w:szCs w:val="24"/>
        </w:rPr>
        <w:t>3GPP TSG-RAN WG3 #122</w:t>
      </w:r>
      <w:r>
        <w:rPr>
          <w:rFonts w:eastAsiaTheme="minorEastAsia" w:cs="Arial" w:hint="eastAsia"/>
          <w:b/>
          <w:bCs/>
          <w:sz w:val="24"/>
          <w:szCs w:val="24"/>
          <w:lang w:eastAsia="zh-CN"/>
        </w:rPr>
        <w:tab/>
      </w:r>
      <w:r w:rsidRPr="0090311D">
        <w:rPr>
          <w:rFonts w:cs="Arial"/>
          <w:b/>
          <w:bCs/>
          <w:sz w:val="24"/>
          <w:szCs w:val="24"/>
        </w:rPr>
        <w:t xml:space="preserve">               R3-23</w:t>
      </w:r>
      <w:r w:rsidR="0044484D">
        <w:rPr>
          <w:rFonts w:eastAsiaTheme="minorEastAsia" w:cs="Arial" w:hint="eastAsia"/>
          <w:b/>
          <w:bCs/>
          <w:sz w:val="24"/>
          <w:szCs w:val="24"/>
          <w:lang w:eastAsia="zh-CN"/>
        </w:rPr>
        <w:t>7596</w:t>
      </w:r>
    </w:p>
    <w:p w:rsidR="006F5752" w:rsidRDefault="006F5752" w:rsidP="006F5752">
      <w:pPr>
        <w:pStyle w:val="CRCoverPage"/>
        <w:tabs>
          <w:tab w:val="right" w:pos="9639"/>
          <w:tab w:val="right" w:pos="13323"/>
        </w:tabs>
        <w:spacing w:after="0"/>
        <w:rPr>
          <w:rFonts w:eastAsiaTheme="minorEastAsia" w:cs="Arial"/>
          <w:b/>
          <w:bCs/>
          <w:sz w:val="24"/>
          <w:szCs w:val="24"/>
          <w:lang w:eastAsia="zh-CN"/>
        </w:rPr>
      </w:pPr>
      <w:r w:rsidRPr="0090311D">
        <w:rPr>
          <w:rFonts w:cs="Arial"/>
          <w:b/>
          <w:bCs/>
          <w:sz w:val="24"/>
          <w:szCs w:val="24"/>
        </w:rPr>
        <w:t>13th – 17th Nov 2023</w:t>
      </w:r>
      <w:r>
        <w:rPr>
          <w:rFonts w:eastAsiaTheme="minorEastAsia" w:cs="Arial" w:hint="eastAsia"/>
          <w:b/>
          <w:bCs/>
          <w:sz w:val="24"/>
          <w:szCs w:val="24"/>
          <w:lang w:eastAsia="zh-CN"/>
        </w:rPr>
        <w:t xml:space="preserve"> </w:t>
      </w:r>
      <w:r w:rsidRPr="0090311D">
        <w:rPr>
          <w:rFonts w:cs="Arial"/>
          <w:b/>
          <w:bCs/>
          <w:sz w:val="24"/>
          <w:szCs w:val="24"/>
        </w:rPr>
        <w:t>Chicago, USA</w:t>
      </w:r>
    </w:p>
    <w:p w:rsidR="00CF0564" w:rsidRDefault="00CF0564" w:rsidP="00182E3F">
      <w:pPr>
        <w:pStyle w:val="a0"/>
        <w:spacing w:line="276" w:lineRule="auto"/>
        <w:rPr>
          <w:bCs/>
          <w:noProof w:val="0"/>
          <w:sz w:val="24"/>
          <w:lang w:eastAsia="ja-JP"/>
        </w:rPr>
      </w:pPr>
    </w:p>
    <w:p w:rsidR="00CF0564" w:rsidRPr="004C16F6" w:rsidRDefault="00CF0564" w:rsidP="00182E3F">
      <w:pPr>
        <w:overflowPunct/>
        <w:autoSpaceDE/>
        <w:autoSpaceDN/>
        <w:adjustRightInd/>
        <w:spacing w:after="0" w:line="276" w:lineRule="auto"/>
        <w:textAlignment w:val="auto"/>
        <w:rPr>
          <w:rFonts w:ascii="Arial" w:hAnsi="Arial" w:cs="Arial"/>
          <w:b/>
          <w:sz w:val="24"/>
          <w:szCs w:val="24"/>
          <w:lang w:val="en-GB" w:eastAsia="zh-CN"/>
        </w:rPr>
      </w:pPr>
      <w:r w:rsidRPr="005319F6">
        <w:rPr>
          <w:rFonts w:ascii="Arial" w:eastAsia="Calibri" w:hAnsi="Arial" w:cs="Arial"/>
          <w:b/>
          <w:sz w:val="24"/>
          <w:szCs w:val="24"/>
          <w:lang w:val="en-GB" w:eastAsia="en-GB"/>
        </w:rPr>
        <w:t>Agenda item:</w:t>
      </w:r>
      <w:r w:rsidRPr="005319F6">
        <w:rPr>
          <w:rFonts w:ascii="Arial" w:eastAsia="Calibri" w:hAnsi="Arial" w:cs="Arial"/>
          <w:b/>
          <w:sz w:val="24"/>
          <w:szCs w:val="24"/>
          <w:lang w:val="en-GB" w:eastAsia="en-GB"/>
        </w:rPr>
        <w:tab/>
      </w:r>
      <w:r w:rsidRPr="005319F6">
        <w:rPr>
          <w:rFonts w:ascii="Arial" w:eastAsia="Calibri" w:hAnsi="Arial" w:cs="Arial"/>
          <w:b/>
          <w:sz w:val="24"/>
          <w:szCs w:val="24"/>
          <w:lang w:val="en-GB" w:eastAsia="en-GB"/>
        </w:rPr>
        <w:tab/>
      </w:r>
      <w:r w:rsidR="00F00AC4">
        <w:rPr>
          <w:rFonts w:ascii="Arial" w:hAnsi="Arial" w:cs="Arial" w:hint="eastAsia"/>
          <w:b/>
          <w:sz w:val="24"/>
          <w:szCs w:val="24"/>
          <w:lang w:val="en-GB" w:eastAsia="zh-CN"/>
        </w:rPr>
        <w:t>14.3</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Source:</w:t>
      </w:r>
      <w:r w:rsidRP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5319F6">
        <w:rPr>
          <w:rFonts w:ascii="Arial" w:eastAsia="Calibri" w:hAnsi="Arial" w:cs="Arial"/>
          <w:b/>
          <w:sz w:val="24"/>
          <w:szCs w:val="24"/>
          <w:lang w:val="en-GB" w:eastAsia="en-GB"/>
        </w:rPr>
        <w:tab/>
      </w:r>
      <w:r w:rsidR="00FA7AE2" w:rsidRPr="005319F6">
        <w:rPr>
          <w:rFonts w:ascii="Arial" w:eastAsia="Calibri" w:hAnsi="Arial" w:cs="Arial" w:hint="eastAsia"/>
          <w:b/>
          <w:sz w:val="24"/>
          <w:szCs w:val="24"/>
          <w:lang w:val="en-GB" w:eastAsia="en-GB"/>
        </w:rPr>
        <w:t>CATT</w:t>
      </w:r>
    </w:p>
    <w:p w:rsidR="00D52D5A" w:rsidRDefault="00E80708" w:rsidP="00F04077">
      <w:pPr>
        <w:overflowPunct/>
        <w:autoSpaceDE/>
        <w:autoSpaceDN/>
        <w:adjustRightInd/>
        <w:spacing w:after="0" w:line="276" w:lineRule="auto"/>
        <w:ind w:left="1988" w:hanging="1988"/>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Title:</w:t>
      </w:r>
      <w:r w:rsidRPr="005319F6">
        <w:rPr>
          <w:rFonts w:ascii="Arial" w:eastAsia="Calibri" w:hAnsi="Arial" w:cs="Arial"/>
          <w:b/>
          <w:sz w:val="24"/>
          <w:szCs w:val="24"/>
          <w:lang w:val="en-GB" w:eastAsia="en-GB"/>
        </w:rPr>
        <w:tab/>
      </w:r>
      <w:r w:rsidR="007E4BB6">
        <w:rPr>
          <w:rFonts w:ascii="Arial" w:eastAsia="Calibri" w:hAnsi="Arial" w:cs="Arial"/>
          <w:b/>
          <w:sz w:val="24"/>
          <w:szCs w:val="24"/>
          <w:lang w:val="en-GB" w:eastAsia="en-GB"/>
        </w:rPr>
        <w:t xml:space="preserve">TP to BLCR for 38.423 on </w:t>
      </w:r>
      <w:r w:rsidR="00F00AC4" w:rsidRPr="00B02677">
        <w:rPr>
          <w:rFonts w:ascii="Arial" w:hAnsi="Arial" w:cs="Arial"/>
          <w:b/>
          <w:sz w:val="24"/>
          <w:szCs w:val="24"/>
          <w:lang w:val="en-GB" w:eastAsia="zh-CN"/>
        </w:rPr>
        <w:t xml:space="preserve">CHO </w:t>
      </w:r>
      <w:r w:rsidR="0097595F">
        <w:rPr>
          <w:rFonts w:ascii="Arial" w:hAnsi="Arial" w:cs="Arial" w:hint="eastAsia"/>
          <w:b/>
          <w:sz w:val="24"/>
          <w:szCs w:val="24"/>
          <w:lang w:val="en-GB" w:eastAsia="zh-CN"/>
        </w:rPr>
        <w:t xml:space="preserve">with multiple </w:t>
      </w:r>
      <w:r w:rsidR="00F00AC4" w:rsidRPr="00B02677">
        <w:rPr>
          <w:rFonts w:ascii="Arial" w:hAnsi="Arial" w:cs="Arial"/>
          <w:b/>
          <w:sz w:val="24"/>
          <w:szCs w:val="24"/>
          <w:lang w:val="en-GB" w:eastAsia="zh-CN"/>
        </w:rPr>
        <w:t>SCGs</w:t>
      </w:r>
      <w:r w:rsidR="003467E6" w:rsidRPr="002A5CB9">
        <w:rPr>
          <w:rFonts w:ascii="Arial" w:hAnsi="Arial" w:cs="Arial" w:hint="eastAsia"/>
          <w:b/>
          <w:sz w:val="24"/>
          <w:szCs w:val="24"/>
          <w:lang w:val="en-GB" w:eastAsia="zh-CN"/>
        </w:rPr>
        <w:t xml:space="preserve"> </w:t>
      </w:r>
      <w:r w:rsidR="004F583F" w:rsidRPr="004F583F">
        <w:rPr>
          <w:rFonts w:ascii="Arial" w:hAnsi="Arial" w:cs="Arial"/>
          <w:b/>
          <w:sz w:val="24"/>
          <w:szCs w:val="24"/>
          <w:lang w:val="en-GB" w:eastAsia="zh-CN"/>
        </w:rPr>
        <w:t xml:space="preserve"> </w:t>
      </w:r>
    </w:p>
    <w:p w:rsidR="00E80708" w:rsidRPr="005319F6" w:rsidRDefault="00E80708" w:rsidP="00182E3F">
      <w:pPr>
        <w:overflowPunct/>
        <w:autoSpaceDE/>
        <w:autoSpaceDN/>
        <w:adjustRightInd/>
        <w:spacing w:after="0" w:line="276" w:lineRule="auto"/>
        <w:textAlignment w:val="auto"/>
        <w:rPr>
          <w:rFonts w:ascii="Arial" w:eastAsia="Calibri" w:hAnsi="Arial" w:cs="Arial"/>
          <w:b/>
          <w:sz w:val="24"/>
          <w:szCs w:val="24"/>
          <w:lang w:val="en-GB" w:eastAsia="en-GB"/>
        </w:rPr>
      </w:pPr>
      <w:r w:rsidRPr="005319F6">
        <w:rPr>
          <w:rFonts w:ascii="Arial" w:eastAsia="Calibri" w:hAnsi="Arial" w:cs="Arial"/>
          <w:b/>
          <w:sz w:val="24"/>
          <w:szCs w:val="24"/>
          <w:lang w:val="en-GB" w:eastAsia="en-GB"/>
        </w:rPr>
        <w:t>Docume</w:t>
      </w:r>
      <w:r w:rsidR="00C47F82" w:rsidRPr="005319F6">
        <w:rPr>
          <w:rFonts w:ascii="Arial" w:eastAsia="Calibri" w:hAnsi="Arial" w:cs="Arial"/>
          <w:b/>
          <w:sz w:val="24"/>
          <w:szCs w:val="24"/>
          <w:lang w:val="en-GB" w:eastAsia="en-GB"/>
        </w:rPr>
        <w:t>nt for:</w:t>
      </w:r>
      <w:r w:rsidR="00C47F82" w:rsidRPr="005319F6">
        <w:rPr>
          <w:rFonts w:ascii="Arial" w:eastAsia="Calibri" w:hAnsi="Arial" w:cs="Arial"/>
          <w:b/>
          <w:sz w:val="24"/>
          <w:szCs w:val="24"/>
          <w:lang w:val="en-GB" w:eastAsia="en-GB"/>
        </w:rPr>
        <w:tab/>
      </w:r>
      <w:r w:rsidR="00C47F82" w:rsidRPr="005319F6">
        <w:rPr>
          <w:rFonts w:ascii="Arial" w:eastAsia="Calibri" w:hAnsi="Arial" w:cs="Arial"/>
          <w:b/>
          <w:sz w:val="24"/>
          <w:szCs w:val="24"/>
          <w:lang w:val="en-GB" w:eastAsia="en-GB"/>
        </w:rPr>
        <w:tab/>
      </w:r>
      <w:r w:rsidR="00A92752" w:rsidRPr="00A92752">
        <w:rPr>
          <w:rFonts w:ascii="Arial" w:eastAsia="Calibri" w:hAnsi="Arial" w:cs="Arial"/>
          <w:b/>
          <w:sz w:val="24"/>
          <w:szCs w:val="24"/>
          <w:lang w:val="en-GB" w:eastAsia="en-GB"/>
        </w:rPr>
        <w:t>Discussion and Decision</w:t>
      </w:r>
    </w:p>
    <w:p w:rsidR="007D51E1" w:rsidRDefault="00683E5F" w:rsidP="00182E3F">
      <w:pPr>
        <w:pStyle w:val="1"/>
        <w:spacing w:line="276" w:lineRule="auto"/>
      </w:pPr>
      <w:r>
        <w:t>1</w:t>
      </w:r>
      <w:r w:rsidR="00F83145">
        <w:tab/>
      </w:r>
      <w:r w:rsidR="00F83145">
        <w:tab/>
        <w:t>Introduction</w:t>
      </w:r>
    </w:p>
    <w:p w:rsidR="00114362" w:rsidRDefault="00114362" w:rsidP="00114362">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sidRPr="00114362">
        <w:rPr>
          <w:rFonts w:ascii="Arial" w:eastAsia="MS Mincho" w:hAnsi="Arial"/>
          <w:szCs w:val="24"/>
          <w:lang w:val="x-none" w:eastAsia="en-GB"/>
        </w:rPr>
        <w:t>In RAN3 #1</w:t>
      </w:r>
      <w:r w:rsidR="00504F97">
        <w:rPr>
          <w:rFonts w:ascii="Arial" w:eastAsiaTheme="minorEastAsia" w:hAnsi="Arial" w:hint="eastAsia"/>
          <w:szCs w:val="24"/>
          <w:lang w:val="x-none" w:eastAsia="zh-CN"/>
        </w:rPr>
        <w:t>2</w:t>
      </w:r>
      <w:r w:rsidR="00093993">
        <w:rPr>
          <w:rFonts w:ascii="Arial" w:eastAsiaTheme="minorEastAsia" w:hAnsi="Arial" w:hint="eastAsia"/>
          <w:szCs w:val="24"/>
          <w:lang w:val="x-none" w:eastAsia="zh-CN"/>
        </w:rPr>
        <w:t>1</w:t>
      </w:r>
      <w:r w:rsidR="00045BDB">
        <w:rPr>
          <w:rFonts w:ascii="Arial" w:eastAsiaTheme="minorEastAsia" w:hAnsi="Arial" w:hint="eastAsia"/>
          <w:szCs w:val="24"/>
          <w:lang w:val="x-none" w:eastAsia="zh-CN"/>
        </w:rPr>
        <w:t>bis</w:t>
      </w:r>
      <w:r w:rsidRPr="00114362">
        <w:rPr>
          <w:rFonts w:ascii="Arial" w:eastAsia="MS Mincho" w:hAnsi="Arial"/>
          <w:szCs w:val="24"/>
          <w:lang w:val="x-none" w:eastAsia="en-GB"/>
        </w:rPr>
        <w:t xml:space="preserve"> meeting, the CHO with SCG </w:t>
      </w:r>
      <w:r>
        <w:rPr>
          <w:rFonts w:ascii="Arial" w:eastAsiaTheme="minorEastAsia" w:hAnsi="Arial" w:hint="eastAsia"/>
          <w:szCs w:val="24"/>
          <w:lang w:val="x-none" w:eastAsia="zh-CN"/>
        </w:rPr>
        <w:t xml:space="preserve">and </w:t>
      </w:r>
      <w:r w:rsidRPr="00114362">
        <w:rPr>
          <w:rFonts w:ascii="Arial" w:eastAsiaTheme="minorEastAsia" w:hAnsi="Arial"/>
          <w:szCs w:val="24"/>
          <w:lang w:val="x-none" w:eastAsia="zh-CN"/>
        </w:rPr>
        <w:t xml:space="preserve">CHO with multiple SCGs </w:t>
      </w:r>
      <w:r w:rsidRPr="00114362">
        <w:rPr>
          <w:rFonts w:ascii="Arial" w:eastAsia="MS Mincho" w:hAnsi="Arial"/>
          <w:szCs w:val="24"/>
          <w:lang w:val="x-none" w:eastAsia="en-GB"/>
        </w:rPr>
        <w:t>was discussed and the below agreements are captured</w:t>
      </w:r>
      <w:r>
        <w:rPr>
          <w:rFonts w:ascii="Arial" w:eastAsiaTheme="minorEastAsia" w:hAnsi="Arial" w:hint="eastAsia"/>
          <w:szCs w:val="24"/>
          <w:lang w:val="x-none" w:eastAsia="zh-CN"/>
        </w:rPr>
        <w:t xml:space="preserve"> in chair Notes[1]</w:t>
      </w:r>
      <w:r w:rsidR="00360635">
        <w:rPr>
          <w:rFonts w:ascii="Arial" w:eastAsiaTheme="minorEastAsia" w:hAnsi="Arial" w:hint="eastAsia"/>
          <w:szCs w:val="24"/>
          <w:lang w:val="x-none" w:eastAsia="zh-CN"/>
        </w:rPr>
        <w:t xml:space="preserve"> and CB summary[2]</w:t>
      </w:r>
      <w:r w:rsidRPr="00114362">
        <w:rPr>
          <w:rFonts w:ascii="Arial" w:eastAsia="MS Mincho" w:hAnsi="Arial"/>
          <w:szCs w:val="24"/>
          <w:lang w:val="x-none" w:eastAsia="en-GB"/>
        </w:rPr>
        <w:t xml:space="preserve">. </w:t>
      </w:r>
    </w:p>
    <w:p w:rsidR="00045BDB" w:rsidRPr="00045BDB" w:rsidRDefault="00045BDB" w:rsidP="00BD5480">
      <w:pPr>
        <w:spacing w:after="0"/>
        <w:ind w:leftChars="100" w:left="200"/>
        <w:rPr>
          <w:rFonts w:ascii="Arial" w:hAnsi="Arial" w:cs="Arial"/>
          <w:b/>
          <w:color w:val="008000"/>
        </w:rPr>
      </w:pPr>
      <w:r w:rsidRPr="00045BDB">
        <w:rPr>
          <w:rFonts w:ascii="Arial" w:hAnsi="Arial" w:cs="Arial"/>
          <w:b/>
          <w:color w:val="008000"/>
        </w:rPr>
        <w:t>Include PSCell ID in the HO SUCCESS message.</w:t>
      </w:r>
    </w:p>
    <w:p w:rsidR="00045BDB" w:rsidRPr="00045BDB" w:rsidRDefault="00045BDB" w:rsidP="00BD5480">
      <w:pPr>
        <w:spacing w:after="0"/>
        <w:ind w:leftChars="100" w:left="200"/>
        <w:rPr>
          <w:rFonts w:ascii="Arial" w:hAnsi="Arial" w:cs="Arial"/>
          <w:color w:val="000000"/>
          <w:u w:val="single"/>
        </w:rPr>
      </w:pPr>
      <w:r w:rsidRPr="00045BDB">
        <w:rPr>
          <w:rFonts w:ascii="Arial" w:hAnsi="Arial" w:cs="Arial"/>
          <w:color w:val="000000"/>
          <w:u w:val="single"/>
        </w:rPr>
        <w:t>CHO with multiple SCGs:</w:t>
      </w:r>
    </w:p>
    <w:p w:rsidR="00045BDB" w:rsidRPr="00045BDB" w:rsidRDefault="00045BDB" w:rsidP="00BD5480">
      <w:pPr>
        <w:spacing w:after="0"/>
        <w:ind w:leftChars="100" w:left="200"/>
        <w:rPr>
          <w:rFonts w:ascii="Arial" w:hAnsi="Arial" w:cs="Arial"/>
          <w:b/>
          <w:color w:val="008000"/>
        </w:rPr>
      </w:pPr>
      <w:r w:rsidRPr="00045BDB">
        <w:rPr>
          <w:rFonts w:ascii="Arial" w:hAnsi="Arial" w:cs="Arial"/>
          <w:b/>
          <w:color w:val="008000"/>
        </w:rPr>
        <w:t>The existing IEs (e.g. Handover Command container and data forwarding addresses) in Handover Request Ack. can be used for CHO-only.</w:t>
      </w:r>
    </w:p>
    <w:p w:rsidR="00045BDB" w:rsidRPr="00045BDB" w:rsidRDefault="00045BDB" w:rsidP="00BD5480">
      <w:pPr>
        <w:spacing w:after="0"/>
        <w:ind w:leftChars="100" w:left="200"/>
        <w:rPr>
          <w:rFonts w:ascii="Arial" w:hAnsi="Arial" w:cs="Arial"/>
          <w:b/>
          <w:color w:val="008000"/>
        </w:rPr>
      </w:pPr>
      <w:r w:rsidRPr="00045BDB">
        <w:rPr>
          <w:rFonts w:ascii="Arial" w:hAnsi="Arial" w:cs="Arial"/>
          <w:b/>
          <w:color w:val="008000"/>
        </w:rPr>
        <w:t>Enhance the CONDITIONAL HANDOVER CANCEL message to cancel/modify a particular PCell-PSCell pair prepared.</w:t>
      </w:r>
    </w:p>
    <w:p w:rsidR="00045BDB" w:rsidRPr="00045BDB" w:rsidRDefault="00045BDB" w:rsidP="00BD5480">
      <w:pPr>
        <w:spacing w:after="0"/>
        <w:ind w:leftChars="100" w:left="200"/>
        <w:rPr>
          <w:rFonts w:ascii="Arial" w:hAnsi="Arial" w:cs="Arial"/>
          <w:b/>
          <w:bCs/>
          <w:color w:val="008000"/>
        </w:rPr>
      </w:pPr>
      <w:r w:rsidRPr="00045BDB">
        <w:rPr>
          <w:rFonts w:ascii="Arial" w:hAnsi="Arial" w:cs="Arial"/>
          <w:b/>
          <w:bCs/>
          <w:color w:val="008000"/>
        </w:rPr>
        <w:t>In case of add additional PCell-PSCell configuration by the T-MN or the T-SN, whether to support adding a new PCell-PSCell configuration after the HO preparation is completed will not to be continued in R18.</w:t>
      </w:r>
    </w:p>
    <w:p w:rsidR="00045BDB" w:rsidRPr="00045BDB" w:rsidRDefault="00045BDB" w:rsidP="00BD5480">
      <w:pPr>
        <w:spacing w:after="0"/>
        <w:ind w:leftChars="100" w:left="200"/>
        <w:rPr>
          <w:rFonts w:ascii="Arial" w:hAnsi="Arial" w:cs="Arial"/>
          <w:color w:val="000000"/>
          <w:u w:val="single"/>
        </w:rPr>
      </w:pPr>
      <w:r w:rsidRPr="00045BDB">
        <w:rPr>
          <w:rFonts w:ascii="Arial" w:hAnsi="Arial" w:cs="Arial"/>
          <w:color w:val="000000"/>
          <w:u w:val="single"/>
        </w:rPr>
        <w:t>Avoid Multiple Data forwarding Path</w:t>
      </w:r>
    </w:p>
    <w:p w:rsidR="00045BDB" w:rsidRPr="00045BDB" w:rsidRDefault="00045BDB" w:rsidP="00BD5480">
      <w:pPr>
        <w:spacing w:after="0"/>
        <w:ind w:leftChars="100" w:left="200"/>
        <w:rPr>
          <w:rFonts w:ascii="Arial" w:eastAsia="等线" w:hAnsi="Arial" w:cs="Arial"/>
          <w:b/>
          <w:color w:val="008000"/>
        </w:rPr>
      </w:pPr>
      <w:r w:rsidRPr="00045BDB">
        <w:rPr>
          <w:rFonts w:ascii="Arial" w:eastAsia="等线" w:hAnsi="Arial" w:cs="Arial"/>
          <w:b/>
          <w:color w:val="008000"/>
        </w:rPr>
        <w:t>WA (depending on further gain-effort analysis): The information the source MN needs to know via Handover Request ACK: the direct path availability of S-SN&lt;-&gt; T-SN</w:t>
      </w:r>
    </w:p>
    <w:p w:rsidR="00045BDB" w:rsidRDefault="00045BDB" w:rsidP="00BD5480">
      <w:pPr>
        <w:pStyle w:val="af8"/>
        <w:ind w:leftChars="100" w:left="200" w:firstLine="0"/>
        <w:rPr>
          <w:rFonts w:cs="Arial"/>
          <w:b/>
          <w:color w:val="008000"/>
        </w:rPr>
      </w:pPr>
      <w:r w:rsidRPr="00045BDB">
        <w:rPr>
          <w:rFonts w:cs="Arial"/>
          <w:b/>
          <w:color w:val="008000"/>
        </w:rPr>
        <w:t>The introduced IEs for avoiding multiple data forwarding path, if needed, are applicable to direct data forwarding at the DC to DC handover and CHO with DC.</w:t>
      </w:r>
    </w:p>
    <w:p w:rsidR="00BD5480" w:rsidRDefault="00BD5480" w:rsidP="00045BDB">
      <w:pPr>
        <w:pStyle w:val="af8"/>
        <w:ind w:leftChars="100" w:left="200" w:firstLine="0"/>
        <w:rPr>
          <w:rFonts w:cs="Arial"/>
          <w:b/>
          <w:color w:val="008000"/>
        </w:rPr>
      </w:pPr>
    </w:p>
    <w:p w:rsidR="00BD5480" w:rsidRPr="00BD5480" w:rsidRDefault="00BD5480" w:rsidP="00BD5480">
      <w:pPr>
        <w:ind w:leftChars="100" w:left="200"/>
        <w:rPr>
          <w:rFonts w:ascii="Arial" w:hAnsi="Arial" w:cs="Arial"/>
          <w:u w:val="single"/>
        </w:rPr>
      </w:pPr>
      <w:r w:rsidRPr="00BD5480">
        <w:rPr>
          <w:rFonts w:ascii="Arial" w:hAnsi="Arial" w:cs="Arial"/>
          <w:u w:val="single"/>
        </w:rPr>
        <w:t>List of issues to be discussed at next meeting</w:t>
      </w:r>
    </w:p>
    <w:p w:rsidR="00BD5480" w:rsidRPr="00BD5480" w:rsidRDefault="00BD5480" w:rsidP="0091089C">
      <w:pPr>
        <w:pStyle w:val="af2"/>
        <w:numPr>
          <w:ilvl w:val="0"/>
          <w:numId w:val="12"/>
        </w:numPr>
        <w:overflowPunct w:val="0"/>
        <w:autoSpaceDE w:val="0"/>
        <w:autoSpaceDN w:val="0"/>
        <w:adjustRightInd w:val="0"/>
        <w:spacing w:after="0" w:line="240" w:lineRule="auto"/>
        <w:ind w:leftChars="100" w:left="560"/>
        <w:contextualSpacing w:val="0"/>
        <w:textAlignment w:val="baseline"/>
        <w:rPr>
          <w:rFonts w:ascii="Arial" w:hAnsi="Arial" w:cs="Arial"/>
          <w:color w:val="0000FF"/>
          <w:sz w:val="20"/>
          <w:szCs w:val="20"/>
        </w:rPr>
      </w:pPr>
      <w:r w:rsidRPr="00BD5480">
        <w:rPr>
          <w:rFonts w:ascii="Arial" w:hAnsi="Arial" w:cs="Arial"/>
          <w:color w:val="0000FF"/>
          <w:sz w:val="20"/>
          <w:szCs w:val="20"/>
        </w:rPr>
        <w:t>When only CHO with candidate SCG is prepared (there is no CHO only), how to handle the existing mandatory IE?</w:t>
      </w:r>
    </w:p>
    <w:p w:rsidR="00BD5480" w:rsidRPr="00BD5480" w:rsidRDefault="00BD5480" w:rsidP="0091089C">
      <w:pPr>
        <w:pStyle w:val="af2"/>
        <w:numPr>
          <w:ilvl w:val="0"/>
          <w:numId w:val="12"/>
        </w:numPr>
        <w:overflowPunct w:val="0"/>
        <w:autoSpaceDE w:val="0"/>
        <w:autoSpaceDN w:val="0"/>
        <w:adjustRightInd w:val="0"/>
        <w:spacing w:after="0" w:line="240" w:lineRule="auto"/>
        <w:ind w:leftChars="100" w:left="560"/>
        <w:contextualSpacing w:val="0"/>
        <w:textAlignment w:val="baseline"/>
        <w:rPr>
          <w:rFonts w:ascii="Arial" w:hAnsi="Arial" w:cs="Arial"/>
          <w:color w:val="0000FF"/>
          <w:sz w:val="20"/>
          <w:szCs w:val="20"/>
        </w:rPr>
      </w:pPr>
      <w:r w:rsidRPr="00BD5480">
        <w:rPr>
          <w:rFonts w:ascii="Arial" w:hAnsi="Arial" w:cs="Arial"/>
          <w:color w:val="0000FF"/>
          <w:sz w:val="20"/>
          <w:szCs w:val="20"/>
        </w:rPr>
        <w:t>In case of CP-UP separation in the T-SN, there are two options to decide the same data forwarding tunnels:</w:t>
      </w:r>
    </w:p>
    <w:p w:rsidR="00BD5480" w:rsidRPr="00BD5480" w:rsidRDefault="00BD5480" w:rsidP="00BD5480">
      <w:pPr>
        <w:spacing w:after="0"/>
        <w:ind w:leftChars="300" w:left="600"/>
        <w:rPr>
          <w:rFonts w:ascii="Arial" w:eastAsia="等线" w:hAnsi="Arial" w:cs="Arial"/>
          <w:color w:val="0000FF"/>
        </w:rPr>
      </w:pPr>
      <w:r w:rsidRPr="00BD5480">
        <w:rPr>
          <w:rFonts w:ascii="Arial" w:eastAsia="等线" w:hAnsi="Arial" w:cs="Arial"/>
          <w:color w:val="0000FF"/>
        </w:rPr>
        <w:t>1)  T-SN-CU-CP decide the same tunnel</w:t>
      </w:r>
    </w:p>
    <w:p w:rsidR="00BD5480" w:rsidRPr="00BD5480" w:rsidRDefault="0091089C" w:rsidP="0091089C">
      <w:pPr>
        <w:pStyle w:val="af2"/>
        <w:overflowPunct w:val="0"/>
        <w:autoSpaceDE w:val="0"/>
        <w:autoSpaceDN w:val="0"/>
        <w:adjustRightInd w:val="0"/>
        <w:spacing w:after="0" w:line="240" w:lineRule="auto"/>
        <w:ind w:left="316" w:firstLine="284"/>
        <w:contextualSpacing w:val="0"/>
        <w:textAlignment w:val="baseline"/>
        <w:rPr>
          <w:rFonts w:ascii="Arial" w:eastAsia="等线" w:hAnsi="Arial" w:cs="Arial"/>
          <w:color w:val="0000FF"/>
          <w:sz w:val="20"/>
          <w:szCs w:val="20"/>
        </w:rPr>
      </w:pPr>
      <w:r>
        <w:rPr>
          <w:rFonts w:ascii="Arial" w:eastAsia="等线" w:hAnsi="Arial" w:cs="Arial" w:hint="eastAsia"/>
          <w:color w:val="0000FF"/>
          <w:sz w:val="20"/>
          <w:szCs w:val="20"/>
          <w:lang w:eastAsia="zh-CN"/>
        </w:rPr>
        <w:t>2)</w:t>
      </w:r>
      <w:r>
        <w:rPr>
          <w:rFonts w:ascii="Arial" w:eastAsia="等线" w:hAnsi="Arial" w:cs="Arial" w:hint="eastAsia"/>
          <w:color w:val="0000FF"/>
          <w:sz w:val="20"/>
          <w:szCs w:val="20"/>
          <w:lang w:eastAsia="zh-CN"/>
        </w:rPr>
        <w:tab/>
        <w:t xml:space="preserve"> </w:t>
      </w:r>
      <w:r w:rsidR="00BD5480" w:rsidRPr="00BD5480">
        <w:rPr>
          <w:rFonts w:ascii="Arial" w:eastAsia="等线" w:hAnsi="Arial" w:cs="Arial"/>
          <w:color w:val="0000FF"/>
          <w:sz w:val="20"/>
          <w:szCs w:val="20"/>
        </w:rPr>
        <w:t>T-SN-CU-UP decide the same tunnel</w:t>
      </w:r>
    </w:p>
    <w:p w:rsidR="00BD5480" w:rsidRPr="00BD5480" w:rsidRDefault="00BD5480" w:rsidP="00BD5480">
      <w:pPr>
        <w:spacing w:after="0"/>
        <w:ind w:leftChars="300" w:left="600"/>
        <w:rPr>
          <w:rFonts w:ascii="Arial" w:eastAsia="等线" w:hAnsi="Arial" w:cs="Arial"/>
          <w:color w:val="0000FF"/>
        </w:rPr>
      </w:pPr>
      <w:r w:rsidRPr="00BD5480">
        <w:rPr>
          <w:rFonts w:ascii="Arial" w:eastAsia="等线" w:hAnsi="Arial" w:cs="Arial"/>
          <w:color w:val="0000FF"/>
        </w:rPr>
        <w:t>If 1), no signaling enhancement is needed.</w:t>
      </w:r>
    </w:p>
    <w:p w:rsidR="00BD5480" w:rsidRPr="00BD5480" w:rsidRDefault="00BD5480" w:rsidP="00BD5480">
      <w:pPr>
        <w:spacing w:after="0"/>
        <w:ind w:leftChars="300" w:left="600"/>
        <w:rPr>
          <w:rFonts w:ascii="Arial" w:hAnsi="Arial" w:cs="Arial"/>
          <w:bCs/>
          <w:color w:val="0000FF"/>
        </w:rPr>
      </w:pPr>
      <w:r w:rsidRPr="00BD5480">
        <w:rPr>
          <w:rFonts w:ascii="Arial" w:eastAsia="等线" w:hAnsi="Arial" w:cs="Arial"/>
          <w:color w:val="0000FF"/>
        </w:rPr>
        <w:t xml:space="preserve">If 2), MN ID (maybe source or target) or other indicator in </w:t>
      </w:r>
      <w:r w:rsidRPr="00BD5480">
        <w:rPr>
          <w:rFonts w:ascii="Arial" w:hAnsi="Arial" w:cs="Arial"/>
          <w:bCs/>
          <w:color w:val="0000FF"/>
        </w:rPr>
        <w:t>the bearer setup request, bearer context modification request and/or the bearer context release command may be needed.</w:t>
      </w:r>
    </w:p>
    <w:p w:rsidR="00BD5480" w:rsidRPr="00BD5480" w:rsidRDefault="00BD5480" w:rsidP="0091089C">
      <w:pPr>
        <w:pStyle w:val="af2"/>
        <w:numPr>
          <w:ilvl w:val="0"/>
          <w:numId w:val="12"/>
        </w:numPr>
        <w:overflowPunct w:val="0"/>
        <w:autoSpaceDE w:val="0"/>
        <w:autoSpaceDN w:val="0"/>
        <w:adjustRightInd w:val="0"/>
        <w:spacing w:after="0" w:line="240" w:lineRule="auto"/>
        <w:ind w:leftChars="100" w:left="560"/>
        <w:contextualSpacing w:val="0"/>
        <w:textAlignment w:val="baseline"/>
        <w:rPr>
          <w:rFonts w:ascii="Arial" w:eastAsia="等线" w:hAnsi="Arial" w:cs="Arial"/>
          <w:color w:val="0000FF"/>
          <w:sz w:val="20"/>
          <w:szCs w:val="20"/>
        </w:rPr>
      </w:pPr>
      <w:r w:rsidRPr="00BD5480">
        <w:rPr>
          <w:rFonts w:ascii="Arial" w:eastAsia="等线" w:hAnsi="Arial" w:cs="Arial"/>
          <w:color w:val="0000FF"/>
          <w:sz w:val="20"/>
          <w:szCs w:val="20"/>
        </w:rPr>
        <w:t>Identification of parallel CPAC procedure</w:t>
      </w:r>
    </w:p>
    <w:p w:rsidR="00BD5480" w:rsidRPr="00BD5480" w:rsidRDefault="00BD5480" w:rsidP="0091089C">
      <w:pPr>
        <w:pStyle w:val="af2"/>
        <w:numPr>
          <w:ilvl w:val="0"/>
          <w:numId w:val="12"/>
        </w:numPr>
        <w:overflowPunct w:val="0"/>
        <w:autoSpaceDE w:val="0"/>
        <w:autoSpaceDN w:val="0"/>
        <w:adjustRightInd w:val="0"/>
        <w:spacing w:after="0" w:line="240" w:lineRule="auto"/>
        <w:ind w:leftChars="100" w:left="560"/>
        <w:contextualSpacing w:val="0"/>
        <w:textAlignment w:val="baseline"/>
        <w:rPr>
          <w:rFonts w:ascii="Arial" w:eastAsia="等线" w:hAnsi="Arial" w:cs="Arial"/>
          <w:color w:val="0000FF"/>
          <w:sz w:val="20"/>
          <w:szCs w:val="20"/>
        </w:rPr>
      </w:pPr>
      <w:r w:rsidRPr="00BD5480">
        <w:rPr>
          <w:rFonts w:ascii="Arial" w:eastAsia="等线" w:hAnsi="Arial" w:cs="Arial"/>
          <w:color w:val="0000FF"/>
          <w:sz w:val="20"/>
          <w:szCs w:val="20"/>
        </w:rPr>
        <w:t>Measurement configuration or CHO with CPAC</w:t>
      </w:r>
    </w:p>
    <w:p w:rsidR="00BD5480" w:rsidRPr="00BD5480" w:rsidRDefault="00BD5480" w:rsidP="0091089C">
      <w:pPr>
        <w:pStyle w:val="af2"/>
        <w:numPr>
          <w:ilvl w:val="0"/>
          <w:numId w:val="12"/>
        </w:numPr>
        <w:overflowPunct w:val="0"/>
        <w:autoSpaceDE w:val="0"/>
        <w:autoSpaceDN w:val="0"/>
        <w:adjustRightInd w:val="0"/>
        <w:spacing w:after="0" w:line="240" w:lineRule="auto"/>
        <w:ind w:leftChars="100" w:left="560"/>
        <w:contextualSpacing w:val="0"/>
        <w:textAlignment w:val="baseline"/>
        <w:rPr>
          <w:rFonts w:ascii="Arial" w:eastAsia="等线" w:hAnsi="Arial" w:cs="Arial"/>
          <w:color w:val="0000FF"/>
          <w:sz w:val="20"/>
          <w:szCs w:val="20"/>
        </w:rPr>
      </w:pPr>
      <w:r w:rsidRPr="00BD5480">
        <w:rPr>
          <w:rFonts w:ascii="Arial" w:eastAsia="等线" w:hAnsi="Arial" w:cs="Arial"/>
          <w:color w:val="0000FF"/>
          <w:sz w:val="20"/>
          <w:szCs w:val="20"/>
        </w:rPr>
        <w:t>New CHO Information SN Addition Acknowledge IE in SN ADD REQ ACK, which includes a list of the prepared PSCell IDs</w:t>
      </w:r>
    </w:p>
    <w:p w:rsidR="00504F97" w:rsidRDefault="00504F97" w:rsidP="00E20C69">
      <w:pPr>
        <w:ind w:left="284"/>
        <w:rPr>
          <w:rFonts w:ascii="Arial" w:hAnsi="Arial" w:cs="Arial"/>
          <w:b/>
          <w:bCs/>
          <w:color w:val="008000"/>
          <w:sz w:val="18"/>
          <w:szCs w:val="22"/>
          <w:lang w:eastAsia="zh-CN"/>
        </w:rPr>
      </w:pPr>
    </w:p>
    <w:p w:rsidR="00051C01" w:rsidRDefault="00504F97" w:rsidP="00051C01">
      <w:pPr>
        <w:pStyle w:val="af1"/>
        <w:overflowPunct/>
        <w:autoSpaceDE/>
        <w:autoSpaceDN/>
        <w:adjustRightInd/>
        <w:spacing w:beforeLines="50" w:before="120" w:line="276" w:lineRule="auto"/>
        <w:ind w:leftChars="50" w:left="100"/>
        <w:textAlignment w:val="auto"/>
        <w:rPr>
          <w:rFonts w:ascii="Arial" w:eastAsiaTheme="minorEastAsia" w:hAnsi="Arial"/>
          <w:szCs w:val="24"/>
          <w:lang w:val="x-none" w:eastAsia="zh-CN"/>
        </w:rPr>
      </w:pPr>
      <w:r>
        <w:rPr>
          <w:rFonts w:ascii="Arial" w:eastAsia="MS Mincho" w:hAnsi="Arial" w:hint="eastAsia"/>
          <w:szCs w:val="24"/>
          <w:lang w:val="x-none" w:eastAsia="en-GB"/>
        </w:rPr>
        <w:t>And in RAN2#12</w:t>
      </w:r>
      <w:r w:rsidR="007D531E">
        <w:rPr>
          <w:rFonts w:ascii="Arial" w:eastAsiaTheme="minorEastAsia" w:hAnsi="Arial" w:hint="eastAsia"/>
          <w:szCs w:val="24"/>
          <w:lang w:val="x-none" w:eastAsia="zh-CN"/>
        </w:rPr>
        <w:t>3</w:t>
      </w:r>
      <w:r w:rsidR="00045BDB">
        <w:rPr>
          <w:rFonts w:ascii="Arial" w:eastAsiaTheme="minorEastAsia" w:hAnsi="Arial" w:hint="eastAsia"/>
          <w:szCs w:val="24"/>
          <w:lang w:val="x-none" w:eastAsia="zh-CN"/>
        </w:rPr>
        <w:t>bis</w:t>
      </w:r>
      <w:r w:rsidR="00051C01" w:rsidRPr="00051C01">
        <w:rPr>
          <w:rFonts w:ascii="Arial" w:eastAsia="MS Mincho" w:hAnsi="Arial" w:hint="eastAsia"/>
          <w:szCs w:val="24"/>
          <w:lang w:val="x-none" w:eastAsia="en-GB"/>
        </w:rPr>
        <w:t xml:space="preserve"> </w:t>
      </w:r>
      <w:r>
        <w:rPr>
          <w:rFonts w:ascii="Arial" w:eastAsia="MS Mincho" w:hAnsi="Arial" w:hint="eastAsia"/>
          <w:szCs w:val="24"/>
          <w:lang w:val="x-none" w:eastAsia="en-GB"/>
        </w:rPr>
        <w:t xml:space="preserve">meeting, the below agreements </w:t>
      </w:r>
      <w:r>
        <w:rPr>
          <w:rFonts w:ascii="Arial" w:eastAsiaTheme="minorEastAsia" w:hAnsi="Arial" w:hint="eastAsia"/>
          <w:szCs w:val="24"/>
          <w:lang w:val="x-none" w:eastAsia="zh-CN"/>
        </w:rPr>
        <w:t>are</w:t>
      </w:r>
      <w:r w:rsidR="00051C01" w:rsidRPr="00051C01">
        <w:rPr>
          <w:rFonts w:ascii="Arial" w:eastAsia="MS Mincho" w:hAnsi="Arial" w:hint="eastAsia"/>
          <w:szCs w:val="24"/>
          <w:lang w:val="x-none" w:eastAsia="en-GB"/>
        </w:rPr>
        <w:t xml:space="preserve"> captured </w:t>
      </w:r>
    </w:p>
    <w:p w:rsidR="00045BDB" w:rsidRPr="008D54A5" w:rsidRDefault="00045BDB" w:rsidP="00045BDB">
      <w:pPr>
        <w:pStyle w:val="Agreement"/>
        <w:tabs>
          <w:tab w:val="clear" w:pos="1127"/>
          <w:tab w:val="num" w:pos="619"/>
        </w:tabs>
        <w:ind w:leftChars="129" w:left="618"/>
      </w:pPr>
      <w:r>
        <w:t>P2: The execution of CHO with candidate SCG is prioritized, if both PCell for CHO only or CHO including target MCG and target SCG, and the PCell and the associated PSCell for CHO with candidate SCG(s) is triggered.</w:t>
      </w:r>
    </w:p>
    <w:p w:rsidR="00045BDB" w:rsidRPr="006166AC" w:rsidRDefault="00045BDB" w:rsidP="00045BDB">
      <w:pPr>
        <w:pStyle w:val="Agreement"/>
        <w:tabs>
          <w:tab w:val="clear" w:pos="1127"/>
          <w:tab w:val="num" w:pos="1619"/>
        </w:tabs>
        <w:ind w:leftChars="129" w:left="618"/>
        <w:rPr>
          <w:rFonts w:eastAsia="宋体"/>
          <w:lang w:eastAsia="zh-CN"/>
        </w:rPr>
      </w:pPr>
      <w:r>
        <w:t>P4: 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rsidR="00045BDB" w:rsidRDefault="00045BDB" w:rsidP="00045BDB">
      <w:pPr>
        <w:pStyle w:val="Doc-text2"/>
        <w:ind w:left="0" w:firstLine="0"/>
        <w:rPr>
          <w:lang w:val="en-US"/>
        </w:rPr>
      </w:pPr>
    </w:p>
    <w:p w:rsidR="00045BDB" w:rsidRPr="009F7ED4" w:rsidRDefault="00045BDB" w:rsidP="00045BDB">
      <w:pPr>
        <w:pStyle w:val="Agreement"/>
        <w:tabs>
          <w:tab w:val="clear" w:pos="1127"/>
          <w:tab w:val="num" w:pos="1619"/>
        </w:tabs>
        <w:ind w:leftChars="129" w:left="618"/>
        <w:rPr>
          <w:rFonts w:eastAsia="宋体"/>
        </w:rPr>
      </w:pPr>
      <w:r>
        <w:t>P1a: If at least the legacy CPA or CPC was configured, UE removes CHO with candidate SCG configurations when PSCell changes,</w:t>
      </w:r>
      <w:r w:rsidR="00E537A4">
        <w:rPr>
          <w:rFonts w:eastAsiaTheme="minorEastAsia" w:hint="eastAsia"/>
          <w:lang w:eastAsia="zh-CN"/>
        </w:rPr>
        <w:t xml:space="preserve"> </w:t>
      </w:r>
      <w:r>
        <w:t>same as the legacy in the current spec.</w:t>
      </w:r>
    </w:p>
    <w:p w:rsidR="00045BDB" w:rsidRDefault="00045BDB" w:rsidP="00045BDB">
      <w:pPr>
        <w:pStyle w:val="Agreement"/>
        <w:tabs>
          <w:tab w:val="clear" w:pos="1127"/>
          <w:tab w:val="num" w:pos="1619"/>
        </w:tabs>
        <w:ind w:leftChars="129" w:left="618"/>
      </w:pPr>
      <w:r>
        <w:lastRenderedPageBreak/>
        <w:t>P1b: If the legacy CPA or CPC was not configured, UE does not have to remove the configuration for CHO with candidate SCG(s) autonomously when PSCell changes (i.e. UE just wait and follow the NW signaling).</w:t>
      </w:r>
    </w:p>
    <w:p w:rsidR="00045BDB" w:rsidRDefault="00045BDB" w:rsidP="00045BDB">
      <w:pPr>
        <w:pStyle w:val="Agreement"/>
        <w:tabs>
          <w:tab w:val="clear" w:pos="1127"/>
          <w:tab w:val="num" w:pos="1619"/>
        </w:tabs>
        <w:ind w:leftChars="129" w:left="618"/>
      </w:pPr>
      <w:r>
        <w:t>P5: The legacy condEventA4 related parameters are provided by the candidate MN to the source MN for the execution condition for candidate PSCell, at least including(FFS more parameters are needed, FFS the parameters are in inter-node message or Xn message),</w:t>
      </w:r>
    </w:p>
    <w:p w:rsidR="00045BDB" w:rsidRDefault="00045BDB" w:rsidP="00045BDB">
      <w:pPr>
        <w:pStyle w:val="Agreement"/>
        <w:numPr>
          <w:ilvl w:val="0"/>
          <w:numId w:val="0"/>
        </w:numPr>
        <w:ind w:leftChars="309" w:left="618"/>
      </w:pPr>
      <w:r>
        <w:t>-</w:t>
      </w:r>
      <w:r>
        <w:tab/>
        <w:t>a4-Threshold</w:t>
      </w:r>
    </w:p>
    <w:p w:rsidR="00045BDB" w:rsidRDefault="00045BDB" w:rsidP="00045BDB">
      <w:pPr>
        <w:pStyle w:val="Agreement"/>
        <w:numPr>
          <w:ilvl w:val="0"/>
          <w:numId w:val="0"/>
        </w:numPr>
        <w:ind w:leftChars="309" w:left="618"/>
      </w:pPr>
      <w:r>
        <w:t>-</w:t>
      </w:r>
      <w:r>
        <w:tab/>
        <w:t>hysteresis (optional)</w:t>
      </w:r>
    </w:p>
    <w:p w:rsidR="00045BDB" w:rsidRDefault="00045BDB" w:rsidP="00045BDB">
      <w:pPr>
        <w:pStyle w:val="Agreement"/>
        <w:numPr>
          <w:ilvl w:val="0"/>
          <w:numId w:val="0"/>
        </w:numPr>
        <w:ind w:leftChars="309" w:left="618"/>
      </w:pPr>
      <w:r>
        <w:t>-</w:t>
      </w:r>
      <w:r>
        <w:tab/>
        <w:t>timeToTrigger (optional)</w:t>
      </w:r>
    </w:p>
    <w:p w:rsidR="00045BDB" w:rsidRDefault="00045BDB" w:rsidP="00045BDB">
      <w:pPr>
        <w:pStyle w:val="Agreement"/>
        <w:numPr>
          <w:ilvl w:val="0"/>
          <w:numId w:val="0"/>
        </w:numPr>
        <w:ind w:leftChars="309" w:left="618"/>
      </w:pPr>
      <w:r>
        <w:t>-</w:t>
      </w:r>
      <w:r>
        <w:tab/>
        <w:t>rsType (optional)</w:t>
      </w:r>
    </w:p>
    <w:p w:rsidR="00045BDB" w:rsidRDefault="00045BDB" w:rsidP="00045BDB">
      <w:pPr>
        <w:pStyle w:val="Agreement"/>
        <w:tabs>
          <w:tab w:val="clear" w:pos="1127"/>
          <w:tab w:val="num" w:pos="1619"/>
        </w:tabs>
        <w:ind w:leftChars="129" w:left="618"/>
      </w:pPr>
      <w:r>
        <w:t>P6: For the preparation of the R18 CHO with candidate SCG(s), it is up to RAN3 on the signaling details between S-MN and T-MN. The related RN in the running CR can be removed.</w:t>
      </w:r>
    </w:p>
    <w:p w:rsidR="00045BDB" w:rsidRDefault="00045BDB" w:rsidP="00045BDB">
      <w:pPr>
        <w:pStyle w:val="Agreement"/>
        <w:tabs>
          <w:tab w:val="clear" w:pos="1127"/>
          <w:tab w:val="num" w:pos="1619"/>
        </w:tabs>
        <w:ind w:leftChars="129" w:left="618"/>
      </w:pPr>
      <w:r>
        <w:t xml:space="preserve">P3: The configuration for CHO with candidate SCG(s) is not considered for CHO recovery. </w:t>
      </w:r>
    </w:p>
    <w:p w:rsidR="0076672D" w:rsidRDefault="004F583F" w:rsidP="004F583F">
      <w:pPr>
        <w:pStyle w:val="af1"/>
        <w:overflowPunct/>
        <w:autoSpaceDE/>
        <w:autoSpaceDN/>
        <w:adjustRightInd/>
        <w:spacing w:beforeLines="50" w:before="120" w:line="276" w:lineRule="auto"/>
        <w:ind w:leftChars="50" w:left="100" w:firstLineChars="21" w:firstLine="42"/>
        <w:textAlignment w:val="auto"/>
        <w:rPr>
          <w:rFonts w:ascii="Arial" w:hAnsi="Arial"/>
          <w:szCs w:val="24"/>
          <w:lang w:val="x-none" w:eastAsia="zh-CN"/>
        </w:rPr>
      </w:pPr>
      <w:r w:rsidRPr="007A2182">
        <w:rPr>
          <w:rFonts w:ascii="Arial" w:hAnsi="Arial" w:hint="eastAsia"/>
          <w:szCs w:val="24"/>
          <w:lang w:val="x-none" w:eastAsia="zh-CN"/>
        </w:rPr>
        <w:t xml:space="preserve">This contribution will </w:t>
      </w:r>
      <w:r w:rsidR="007C46D0">
        <w:rPr>
          <w:rFonts w:ascii="Arial" w:hAnsi="Arial" w:hint="eastAsia"/>
          <w:szCs w:val="24"/>
          <w:lang w:val="x-none" w:eastAsia="zh-CN"/>
        </w:rPr>
        <w:t xml:space="preserve">further </w:t>
      </w:r>
      <w:r w:rsidRPr="007A2182">
        <w:rPr>
          <w:rFonts w:ascii="Arial" w:hAnsi="Arial" w:hint="eastAsia"/>
          <w:szCs w:val="24"/>
          <w:lang w:val="x-none" w:eastAsia="zh-CN"/>
        </w:rPr>
        <w:t xml:space="preserve">discuss </w:t>
      </w:r>
      <w:r w:rsidR="0076672D">
        <w:rPr>
          <w:rFonts w:ascii="Arial" w:hAnsi="Arial"/>
          <w:szCs w:val="24"/>
          <w:lang w:val="x-none" w:eastAsia="zh-CN"/>
        </w:rPr>
        <w:t>the</w:t>
      </w:r>
      <w:r w:rsidR="0076672D">
        <w:rPr>
          <w:rFonts w:ascii="Arial" w:hAnsi="Arial" w:hint="eastAsia"/>
          <w:szCs w:val="24"/>
          <w:lang w:val="x-none" w:eastAsia="zh-CN"/>
        </w:rPr>
        <w:t xml:space="preserve"> supporting of </w:t>
      </w:r>
      <w:r w:rsidR="007C46D0">
        <w:rPr>
          <w:rFonts w:ascii="Arial" w:hAnsi="Arial" w:hint="eastAsia"/>
          <w:szCs w:val="24"/>
          <w:lang w:val="x-none" w:eastAsia="zh-CN"/>
        </w:rPr>
        <w:t>CHO with SCG(s)</w:t>
      </w:r>
      <w:r w:rsidR="0076672D">
        <w:rPr>
          <w:rFonts w:ascii="Arial" w:hAnsi="Arial" w:hint="eastAsia"/>
          <w:szCs w:val="24"/>
          <w:lang w:val="x-none" w:eastAsia="zh-CN"/>
        </w:rPr>
        <w:t xml:space="preserve"> </w:t>
      </w:r>
      <w:r w:rsidR="003E5AF9">
        <w:rPr>
          <w:rFonts w:ascii="Arial" w:hAnsi="Arial" w:hint="eastAsia"/>
          <w:szCs w:val="24"/>
          <w:lang w:val="x-none" w:eastAsia="zh-CN"/>
        </w:rPr>
        <w:t>based on the above agreements</w:t>
      </w:r>
      <w:r w:rsidR="00051C01">
        <w:rPr>
          <w:rFonts w:ascii="Arial" w:hAnsi="Arial" w:hint="eastAsia"/>
          <w:szCs w:val="24"/>
          <w:lang w:val="x-none" w:eastAsia="zh-CN"/>
        </w:rPr>
        <w:t xml:space="preserve"> and </w:t>
      </w:r>
      <w:r w:rsidR="00E20C69">
        <w:rPr>
          <w:rFonts w:ascii="Arial" w:hAnsi="Arial" w:hint="eastAsia"/>
          <w:szCs w:val="24"/>
          <w:lang w:val="x-none" w:eastAsia="zh-CN"/>
        </w:rPr>
        <w:t xml:space="preserve">open </w:t>
      </w:r>
      <w:r w:rsidR="00051C01">
        <w:rPr>
          <w:rFonts w:ascii="Arial" w:hAnsi="Arial" w:hint="eastAsia"/>
          <w:szCs w:val="24"/>
          <w:lang w:val="x-none" w:eastAsia="zh-CN"/>
        </w:rPr>
        <w:t>issues</w:t>
      </w:r>
      <w:r w:rsidR="003E5AF9">
        <w:rPr>
          <w:rFonts w:ascii="Arial" w:hAnsi="Arial" w:hint="eastAsia"/>
          <w:szCs w:val="24"/>
          <w:lang w:val="x-none" w:eastAsia="zh-CN"/>
        </w:rPr>
        <w:t>.</w:t>
      </w:r>
    </w:p>
    <w:p w:rsidR="00547790" w:rsidRPr="000815DF" w:rsidRDefault="00547790" w:rsidP="00182E3F">
      <w:pPr>
        <w:pStyle w:val="1"/>
        <w:spacing w:line="276" w:lineRule="auto"/>
        <w:rPr>
          <w:rFonts w:eastAsia="宋体" w:cs="Arial"/>
          <w:b/>
          <w:bCs/>
          <w:noProof w:val="0"/>
          <w:kern w:val="32"/>
          <w:sz w:val="28"/>
          <w:szCs w:val="32"/>
          <w:lang w:val="en-US" w:eastAsia="zh-CN"/>
        </w:rPr>
      </w:pPr>
      <w:bookmarkStart w:id="0" w:name="_Toc449541143"/>
      <w:r>
        <w:t>2</w:t>
      </w:r>
      <w:r>
        <w:tab/>
      </w:r>
      <w:r>
        <w:tab/>
      </w:r>
      <w:r w:rsidR="00921C15" w:rsidRPr="000815DF">
        <w:rPr>
          <w:rFonts w:eastAsia="宋体" w:cs="Arial"/>
          <w:b/>
          <w:bCs/>
          <w:noProof w:val="0"/>
          <w:kern w:val="32"/>
          <w:sz w:val="28"/>
          <w:szCs w:val="32"/>
          <w:lang w:val="en-US" w:eastAsia="zh-CN"/>
        </w:rPr>
        <w:t>Discussion</w:t>
      </w:r>
    </w:p>
    <w:p w:rsidR="00CB1C7B" w:rsidRDefault="00CB1C7B" w:rsidP="00CB1C7B">
      <w:pPr>
        <w:pStyle w:val="af1"/>
        <w:rPr>
          <w:rFonts w:ascii="Arial" w:hAnsi="Arial" w:cs="Arial"/>
          <w:b/>
          <w:sz w:val="24"/>
          <w:lang w:eastAsia="zh-CN"/>
        </w:rPr>
      </w:pPr>
      <w:r w:rsidRPr="007530C3">
        <w:rPr>
          <w:rFonts w:ascii="Arial" w:hAnsi="Arial" w:cs="Arial"/>
          <w:b/>
          <w:sz w:val="24"/>
          <w:lang w:eastAsia="zh-CN"/>
        </w:rPr>
        <w:t>2.</w:t>
      </w:r>
      <w:r w:rsidR="004B036F">
        <w:rPr>
          <w:rFonts w:ascii="Arial" w:hAnsi="Arial" w:cs="Arial" w:hint="eastAsia"/>
          <w:b/>
          <w:sz w:val="24"/>
          <w:lang w:eastAsia="zh-CN"/>
        </w:rPr>
        <w:t>1</w:t>
      </w:r>
      <w:r w:rsidRPr="007530C3">
        <w:rPr>
          <w:rFonts w:ascii="Arial" w:hAnsi="Arial" w:cs="Arial"/>
          <w:b/>
          <w:sz w:val="24"/>
          <w:lang w:eastAsia="zh-CN"/>
        </w:rPr>
        <w:t xml:space="preserve"> </w:t>
      </w:r>
      <w:r>
        <w:rPr>
          <w:rFonts w:ascii="Arial" w:hAnsi="Arial" w:cs="Arial" w:hint="eastAsia"/>
          <w:b/>
          <w:sz w:val="24"/>
          <w:lang w:eastAsia="zh-CN"/>
        </w:rPr>
        <w:t>O</w:t>
      </w:r>
      <w:r w:rsidRPr="00CB1C7B">
        <w:rPr>
          <w:rFonts w:ascii="Arial" w:hAnsi="Arial" w:cs="Arial"/>
          <w:b/>
          <w:sz w:val="24"/>
          <w:lang w:eastAsia="zh-CN"/>
        </w:rPr>
        <w:t xml:space="preserve">ptimizing duplicated data forwarding </w:t>
      </w:r>
    </w:p>
    <w:p w:rsidR="005613E7" w:rsidRPr="005613E7" w:rsidRDefault="0033739D" w:rsidP="00281965">
      <w:pPr>
        <w:spacing w:line="276" w:lineRule="auto"/>
        <w:rPr>
          <w:rFonts w:ascii="Arial" w:eastAsia="游明朝" w:hAnsi="Arial" w:cs="Arial"/>
          <w:lang w:val="en-GB" w:eastAsia="zh-CN"/>
        </w:rPr>
      </w:pPr>
      <w:r w:rsidRPr="0033739D">
        <w:rPr>
          <w:rFonts w:ascii="Arial" w:eastAsia="游明朝" w:hAnsi="Arial" w:cs="Arial" w:hint="eastAsia"/>
          <w:lang w:val="en-GB" w:eastAsia="zh-CN"/>
        </w:rPr>
        <w:t xml:space="preserve">We </w:t>
      </w:r>
      <w:r w:rsidR="00C73A42" w:rsidRPr="0033739D">
        <w:rPr>
          <w:rFonts w:ascii="Arial" w:eastAsia="游明朝" w:hAnsi="Arial" w:cs="Arial"/>
          <w:lang w:val="en-GB" w:eastAsia="zh-CN"/>
        </w:rPr>
        <w:t>agree to enable the T-SN to let the T-MN know if it has direct path available to S</w:t>
      </w:r>
      <w:r>
        <w:rPr>
          <w:rFonts w:ascii="Arial" w:eastAsia="游明朝" w:hAnsi="Arial" w:cs="Arial"/>
          <w:lang w:val="en-GB" w:eastAsia="zh-CN"/>
        </w:rPr>
        <w:t>-MN (or to both, S-SN and S-MN)</w:t>
      </w:r>
      <w:r>
        <w:rPr>
          <w:rFonts w:ascii="Arial" w:eastAsia="游明朝" w:hAnsi="Arial" w:cs="Arial" w:hint="eastAsia"/>
          <w:lang w:val="en-GB" w:eastAsia="zh-CN"/>
        </w:rPr>
        <w:t xml:space="preserve">. </w:t>
      </w:r>
      <w:r w:rsidR="007B1658">
        <w:rPr>
          <w:rFonts w:ascii="Arial" w:eastAsia="游明朝" w:hAnsi="Arial" w:cs="Arial" w:hint="eastAsia"/>
          <w:lang w:val="en-GB" w:eastAsia="zh-CN"/>
        </w:rPr>
        <w:t>W</w:t>
      </w:r>
      <w:r w:rsidR="005613E7" w:rsidRPr="005613E7">
        <w:rPr>
          <w:rFonts w:ascii="Arial" w:eastAsia="游明朝" w:hAnsi="Arial" w:cs="Arial" w:hint="eastAsia"/>
          <w:lang w:val="en-GB" w:eastAsia="zh-CN"/>
        </w:rPr>
        <w:t>e add</w:t>
      </w:r>
      <w:r w:rsidR="00673D84">
        <w:rPr>
          <w:rFonts w:ascii="Arial" w:eastAsia="游明朝" w:hAnsi="Arial" w:cs="Arial" w:hint="eastAsia"/>
          <w:lang w:val="en-GB" w:eastAsia="zh-CN"/>
        </w:rPr>
        <w:t>ed</w:t>
      </w:r>
      <w:r w:rsidR="005613E7" w:rsidRPr="005613E7">
        <w:rPr>
          <w:rFonts w:ascii="Arial" w:eastAsia="游明朝" w:hAnsi="Arial" w:cs="Arial" w:hint="eastAsia"/>
          <w:lang w:val="en-GB" w:eastAsia="zh-CN"/>
        </w:rPr>
        <w:t xml:space="preserve"> new IE with FFS</w:t>
      </w:r>
      <w:r w:rsidR="005613E7">
        <w:rPr>
          <w:rFonts w:ascii="Arial" w:eastAsia="游明朝" w:hAnsi="Arial" w:cs="Arial" w:hint="eastAsia"/>
          <w:i/>
          <w:lang w:val="en-GB" w:eastAsia="zh-CN"/>
        </w:rPr>
        <w:t xml:space="preserve"> </w:t>
      </w:r>
      <w:r w:rsidR="005613E7" w:rsidRPr="005613E7">
        <w:rPr>
          <w:rFonts w:ascii="Arial" w:eastAsia="游明朝" w:hAnsi="Arial" w:cs="Arial" w:hint="eastAsia"/>
          <w:lang w:val="en-GB" w:eastAsia="zh-CN"/>
        </w:rPr>
        <w:t xml:space="preserve">in </w:t>
      </w:r>
      <w:r w:rsidR="005613E7" w:rsidRPr="005613E7">
        <w:rPr>
          <w:rFonts w:ascii="Arial" w:eastAsia="游明朝" w:hAnsi="Arial" w:cs="Arial"/>
          <w:lang w:val="en-GB" w:eastAsia="zh-CN"/>
        </w:rPr>
        <w:t>S</w:t>
      </w:r>
      <w:r w:rsidR="005613E7">
        <w:rPr>
          <w:rFonts w:ascii="Arial" w:eastAsia="游明朝" w:hAnsi="Arial" w:cs="Arial" w:hint="eastAsia"/>
          <w:lang w:val="en-GB" w:eastAsia="zh-CN"/>
        </w:rPr>
        <w:t xml:space="preserve">N </w:t>
      </w:r>
      <w:r w:rsidR="005613E7">
        <w:rPr>
          <w:rFonts w:ascii="Arial" w:eastAsia="游明朝" w:hAnsi="Arial" w:cs="Arial"/>
          <w:lang w:val="en-GB" w:eastAsia="zh-CN"/>
        </w:rPr>
        <w:t xml:space="preserve">Addition Request Acknowledge message </w:t>
      </w:r>
      <w:r w:rsidR="005613E7">
        <w:rPr>
          <w:rFonts w:ascii="Arial" w:eastAsia="游明朝" w:hAnsi="Arial" w:cs="Arial" w:hint="eastAsia"/>
          <w:lang w:val="en-GB" w:eastAsia="zh-CN"/>
        </w:rPr>
        <w:t xml:space="preserve">in </w:t>
      </w:r>
      <w:r w:rsidR="005613E7" w:rsidRPr="005613E7">
        <w:rPr>
          <w:rFonts w:ascii="Arial" w:eastAsia="游明朝" w:hAnsi="Arial" w:cs="Arial" w:hint="eastAsia"/>
          <w:lang w:val="en-GB" w:eastAsia="zh-CN"/>
        </w:rPr>
        <w:t xml:space="preserve">the </w:t>
      </w:r>
      <w:r w:rsidR="00673D84" w:rsidRPr="005613E7">
        <w:rPr>
          <w:rFonts w:ascii="Arial" w:eastAsia="游明朝" w:hAnsi="Arial" w:cs="Arial"/>
          <w:lang w:val="en-GB" w:eastAsia="zh-CN"/>
        </w:rPr>
        <w:t>BLCR</w:t>
      </w:r>
      <w:r w:rsidR="00673D84">
        <w:rPr>
          <w:rFonts w:ascii="Arial" w:eastAsia="游明朝" w:hAnsi="Arial" w:cs="Arial"/>
          <w:lang w:val="en-GB" w:eastAsia="zh-CN"/>
        </w:rPr>
        <w:t xml:space="preserve"> [</w:t>
      </w:r>
      <w:r w:rsidR="00360635">
        <w:rPr>
          <w:rFonts w:ascii="Arial" w:eastAsia="游明朝" w:hAnsi="Arial" w:cs="Arial" w:hint="eastAsia"/>
          <w:lang w:val="en-GB" w:eastAsia="zh-CN"/>
        </w:rPr>
        <w:t>3</w:t>
      </w:r>
      <w:r w:rsidR="00673D84">
        <w:rPr>
          <w:rFonts w:ascii="Arial" w:eastAsia="游明朝" w:hAnsi="Arial" w:cs="Arial" w:hint="eastAsia"/>
          <w:lang w:val="en-GB" w:eastAsia="zh-CN"/>
        </w:rPr>
        <w:t>]</w:t>
      </w:r>
      <w:r w:rsidR="005613E7">
        <w:rPr>
          <w:rFonts w:ascii="Arial" w:eastAsia="游明朝" w:hAnsi="Arial" w:cs="Arial" w:hint="eastAsia"/>
          <w:lang w:val="en-GB" w:eastAsia="zh-CN"/>
        </w:rPr>
        <w:t xml:space="preserve">. </w:t>
      </w:r>
      <w:r w:rsidR="007B1658">
        <w:rPr>
          <w:rFonts w:ascii="Arial" w:eastAsia="游明朝" w:hAnsi="Arial" w:cs="Arial" w:hint="eastAsia"/>
          <w:lang w:val="en-GB" w:eastAsia="zh-CN"/>
        </w:rPr>
        <w:t xml:space="preserve">We discussed it in the last meeting but conclusion is made. </w:t>
      </w:r>
      <w:r w:rsidR="005613E7">
        <w:rPr>
          <w:rFonts w:ascii="Arial" w:eastAsia="游明朝" w:hAnsi="Arial" w:cs="Arial" w:hint="eastAsia"/>
          <w:lang w:val="en-GB" w:eastAsia="zh-CN"/>
        </w:rPr>
        <w:t>Consider</w:t>
      </w:r>
      <w:r w:rsidR="00673D84">
        <w:rPr>
          <w:rFonts w:ascii="Arial" w:eastAsia="游明朝" w:hAnsi="Arial" w:cs="Arial" w:hint="eastAsia"/>
          <w:lang w:val="en-GB" w:eastAsia="zh-CN"/>
        </w:rPr>
        <w:t>ing</w:t>
      </w:r>
      <w:r w:rsidR="005613E7">
        <w:rPr>
          <w:rFonts w:ascii="Arial" w:eastAsia="游明朝" w:hAnsi="Arial" w:cs="Arial" w:hint="eastAsia"/>
          <w:lang w:val="en-GB" w:eastAsia="zh-CN"/>
        </w:rPr>
        <w:t xml:space="preserve"> the </w:t>
      </w:r>
      <w:r w:rsidR="005613E7" w:rsidRPr="0033739D">
        <w:rPr>
          <w:rFonts w:ascii="Arial" w:eastAsia="游明朝" w:hAnsi="Arial" w:cs="Arial"/>
          <w:lang w:val="en-GB" w:eastAsia="zh-CN"/>
        </w:rPr>
        <w:t xml:space="preserve">direct path </w:t>
      </w:r>
      <w:r w:rsidR="007B1658">
        <w:rPr>
          <w:rFonts w:ascii="Arial" w:eastAsia="游明朝" w:hAnsi="Arial" w:cs="Arial" w:hint="eastAsia"/>
          <w:lang w:val="en-GB" w:eastAsia="zh-CN"/>
        </w:rPr>
        <w:t xml:space="preserve">from T-SN </w:t>
      </w:r>
      <w:r w:rsidR="005613E7" w:rsidRPr="0033739D">
        <w:rPr>
          <w:rFonts w:ascii="Arial" w:eastAsia="游明朝" w:hAnsi="Arial" w:cs="Arial"/>
          <w:lang w:val="en-GB" w:eastAsia="zh-CN"/>
        </w:rPr>
        <w:t>available</w:t>
      </w:r>
      <w:r w:rsidR="00673D84">
        <w:rPr>
          <w:rFonts w:ascii="Arial" w:eastAsia="游明朝" w:hAnsi="Arial" w:cs="Arial" w:hint="eastAsia"/>
          <w:lang w:val="en-GB" w:eastAsia="zh-CN"/>
        </w:rPr>
        <w:t xml:space="preserve"> may be possible to S-MN or S-SN or both, there is only one </w:t>
      </w:r>
      <w:r w:rsidR="00673D84">
        <w:rPr>
          <w:rFonts w:ascii="Arial" w:eastAsia="游明朝" w:hAnsi="Arial" w:cs="Arial"/>
          <w:lang w:val="en-GB" w:eastAsia="zh-CN"/>
        </w:rPr>
        <w:t>possibility</w:t>
      </w:r>
      <w:r w:rsidR="00673D84">
        <w:rPr>
          <w:rFonts w:ascii="Arial" w:eastAsia="游明朝" w:hAnsi="Arial" w:cs="Arial" w:hint="eastAsia"/>
          <w:lang w:val="en-GB" w:eastAsia="zh-CN"/>
        </w:rPr>
        <w:t xml:space="preserve"> presented if we use </w:t>
      </w:r>
      <w:r w:rsidR="00673D84">
        <w:rPr>
          <w:rFonts w:ascii="Arial" w:eastAsia="游明朝" w:hAnsi="Arial" w:cs="Arial"/>
          <w:lang w:val="en-GB" w:eastAsia="zh-CN"/>
        </w:rPr>
        <w:t xml:space="preserve">new code point in the existing </w:t>
      </w:r>
      <w:r w:rsidR="00673D84">
        <w:rPr>
          <w:rFonts w:ascii="Arial" w:eastAsia="游明朝" w:hAnsi="Arial" w:cs="Arial" w:hint="eastAsia"/>
          <w:lang w:val="en-GB" w:eastAsia="zh-CN"/>
        </w:rPr>
        <w:t xml:space="preserve">IE with </w:t>
      </w:r>
      <w:r w:rsidR="00673D84" w:rsidRPr="00673D84">
        <w:rPr>
          <w:rFonts w:ascii="Arial" w:eastAsia="游明朝" w:hAnsi="Arial" w:cs="Arial"/>
          <w:lang w:val="en-GB" w:eastAsia="zh-CN"/>
        </w:rPr>
        <w:t>ENUMERATED</w:t>
      </w:r>
      <w:r w:rsidR="00673D84" w:rsidRPr="00673D84">
        <w:rPr>
          <w:rFonts w:ascii="Arial" w:eastAsia="游明朝" w:hAnsi="Arial" w:cs="Arial" w:hint="eastAsia"/>
          <w:lang w:val="en-GB" w:eastAsia="zh-CN"/>
        </w:rPr>
        <w:t xml:space="preserve"> type value</w:t>
      </w:r>
      <w:r w:rsidR="00673D84">
        <w:rPr>
          <w:rFonts w:ascii="Arial" w:eastAsia="游明朝" w:hAnsi="Arial" w:cs="Arial" w:hint="eastAsia"/>
          <w:lang w:val="en-GB" w:eastAsia="zh-CN"/>
        </w:rPr>
        <w:t xml:space="preserve">. </w:t>
      </w:r>
      <w:r w:rsidR="003247AD">
        <w:rPr>
          <w:rFonts w:ascii="Arial" w:eastAsia="游明朝" w:hAnsi="Arial" w:cs="Arial" w:hint="eastAsia"/>
          <w:lang w:val="en-GB" w:eastAsia="zh-CN"/>
        </w:rPr>
        <w:t>T</w:t>
      </w:r>
      <w:r w:rsidR="00673D84">
        <w:rPr>
          <w:rFonts w:ascii="Arial" w:eastAsia="游明朝" w:hAnsi="Arial" w:cs="Arial"/>
          <w:lang w:val="en-GB" w:eastAsia="zh-CN"/>
        </w:rPr>
        <w:t>he</w:t>
      </w:r>
      <w:r w:rsidR="00673D84">
        <w:rPr>
          <w:rFonts w:ascii="Arial" w:eastAsia="游明朝" w:hAnsi="Arial" w:cs="Arial" w:hint="eastAsia"/>
          <w:lang w:val="en-GB" w:eastAsia="zh-CN"/>
        </w:rPr>
        <w:t xml:space="preserve"> T-SN may send </w:t>
      </w:r>
      <w:r w:rsidR="003247AD">
        <w:rPr>
          <w:rFonts w:ascii="Arial" w:eastAsia="游明朝" w:hAnsi="Arial" w:cs="Arial" w:hint="eastAsia"/>
          <w:lang w:val="en-GB" w:eastAsia="zh-CN"/>
        </w:rPr>
        <w:t xml:space="preserve">one of </w:t>
      </w:r>
      <w:r w:rsidR="003247AD">
        <w:rPr>
          <w:rFonts w:ascii="Arial" w:eastAsia="游明朝" w:hAnsi="Arial" w:cs="Arial"/>
          <w:lang w:val="en-GB" w:eastAsia="zh-CN"/>
        </w:rPr>
        <w:t>the</w:t>
      </w:r>
      <w:r w:rsidR="003247AD">
        <w:rPr>
          <w:rFonts w:ascii="Arial" w:eastAsia="游明朝" w:hAnsi="Arial" w:cs="Arial" w:hint="eastAsia"/>
          <w:lang w:val="en-GB" w:eastAsia="zh-CN"/>
        </w:rPr>
        <w:t xml:space="preserve"> two IEs or both two IEs to </w:t>
      </w:r>
      <w:r w:rsidR="00673D84">
        <w:rPr>
          <w:rFonts w:ascii="Arial" w:eastAsia="游明朝" w:hAnsi="Arial" w:cs="Arial" w:hint="eastAsia"/>
          <w:lang w:val="en-GB" w:eastAsia="zh-CN"/>
        </w:rPr>
        <w:t>T-MN</w:t>
      </w:r>
      <w:r w:rsidR="001F3B95">
        <w:rPr>
          <w:rFonts w:ascii="Arial" w:eastAsia="游明朝" w:hAnsi="Arial" w:cs="Arial" w:hint="eastAsia"/>
          <w:lang w:val="en-GB" w:eastAsia="zh-CN"/>
        </w:rPr>
        <w:t xml:space="preserve"> </w:t>
      </w:r>
      <w:r w:rsidR="003247AD">
        <w:rPr>
          <w:rFonts w:ascii="Arial" w:eastAsia="游明朝" w:hAnsi="Arial" w:cs="Arial" w:hint="eastAsia"/>
          <w:lang w:val="en-GB" w:eastAsia="zh-CN"/>
        </w:rPr>
        <w:t xml:space="preserve">Then </w:t>
      </w:r>
      <w:r w:rsidR="003247AD">
        <w:rPr>
          <w:rFonts w:ascii="Arial" w:eastAsia="游明朝" w:hAnsi="Arial" w:cs="Arial"/>
          <w:lang w:val="en-GB" w:eastAsia="zh-CN"/>
        </w:rPr>
        <w:t>the</w:t>
      </w:r>
      <w:r w:rsidR="003247AD">
        <w:rPr>
          <w:rFonts w:ascii="Arial" w:eastAsia="游明朝" w:hAnsi="Arial" w:cs="Arial" w:hint="eastAsia"/>
          <w:lang w:val="en-GB" w:eastAsia="zh-CN"/>
        </w:rPr>
        <w:t xml:space="preserve"> T-MN forward them to S-MN and S-MN </w:t>
      </w:r>
      <w:r w:rsidR="003247AD">
        <w:rPr>
          <w:rFonts w:ascii="Arial" w:eastAsia="游明朝" w:hAnsi="Arial" w:cs="Arial"/>
          <w:lang w:val="en-GB" w:eastAsia="zh-CN"/>
        </w:rPr>
        <w:t>choice</w:t>
      </w:r>
      <w:r w:rsidR="003247AD">
        <w:rPr>
          <w:rFonts w:ascii="Arial" w:eastAsia="游明朝" w:hAnsi="Arial" w:cs="Arial" w:hint="eastAsia"/>
          <w:lang w:val="en-GB" w:eastAsia="zh-CN"/>
        </w:rPr>
        <w:t xml:space="preserve"> </w:t>
      </w:r>
      <w:r w:rsidR="003247AD">
        <w:rPr>
          <w:rFonts w:ascii="Arial" w:eastAsia="游明朝" w:hAnsi="Arial" w:cs="Arial"/>
          <w:lang w:val="en-GB" w:eastAsia="zh-CN"/>
        </w:rPr>
        <w:t>the</w:t>
      </w:r>
      <w:r w:rsidR="003247AD">
        <w:rPr>
          <w:rFonts w:ascii="Arial" w:eastAsia="游明朝" w:hAnsi="Arial" w:cs="Arial" w:hint="eastAsia"/>
          <w:lang w:val="en-GB" w:eastAsia="zh-CN"/>
        </w:rPr>
        <w:t xml:space="preserve"> data </w:t>
      </w:r>
      <w:r w:rsidR="003247AD">
        <w:rPr>
          <w:rFonts w:ascii="Arial" w:eastAsia="游明朝" w:hAnsi="Arial" w:cs="Arial"/>
          <w:lang w:val="en-GB" w:eastAsia="zh-CN"/>
        </w:rPr>
        <w:t>forwarding</w:t>
      </w:r>
      <w:r w:rsidR="003247AD">
        <w:rPr>
          <w:rFonts w:ascii="Arial" w:eastAsia="游明朝" w:hAnsi="Arial" w:cs="Arial" w:hint="eastAsia"/>
          <w:lang w:val="en-GB" w:eastAsia="zh-CN"/>
        </w:rPr>
        <w:t xml:space="preserve"> path based on these </w:t>
      </w:r>
      <w:r w:rsidR="003247AD">
        <w:rPr>
          <w:rFonts w:ascii="Arial" w:eastAsia="游明朝" w:hAnsi="Arial" w:cs="Arial"/>
          <w:lang w:val="en-GB" w:eastAsia="zh-CN"/>
        </w:rPr>
        <w:t>information</w:t>
      </w:r>
      <w:r w:rsidR="003247AD">
        <w:rPr>
          <w:rFonts w:ascii="Arial" w:eastAsia="游明朝" w:hAnsi="Arial" w:cs="Arial" w:hint="eastAsia"/>
          <w:lang w:val="en-GB" w:eastAsia="zh-CN"/>
        </w:rPr>
        <w:t xml:space="preserve">. So the </w:t>
      </w:r>
      <w:r w:rsidR="003247AD">
        <w:rPr>
          <w:rFonts w:ascii="Arial" w:eastAsia="游明朝" w:hAnsi="Arial" w:cs="Arial"/>
          <w:lang w:val="en-GB" w:eastAsia="zh-CN"/>
        </w:rPr>
        <w:t>new IE encoding is ad</w:t>
      </w:r>
      <w:r w:rsidR="003247AD">
        <w:rPr>
          <w:rFonts w:ascii="Arial" w:eastAsia="游明朝" w:hAnsi="Arial" w:cs="Arial" w:hint="eastAsia"/>
          <w:lang w:val="en-GB" w:eastAsia="zh-CN"/>
        </w:rPr>
        <w:t>o</w:t>
      </w:r>
      <w:r w:rsidR="003247AD">
        <w:rPr>
          <w:rFonts w:ascii="Arial" w:eastAsia="游明朝" w:hAnsi="Arial" w:cs="Arial"/>
          <w:lang w:val="en-GB" w:eastAsia="zh-CN"/>
        </w:rPr>
        <w:t>pt</w:t>
      </w:r>
      <w:r w:rsidR="003247AD">
        <w:rPr>
          <w:rFonts w:ascii="Arial" w:eastAsia="游明朝" w:hAnsi="Arial" w:cs="Arial" w:hint="eastAsia"/>
          <w:lang w:val="en-GB" w:eastAsia="zh-CN"/>
        </w:rPr>
        <w:t>ed</w:t>
      </w:r>
      <w:r w:rsidR="003247AD">
        <w:rPr>
          <w:rFonts w:ascii="Arial" w:eastAsia="游明朝" w:hAnsi="Arial" w:cs="Arial"/>
          <w:lang w:val="en-GB" w:eastAsia="zh-CN"/>
        </w:rPr>
        <w:t>.</w:t>
      </w:r>
      <w:r w:rsidR="003247AD">
        <w:rPr>
          <w:rFonts w:ascii="Arial" w:eastAsia="游明朝" w:hAnsi="Arial" w:cs="Arial" w:hint="eastAsia"/>
          <w:lang w:val="en-GB" w:eastAsia="zh-CN"/>
        </w:rPr>
        <w:t xml:space="preserve"> </w:t>
      </w:r>
      <w:r w:rsidR="00673D84">
        <w:rPr>
          <w:rFonts w:ascii="Arial" w:eastAsia="游明朝" w:hAnsi="Arial" w:cs="Arial" w:hint="eastAsia"/>
          <w:lang w:val="en-GB" w:eastAsia="zh-CN"/>
        </w:rPr>
        <w:t xml:space="preserve">  </w:t>
      </w:r>
    </w:p>
    <w:p w:rsidR="001F3B95" w:rsidRDefault="001F3B95" w:rsidP="00C112B5">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7B1658">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Remove the FFS</w:t>
      </w:r>
      <w:r w:rsidRPr="001F3B95">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on</w:t>
      </w:r>
      <w:r w:rsidR="003247AD">
        <w:rPr>
          <w:rFonts w:ascii="Arial" w:hAnsi="Arial" w:cs="Arial" w:hint="eastAsia"/>
          <w:b/>
          <w:color w:val="333333"/>
          <w:sz w:val="22"/>
          <w:szCs w:val="21"/>
          <w:shd w:val="clear" w:color="auto" w:fill="FFFFFF"/>
          <w:lang w:eastAsia="zh-CN"/>
        </w:rPr>
        <w:t xml:space="preserve"> IE </w:t>
      </w:r>
      <w:r w:rsidR="003247AD" w:rsidRPr="003247AD">
        <w:rPr>
          <w:rFonts w:ascii="Arial" w:hAnsi="Arial" w:cs="Arial"/>
          <w:b/>
          <w:i/>
          <w:color w:val="333333"/>
          <w:sz w:val="22"/>
          <w:szCs w:val="21"/>
          <w:shd w:val="clear" w:color="auto" w:fill="FFFFFF"/>
          <w:lang w:eastAsia="zh-CN"/>
        </w:rPr>
        <w:t xml:space="preserve">Direct Forwarding Path Availability with source M-NG-RAN node </w:t>
      </w:r>
      <w:r w:rsidRPr="001F3B95">
        <w:rPr>
          <w:rFonts w:ascii="Arial" w:hAnsi="Arial" w:cs="Arial"/>
          <w:b/>
          <w:color w:val="333333"/>
          <w:sz w:val="22"/>
          <w:szCs w:val="21"/>
          <w:shd w:val="clear" w:color="auto" w:fill="FFFFFF"/>
          <w:lang w:eastAsia="zh-CN"/>
        </w:rPr>
        <w:t xml:space="preserve">in SN Additional Request ACK </w:t>
      </w:r>
    </w:p>
    <w:p w:rsidR="006B3271" w:rsidRDefault="007B1658" w:rsidP="00281965">
      <w:pPr>
        <w:spacing w:line="276" w:lineRule="auto"/>
        <w:rPr>
          <w:rFonts w:ascii="Arial" w:eastAsia="游明朝" w:hAnsi="Arial" w:cs="Arial"/>
          <w:lang w:val="en-GB" w:eastAsia="zh-CN"/>
        </w:rPr>
      </w:pPr>
      <w:r>
        <w:rPr>
          <w:rFonts w:ascii="Arial" w:eastAsia="游明朝" w:hAnsi="Arial" w:cs="Arial" w:hint="eastAsia"/>
          <w:lang w:val="en-GB" w:eastAsia="zh-CN"/>
        </w:rPr>
        <w:t xml:space="preserve">In last meeting, we </w:t>
      </w:r>
      <w:r>
        <w:rPr>
          <w:rFonts w:ascii="Arial" w:eastAsia="游明朝" w:hAnsi="Arial" w:cs="Arial"/>
          <w:lang w:val="en-GB" w:eastAsia="zh-CN"/>
        </w:rPr>
        <w:t>have</w:t>
      </w:r>
      <w:r>
        <w:rPr>
          <w:rFonts w:ascii="Arial" w:eastAsia="游明朝" w:hAnsi="Arial" w:cs="Arial" w:hint="eastAsia"/>
          <w:lang w:val="en-GB" w:eastAsia="zh-CN"/>
        </w:rPr>
        <w:t xml:space="preserve"> WA:</w:t>
      </w:r>
      <w:r w:rsidR="003247AD">
        <w:rPr>
          <w:rFonts w:ascii="Arial" w:eastAsia="游明朝" w:hAnsi="Arial" w:cs="Arial" w:hint="eastAsia"/>
          <w:lang w:val="en-GB" w:eastAsia="zh-CN"/>
        </w:rPr>
        <w:t xml:space="preserve"> </w:t>
      </w:r>
      <w:r w:rsidRPr="007B1658">
        <w:rPr>
          <w:rFonts w:ascii="Arial" w:eastAsia="游明朝" w:hAnsi="Arial" w:cs="Arial"/>
          <w:lang w:val="en-GB" w:eastAsia="zh-CN"/>
        </w:rPr>
        <w:t>The information the source MN needs to know via Handover Request ACK: the direct path availability of S-SN&lt;-&gt;T-SN</w:t>
      </w:r>
      <w:r w:rsidR="00ED39E1">
        <w:rPr>
          <w:rFonts w:ascii="Arial" w:eastAsia="游明朝" w:hAnsi="Arial" w:cs="Arial" w:hint="eastAsia"/>
          <w:lang w:val="en-GB" w:eastAsia="zh-CN"/>
        </w:rPr>
        <w:t>.</w:t>
      </w:r>
      <w:r>
        <w:rPr>
          <w:rFonts w:ascii="Arial" w:eastAsia="游明朝" w:hAnsi="Arial" w:cs="Arial" w:hint="eastAsia"/>
          <w:lang w:val="en-GB" w:eastAsia="zh-CN"/>
        </w:rPr>
        <w:t xml:space="preserve"> </w:t>
      </w:r>
      <w:r w:rsidR="00ED39E1">
        <w:rPr>
          <w:rFonts w:ascii="Arial" w:eastAsia="游明朝" w:hAnsi="Arial" w:cs="Arial"/>
          <w:lang w:val="en-GB" w:eastAsia="zh-CN"/>
        </w:rPr>
        <w:t>W</w:t>
      </w:r>
      <w:r w:rsidR="00ED39E1">
        <w:rPr>
          <w:rFonts w:ascii="Arial" w:eastAsia="游明朝" w:hAnsi="Arial" w:cs="Arial" w:hint="eastAsia"/>
          <w:lang w:val="en-GB" w:eastAsia="zh-CN"/>
        </w:rPr>
        <w:t xml:space="preserve">e may </w:t>
      </w:r>
      <w:r w:rsidR="00ED39E1">
        <w:rPr>
          <w:rFonts w:ascii="Arial" w:eastAsia="游明朝" w:hAnsi="Arial" w:cs="Arial"/>
          <w:lang w:val="en-GB" w:eastAsia="zh-CN"/>
        </w:rPr>
        <w:t>further</w:t>
      </w:r>
      <w:r w:rsidR="00ED39E1">
        <w:rPr>
          <w:rFonts w:ascii="Arial" w:eastAsia="游明朝" w:hAnsi="Arial" w:cs="Arial" w:hint="eastAsia"/>
          <w:lang w:val="en-GB" w:eastAsia="zh-CN"/>
        </w:rPr>
        <w:t xml:space="preserve"> </w:t>
      </w:r>
      <w:r w:rsidR="00ED39E1">
        <w:rPr>
          <w:rFonts w:ascii="Arial" w:eastAsia="游明朝" w:hAnsi="Arial" w:cs="Arial"/>
          <w:lang w:val="en-GB" w:eastAsia="zh-CN"/>
        </w:rPr>
        <w:t>analyse</w:t>
      </w:r>
      <w:r w:rsidR="00ED39E1">
        <w:rPr>
          <w:rFonts w:ascii="Arial" w:eastAsia="游明朝" w:hAnsi="Arial" w:cs="Arial" w:hint="eastAsia"/>
          <w:lang w:val="en-GB" w:eastAsia="zh-CN"/>
        </w:rPr>
        <w:t xml:space="preserve"> whether </w:t>
      </w:r>
      <w:r w:rsidR="00ED39E1">
        <w:rPr>
          <w:rFonts w:ascii="Arial" w:eastAsia="游明朝" w:hAnsi="Arial" w:cs="Arial"/>
          <w:lang w:val="en-GB" w:eastAsia="zh-CN"/>
        </w:rPr>
        <w:t>the</w:t>
      </w:r>
      <w:r w:rsidR="00ED39E1">
        <w:rPr>
          <w:rFonts w:ascii="Arial" w:eastAsia="游明朝" w:hAnsi="Arial" w:cs="Arial" w:hint="eastAsia"/>
          <w:lang w:val="en-GB" w:eastAsia="zh-CN"/>
        </w:rPr>
        <w:t xml:space="preserve"> </w:t>
      </w:r>
      <w:r w:rsidR="00ED39E1">
        <w:rPr>
          <w:rFonts w:ascii="Arial" w:eastAsia="游明朝" w:hAnsi="Arial" w:cs="Arial"/>
          <w:lang w:val="en-GB" w:eastAsia="zh-CN"/>
        </w:rPr>
        <w:t>direct path availability of S-</w:t>
      </w:r>
      <w:r w:rsidR="00ED39E1">
        <w:rPr>
          <w:rFonts w:ascii="Arial" w:eastAsia="游明朝" w:hAnsi="Arial" w:cs="Arial" w:hint="eastAsia"/>
          <w:lang w:val="en-GB" w:eastAsia="zh-CN"/>
        </w:rPr>
        <w:t>M</w:t>
      </w:r>
      <w:r w:rsidR="00ED39E1" w:rsidRPr="007B1658">
        <w:rPr>
          <w:rFonts w:ascii="Arial" w:eastAsia="游明朝" w:hAnsi="Arial" w:cs="Arial"/>
          <w:lang w:val="en-GB" w:eastAsia="zh-CN"/>
        </w:rPr>
        <w:t>N&lt;-&gt;T-SN</w:t>
      </w:r>
      <w:r w:rsidR="00ED39E1">
        <w:rPr>
          <w:rFonts w:ascii="Arial" w:eastAsia="游明朝" w:hAnsi="Arial" w:cs="Arial" w:hint="eastAsia"/>
          <w:lang w:val="en-GB" w:eastAsia="zh-CN"/>
        </w:rPr>
        <w:t xml:space="preserve"> is useful or helpful for the S-MN deciding </w:t>
      </w:r>
      <w:r w:rsidR="00ED39E1">
        <w:rPr>
          <w:rFonts w:ascii="Arial" w:eastAsia="游明朝" w:hAnsi="Arial" w:cs="Arial"/>
          <w:lang w:val="en-GB" w:eastAsia="zh-CN"/>
        </w:rPr>
        <w:t>the</w:t>
      </w:r>
      <w:r w:rsidR="00ED39E1">
        <w:rPr>
          <w:rFonts w:ascii="Arial" w:eastAsia="游明朝" w:hAnsi="Arial" w:cs="Arial" w:hint="eastAsia"/>
          <w:lang w:val="en-GB" w:eastAsia="zh-CN"/>
        </w:rPr>
        <w:t xml:space="preserve"> data forwarding path.</w:t>
      </w:r>
      <w:r w:rsidR="00F60B3F">
        <w:rPr>
          <w:rFonts w:ascii="Arial" w:eastAsia="游明朝" w:hAnsi="Arial" w:cs="Arial" w:hint="eastAsia"/>
          <w:lang w:val="en-GB" w:eastAsia="zh-CN"/>
        </w:rPr>
        <w:t xml:space="preserve"> </w:t>
      </w:r>
      <w:r w:rsidR="00B67C08" w:rsidRPr="00B67C08">
        <w:rPr>
          <w:rFonts w:ascii="Arial" w:eastAsia="游明朝" w:hAnsi="Arial" w:cs="Arial"/>
          <w:lang w:val="en-GB" w:eastAsia="zh-CN"/>
        </w:rPr>
        <w:t>W</w:t>
      </w:r>
      <w:r w:rsidR="00B67C08" w:rsidRPr="00B67C08">
        <w:rPr>
          <w:rFonts w:ascii="Arial" w:eastAsia="游明朝" w:hAnsi="Arial" w:cs="Arial" w:hint="eastAsia"/>
          <w:lang w:val="en-GB" w:eastAsia="zh-CN"/>
        </w:rPr>
        <w:t>hen</w:t>
      </w:r>
      <w:r w:rsidR="00B67C08">
        <w:rPr>
          <w:rFonts w:ascii="Arial" w:eastAsia="游明朝" w:hAnsi="Arial" w:cs="Arial" w:hint="eastAsia"/>
          <w:lang w:val="en-GB" w:eastAsia="zh-CN"/>
        </w:rPr>
        <w:t xml:space="preserve"> </w:t>
      </w:r>
      <w:r w:rsidR="00B67C08">
        <w:rPr>
          <w:rFonts w:ascii="Arial" w:eastAsia="游明朝" w:hAnsi="Arial" w:cs="Arial"/>
          <w:lang w:val="en-GB" w:eastAsia="zh-CN"/>
        </w:rPr>
        <w:t>the</w:t>
      </w:r>
      <w:r w:rsidR="00B67C08">
        <w:rPr>
          <w:rFonts w:ascii="Arial" w:eastAsia="游明朝" w:hAnsi="Arial" w:cs="Arial" w:hint="eastAsia"/>
          <w:lang w:val="en-GB" w:eastAsia="zh-CN"/>
        </w:rPr>
        <w:t xml:space="preserve"> T-MN get the information of </w:t>
      </w:r>
      <w:r w:rsidR="00B67C08" w:rsidRPr="00B67C08">
        <w:rPr>
          <w:rFonts w:ascii="Arial" w:eastAsia="游明朝" w:hAnsi="Arial" w:cs="Arial"/>
          <w:lang w:val="en-GB" w:eastAsia="zh-CN"/>
        </w:rPr>
        <w:t>direct path availab</w:t>
      </w:r>
      <w:r w:rsidR="00B67C08">
        <w:rPr>
          <w:rFonts w:ascii="Arial" w:eastAsia="游明朝" w:hAnsi="Arial" w:cs="Arial" w:hint="eastAsia"/>
          <w:lang w:val="en-GB" w:eastAsia="zh-CN"/>
        </w:rPr>
        <w:t xml:space="preserve">le from T-SN, </w:t>
      </w:r>
      <w:r w:rsidR="006B3271">
        <w:rPr>
          <w:rFonts w:ascii="Arial" w:eastAsia="游明朝" w:hAnsi="Arial" w:cs="Arial" w:hint="eastAsia"/>
          <w:lang w:val="en-GB" w:eastAsia="zh-CN"/>
        </w:rPr>
        <w:t xml:space="preserve">in the meaning time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T-SN also provide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TNL address for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data forwarding, the T-MN may </w:t>
      </w:r>
      <w:r w:rsidR="00D55EAB">
        <w:rPr>
          <w:rFonts w:ascii="Arial" w:eastAsia="游明朝" w:hAnsi="Arial" w:cs="Arial" w:hint="eastAsia"/>
          <w:lang w:val="en-GB" w:eastAsia="zh-CN"/>
        </w:rPr>
        <w:t xml:space="preserve">decide use direct or indirect data forwarding based on </w:t>
      </w:r>
      <w:r w:rsidR="00D55EAB">
        <w:rPr>
          <w:rFonts w:ascii="Arial" w:eastAsia="游明朝" w:hAnsi="Arial" w:cs="Arial"/>
          <w:lang w:val="en-GB" w:eastAsia="zh-CN"/>
        </w:rPr>
        <w:t>this information and its status</w:t>
      </w:r>
      <w:r w:rsidR="00D55EAB">
        <w:rPr>
          <w:rFonts w:ascii="Arial" w:eastAsia="游明朝" w:hAnsi="Arial" w:cs="Arial" w:hint="eastAsia"/>
          <w:lang w:val="en-GB" w:eastAsia="zh-CN"/>
        </w:rPr>
        <w:t xml:space="preserve"> and </w:t>
      </w:r>
      <w:r w:rsidR="006B3271">
        <w:rPr>
          <w:rFonts w:ascii="Arial" w:eastAsia="游明朝" w:hAnsi="Arial" w:cs="Arial" w:hint="eastAsia"/>
          <w:lang w:val="en-GB" w:eastAsia="zh-CN"/>
        </w:rPr>
        <w:t xml:space="preserve">forward </w:t>
      </w:r>
      <w:r w:rsidR="006B3271">
        <w:rPr>
          <w:rFonts w:ascii="Arial" w:eastAsia="游明朝" w:hAnsi="Arial" w:cs="Arial"/>
          <w:lang w:val="en-GB" w:eastAsia="zh-CN"/>
        </w:rPr>
        <w:t>the</w:t>
      </w:r>
      <w:r w:rsidR="006B3271">
        <w:rPr>
          <w:rFonts w:ascii="Arial" w:eastAsia="游明朝" w:hAnsi="Arial" w:cs="Arial" w:hint="eastAsia"/>
          <w:lang w:val="en-GB" w:eastAsia="zh-CN"/>
        </w:rPr>
        <w:t xml:space="preserve"> data forwarding TNL address from T-SN or itself TNL address</w:t>
      </w:r>
      <w:r w:rsidR="00FA3105">
        <w:rPr>
          <w:rFonts w:ascii="Arial" w:eastAsia="游明朝" w:hAnsi="Arial" w:cs="Arial" w:hint="eastAsia"/>
          <w:lang w:val="en-GB" w:eastAsia="zh-CN"/>
        </w:rPr>
        <w:t xml:space="preserve"> to S-MN</w:t>
      </w:r>
      <w:r w:rsidR="00FA3105">
        <w:rPr>
          <w:rFonts w:ascii="Arial" w:eastAsia="游明朝" w:hAnsi="Arial" w:cs="Arial"/>
          <w:lang w:val="en-GB" w:eastAsia="zh-CN"/>
        </w:rPr>
        <w:t xml:space="preserve">. </w:t>
      </w:r>
      <w:r w:rsidR="00057531">
        <w:rPr>
          <w:rFonts w:ascii="Arial" w:eastAsia="游明朝" w:hAnsi="Arial" w:cs="Arial" w:hint="eastAsia"/>
          <w:lang w:val="en-GB" w:eastAsia="zh-CN"/>
        </w:rPr>
        <w:t xml:space="preserve">If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T-MN </w:t>
      </w:r>
      <w:r w:rsidR="00057531">
        <w:rPr>
          <w:rFonts w:ascii="Arial" w:eastAsia="游明朝" w:hAnsi="Arial" w:cs="Arial"/>
          <w:lang w:val="en-GB" w:eastAsia="zh-CN"/>
        </w:rPr>
        <w:t>forwards</w:t>
      </w:r>
      <w:r w:rsidR="00057531">
        <w:rPr>
          <w:rFonts w:ascii="Arial" w:eastAsia="游明朝" w:hAnsi="Arial" w:cs="Arial" w:hint="eastAsia"/>
          <w:lang w:val="en-GB" w:eastAsia="zh-CN"/>
        </w:rPr>
        <w:t xml:space="preserve">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data forwarding TNL address from T-SN,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S-MN also has two </w:t>
      </w:r>
      <w:r w:rsidR="00057531">
        <w:rPr>
          <w:rFonts w:ascii="Arial" w:eastAsia="游明朝" w:hAnsi="Arial" w:cs="Arial"/>
          <w:lang w:val="en-GB" w:eastAsia="zh-CN"/>
        </w:rPr>
        <w:t>choices</w:t>
      </w:r>
      <w:r w:rsidR="00057531">
        <w:rPr>
          <w:rFonts w:ascii="Arial" w:eastAsia="游明朝" w:hAnsi="Arial" w:cs="Arial" w:hint="eastAsia"/>
          <w:lang w:val="en-GB" w:eastAsia="zh-CN"/>
        </w:rPr>
        <w:t xml:space="preserve">. One is </w:t>
      </w:r>
      <w:r w:rsidR="00057531">
        <w:rPr>
          <w:rFonts w:ascii="Arial" w:eastAsia="游明朝" w:hAnsi="Arial" w:cs="Arial"/>
          <w:lang w:val="en-GB" w:eastAsia="zh-CN"/>
        </w:rPr>
        <w:t>forward</w:t>
      </w:r>
      <w:r w:rsidR="00057531">
        <w:rPr>
          <w:rFonts w:ascii="Arial" w:eastAsia="游明朝" w:hAnsi="Arial" w:cs="Arial" w:hint="eastAsia"/>
          <w:lang w:val="en-GB" w:eastAsia="zh-CN"/>
        </w:rPr>
        <w:t xml:space="preserve">ing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data forwarding TNL address from T-SN to S-SN if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w:t>
      </w:r>
      <w:r w:rsidR="00057531" w:rsidRPr="00B67C08">
        <w:rPr>
          <w:rFonts w:ascii="Arial" w:eastAsia="游明朝" w:hAnsi="Arial" w:cs="Arial"/>
          <w:lang w:val="en-GB" w:eastAsia="zh-CN"/>
        </w:rPr>
        <w:t>direct path availab</w:t>
      </w:r>
      <w:r w:rsidR="00057531">
        <w:rPr>
          <w:rFonts w:ascii="Arial" w:eastAsia="游明朝" w:hAnsi="Arial" w:cs="Arial" w:hint="eastAsia"/>
          <w:lang w:val="en-GB" w:eastAsia="zh-CN"/>
        </w:rPr>
        <w:t xml:space="preserve">le between T-SN and S-SN is </w:t>
      </w:r>
      <w:r w:rsidR="00057531">
        <w:rPr>
          <w:rFonts w:ascii="Arial" w:eastAsia="游明朝" w:hAnsi="Arial" w:cs="Arial"/>
          <w:lang w:val="en-GB" w:eastAsia="zh-CN"/>
        </w:rPr>
        <w:t>indicated</w:t>
      </w:r>
      <w:r w:rsidR="00057531">
        <w:rPr>
          <w:rFonts w:ascii="Arial" w:eastAsia="游明朝" w:hAnsi="Arial" w:cs="Arial" w:hint="eastAsia"/>
          <w:lang w:val="en-GB" w:eastAsia="zh-CN"/>
        </w:rPr>
        <w:t xml:space="preserve">. Another one is sending its assigned TNL address. So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S-MN </w:t>
      </w:r>
      <w:r w:rsidR="00057531">
        <w:rPr>
          <w:rFonts w:ascii="Arial" w:eastAsia="游明朝" w:hAnsi="Arial" w:cs="Arial"/>
          <w:lang w:val="en-GB" w:eastAsia="zh-CN"/>
        </w:rPr>
        <w:t>should</w:t>
      </w:r>
      <w:r w:rsidR="00057531">
        <w:rPr>
          <w:rFonts w:ascii="Arial" w:eastAsia="游明朝" w:hAnsi="Arial" w:cs="Arial" w:hint="eastAsia"/>
          <w:lang w:val="en-GB" w:eastAsia="zh-CN"/>
        </w:rPr>
        <w:t xml:space="preserve"> aware at least </w:t>
      </w:r>
      <w:r w:rsidR="00057531">
        <w:rPr>
          <w:rFonts w:ascii="Arial" w:eastAsia="游明朝" w:hAnsi="Arial" w:cs="Arial"/>
          <w:lang w:val="en-GB" w:eastAsia="zh-CN"/>
        </w:rPr>
        <w:t>the</w:t>
      </w:r>
      <w:r w:rsidR="00057531">
        <w:rPr>
          <w:rFonts w:ascii="Arial" w:eastAsia="游明朝" w:hAnsi="Arial" w:cs="Arial" w:hint="eastAsia"/>
          <w:lang w:val="en-GB" w:eastAsia="zh-CN"/>
        </w:rPr>
        <w:t xml:space="preserve"> </w:t>
      </w:r>
      <w:r w:rsidR="00057531" w:rsidRPr="00057531">
        <w:rPr>
          <w:rFonts w:ascii="Arial" w:eastAsia="游明朝" w:hAnsi="Arial" w:cs="Arial"/>
          <w:lang w:val="en-GB" w:eastAsia="zh-CN"/>
        </w:rPr>
        <w:t>direct path availability of S-SN&lt;-&gt; T-SN</w:t>
      </w:r>
      <w:r w:rsidR="00F60B3F">
        <w:rPr>
          <w:rFonts w:ascii="Arial" w:eastAsia="游明朝" w:hAnsi="Arial" w:cs="Arial" w:hint="eastAsia"/>
          <w:lang w:val="en-GB" w:eastAsia="zh-CN"/>
        </w:rPr>
        <w:t xml:space="preserve">. </w:t>
      </w:r>
      <w:r w:rsidR="00F60B3F">
        <w:rPr>
          <w:rFonts w:ascii="Arial" w:eastAsia="游明朝" w:hAnsi="Arial" w:cs="Arial"/>
          <w:lang w:val="en-GB" w:eastAsia="zh-CN"/>
        </w:rPr>
        <w:t>I</w:t>
      </w:r>
      <w:r w:rsidR="00F60B3F">
        <w:rPr>
          <w:rFonts w:ascii="Arial" w:eastAsia="游明朝" w:hAnsi="Arial" w:cs="Arial" w:hint="eastAsia"/>
          <w:lang w:val="en-GB" w:eastAsia="zh-CN"/>
        </w:rPr>
        <w:t xml:space="preserve">f both </w:t>
      </w:r>
      <w:r w:rsidR="00F60B3F">
        <w:rPr>
          <w:rFonts w:ascii="Arial" w:eastAsia="游明朝" w:hAnsi="Arial" w:cs="Arial"/>
          <w:lang w:val="en-GB" w:eastAsia="zh-CN"/>
        </w:rPr>
        <w:t>the</w:t>
      </w:r>
      <w:r w:rsidR="00F60B3F">
        <w:rPr>
          <w:rFonts w:ascii="Arial" w:eastAsia="游明朝" w:hAnsi="Arial" w:cs="Arial" w:hint="eastAsia"/>
          <w:lang w:val="en-GB" w:eastAsia="zh-CN"/>
        </w:rPr>
        <w:t xml:space="preserve"> </w:t>
      </w:r>
      <w:r w:rsidR="00F60B3F" w:rsidRPr="00B67C08">
        <w:rPr>
          <w:rFonts w:ascii="Arial" w:eastAsia="游明朝" w:hAnsi="Arial" w:cs="Arial"/>
          <w:lang w:val="en-GB" w:eastAsia="zh-CN"/>
        </w:rPr>
        <w:t>direct path availab</w:t>
      </w:r>
      <w:r w:rsidR="00F60B3F">
        <w:rPr>
          <w:rFonts w:ascii="Arial" w:eastAsia="游明朝" w:hAnsi="Arial" w:cs="Arial" w:hint="eastAsia"/>
          <w:lang w:val="en-GB" w:eastAsia="zh-CN"/>
        </w:rPr>
        <w:t xml:space="preserve">le </w:t>
      </w:r>
      <w:r w:rsidR="00F60B3F">
        <w:rPr>
          <w:rFonts w:ascii="Arial" w:eastAsia="游明朝" w:hAnsi="Arial" w:cs="Arial"/>
          <w:lang w:val="en-GB" w:eastAsia="zh-CN"/>
        </w:rPr>
        <w:t>indication</w:t>
      </w:r>
      <w:r w:rsidR="00F60B3F">
        <w:rPr>
          <w:rFonts w:ascii="Arial" w:eastAsia="游明朝" w:hAnsi="Arial" w:cs="Arial" w:hint="eastAsia"/>
          <w:lang w:val="en-GB" w:eastAsia="zh-CN"/>
        </w:rPr>
        <w:t xml:space="preserve"> of </w:t>
      </w:r>
      <w:r w:rsidR="00F60B3F" w:rsidRPr="007B1658">
        <w:rPr>
          <w:rFonts w:ascii="Arial" w:eastAsia="游明朝" w:hAnsi="Arial" w:cs="Arial"/>
          <w:lang w:val="en-GB" w:eastAsia="zh-CN"/>
        </w:rPr>
        <w:t>S-SN&lt;-&gt; T-SN</w:t>
      </w:r>
      <w:r w:rsidR="00F60B3F">
        <w:rPr>
          <w:rFonts w:ascii="Arial" w:eastAsia="游明朝" w:hAnsi="Arial" w:cs="Arial" w:hint="eastAsia"/>
          <w:lang w:val="en-GB" w:eastAsia="zh-CN"/>
        </w:rPr>
        <w:t xml:space="preserve"> and</w:t>
      </w:r>
      <w:r w:rsidR="00057531">
        <w:rPr>
          <w:rFonts w:ascii="Arial" w:eastAsia="游明朝" w:hAnsi="Arial" w:cs="Arial" w:hint="eastAsia"/>
          <w:lang w:val="en-GB" w:eastAsia="zh-CN"/>
        </w:rPr>
        <w:t xml:space="preserve"> </w:t>
      </w:r>
      <w:r w:rsidR="00F60B3F">
        <w:rPr>
          <w:rFonts w:ascii="Arial" w:eastAsia="游明朝" w:hAnsi="Arial" w:cs="Arial"/>
          <w:lang w:val="en-GB" w:eastAsia="zh-CN"/>
        </w:rPr>
        <w:t>S-</w:t>
      </w:r>
      <w:r w:rsidR="00F60B3F">
        <w:rPr>
          <w:rFonts w:ascii="Arial" w:eastAsia="游明朝" w:hAnsi="Arial" w:cs="Arial" w:hint="eastAsia"/>
          <w:lang w:val="en-GB" w:eastAsia="zh-CN"/>
        </w:rPr>
        <w:t>M</w:t>
      </w:r>
      <w:r w:rsidR="00F60B3F" w:rsidRPr="007B1658">
        <w:rPr>
          <w:rFonts w:ascii="Arial" w:eastAsia="游明朝" w:hAnsi="Arial" w:cs="Arial"/>
          <w:lang w:val="en-GB" w:eastAsia="zh-CN"/>
        </w:rPr>
        <w:t>N&lt;-&gt; T-SN</w:t>
      </w:r>
      <w:r w:rsidR="006B3271">
        <w:rPr>
          <w:rFonts w:ascii="Arial" w:eastAsia="游明朝" w:hAnsi="Arial" w:cs="Arial" w:hint="eastAsia"/>
          <w:lang w:val="en-GB" w:eastAsia="zh-CN"/>
        </w:rPr>
        <w:t xml:space="preserve"> </w:t>
      </w:r>
      <w:r w:rsidR="00F60B3F">
        <w:rPr>
          <w:rFonts w:ascii="Arial" w:eastAsia="游明朝" w:hAnsi="Arial" w:cs="Arial" w:hint="eastAsia"/>
          <w:lang w:val="en-GB" w:eastAsia="zh-CN"/>
        </w:rPr>
        <w:t xml:space="preserve">get from T-SN, the T-MN can just let S-MN know </w:t>
      </w:r>
      <w:r w:rsidR="00F60B3F">
        <w:rPr>
          <w:rFonts w:ascii="Arial" w:eastAsia="游明朝" w:hAnsi="Arial" w:cs="Arial"/>
          <w:lang w:val="en-GB" w:eastAsia="zh-CN"/>
        </w:rPr>
        <w:t>the</w:t>
      </w:r>
      <w:r w:rsidR="00F60B3F" w:rsidRPr="00F60B3F">
        <w:rPr>
          <w:rFonts w:ascii="Arial" w:eastAsia="游明朝" w:hAnsi="Arial" w:cs="Arial"/>
          <w:lang w:val="en-GB" w:eastAsia="zh-CN"/>
        </w:rPr>
        <w:t xml:space="preserve"> direct path availability of S-SN&lt;-&gt;T-SN</w:t>
      </w:r>
      <w:r w:rsidR="009D33CA">
        <w:rPr>
          <w:rFonts w:ascii="Arial" w:eastAsia="游明朝" w:hAnsi="Arial" w:cs="Arial" w:hint="eastAsia"/>
          <w:lang w:val="en-GB" w:eastAsia="zh-CN"/>
        </w:rPr>
        <w:t xml:space="preserve">. </w:t>
      </w:r>
      <w:r w:rsidR="009D33CA">
        <w:rPr>
          <w:rFonts w:ascii="Arial" w:eastAsia="游明朝" w:hAnsi="Arial" w:cs="Arial"/>
          <w:lang w:val="en-GB" w:eastAsia="zh-CN"/>
        </w:rPr>
        <w:t>I</w:t>
      </w:r>
      <w:r w:rsidR="009D33CA">
        <w:rPr>
          <w:rFonts w:ascii="Arial" w:eastAsia="游明朝" w:hAnsi="Arial" w:cs="Arial" w:hint="eastAsia"/>
          <w:lang w:val="en-GB" w:eastAsia="zh-CN"/>
        </w:rPr>
        <w:t xml:space="preserve">f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w:t>
      </w:r>
      <w:r w:rsidR="009D33CA" w:rsidRPr="00F60B3F">
        <w:rPr>
          <w:rFonts w:ascii="Arial" w:eastAsia="游明朝" w:hAnsi="Arial" w:cs="Arial"/>
          <w:lang w:val="en-GB" w:eastAsia="zh-CN"/>
        </w:rPr>
        <w:t>direct path availability of S-SN&lt;-&gt;T-SN</w:t>
      </w:r>
      <w:r w:rsidR="009D33CA">
        <w:rPr>
          <w:rFonts w:ascii="Arial" w:eastAsia="游明朝" w:hAnsi="Arial" w:cs="Arial" w:hint="eastAsia"/>
          <w:lang w:val="en-GB" w:eastAsia="zh-CN"/>
        </w:rPr>
        <w:t xml:space="preserve"> is provided,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S-MN may use </w:t>
      </w:r>
      <w:r w:rsidR="009D33CA" w:rsidRPr="00F60B3F">
        <w:rPr>
          <w:rFonts w:ascii="Arial" w:eastAsia="游明朝" w:hAnsi="Arial" w:cs="Arial"/>
          <w:lang w:val="en-GB" w:eastAsia="zh-CN"/>
        </w:rPr>
        <w:t>S-SN&lt;-&gt;T-SN</w:t>
      </w:r>
      <w:r w:rsidR="009D33CA">
        <w:rPr>
          <w:rFonts w:ascii="Arial" w:eastAsia="游明朝" w:hAnsi="Arial" w:cs="Arial" w:hint="eastAsia"/>
          <w:lang w:val="en-GB" w:eastAsia="zh-CN"/>
        </w:rPr>
        <w:t xml:space="preserve"> path. </w:t>
      </w:r>
      <w:r w:rsidR="009D33CA">
        <w:rPr>
          <w:rFonts w:ascii="Arial" w:eastAsia="游明朝" w:hAnsi="Arial" w:cs="Arial"/>
          <w:lang w:val="en-GB" w:eastAsia="zh-CN"/>
        </w:rPr>
        <w:t>I</w:t>
      </w:r>
      <w:r w:rsidR="009D33CA">
        <w:rPr>
          <w:rFonts w:ascii="Arial" w:eastAsia="游明朝" w:hAnsi="Arial" w:cs="Arial" w:hint="eastAsia"/>
          <w:lang w:val="en-GB" w:eastAsia="zh-CN"/>
        </w:rPr>
        <w:t xml:space="preserve">f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w:t>
      </w:r>
      <w:r w:rsidR="009D33CA" w:rsidRPr="00F60B3F">
        <w:rPr>
          <w:rFonts w:ascii="Arial" w:eastAsia="游明朝" w:hAnsi="Arial" w:cs="Arial"/>
          <w:lang w:val="en-GB" w:eastAsia="zh-CN"/>
        </w:rPr>
        <w:t>direct path availability of S-SN&lt;-&gt;T-SN</w:t>
      </w:r>
      <w:r w:rsidR="009D33CA">
        <w:rPr>
          <w:rFonts w:ascii="Arial" w:eastAsia="游明朝" w:hAnsi="Arial" w:cs="Arial" w:hint="eastAsia"/>
          <w:lang w:val="en-GB" w:eastAsia="zh-CN"/>
        </w:rPr>
        <w:t xml:space="preserve"> is not provided,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S-MN may assign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tunnel for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T-MN provide TNL address, whatever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TNL </w:t>
      </w:r>
      <w:r w:rsidR="009D33CA">
        <w:rPr>
          <w:rFonts w:ascii="Arial" w:eastAsia="游明朝" w:hAnsi="Arial" w:cs="Arial"/>
          <w:lang w:val="en-GB" w:eastAsia="zh-CN"/>
        </w:rPr>
        <w:t>address</w:t>
      </w:r>
      <w:r w:rsidR="009D33CA">
        <w:rPr>
          <w:rFonts w:ascii="Arial" w:eastAsia="游明朝" w:hAnsi="Arial" w:cs="Arial" w:hint="eastAsia"/>
          <w:lang w:val="en-GB" w:eastAsia="zh-CN"/>
        </w:rPr>
        <w:t xml:space="preserve"> provided by T-SN(means</w:t>
      </w:r>
      <w:r w:rsidR="009D33CA" w:rsidRPr="009D33CA">
        <w:rPr>
          <w:rFonts w:ascii="Arial" w:eastAsia="游明朝" w:hAnsi="Arial" w:cs="Arial"/>
          <w:lang w:val="en-GB" w:eastAsia="zh-CN"/>
        </w:rPr>
        <w:t xml:space="preserve"> </w:t>
      </w:r>
      <w:r w:rsidR="009D33CA">
        <w:rPr>
          <w:rFonts w:ascii="Arial" w:eastAsia="游明朝" w:hAnsi="Arial" w:cs="Arial"/>
          <w:lang w:val="en-GB" w:eastAsia="zh-CN"/>
        </w:rPr>
        <w:t>the</w:t>
      </w:r>
      <w:r w:rsidR="009D33CA">
        <w:rPr>
          <w:rFonts w:ascii="Arial" w:eastAsia="游明朝" w:hAnsi="Arial" w:cs="Arial" w:hint="eastAsia"/>
          <w:lang w:val="en-GB" w:eastAsia="zh-CN"/>
        </w:rPr>
        <w:t xml:space="preserve"> </w:t>
      </w:r>
      <w:r w:rsidR="009D33CA">
        <w:rPr>
          <w:rFonts w:ascii="Arial" w:eastAsia="游明朝" w:hAnsi="Arial" w:cs="Arial"/>
          <w:lang w:val="en-GB" w:eastAsia="zh-CN"/>
        </w:rPr>
        <w:t>direct path availability of S-</w:t>
      </w:r>
      <w:r w:rsidR="009D33CA">
        <w:rPr>
          <w:rFonts w:ascii="Arial" w:eastAsia="游明朝" w:hAnsi="Arial" w:cs="Arial" w:hint="eastAsia"/>
          <w:lang w:val="en-GB" w:eastAsia="zh-CN"/>
        </w:rPr>
        <w:t>M</w:t>
      </w:r>
      <w:r w:rsidR="009D33CA" w:rsidRPr="00057531">
        <w:rPr>
          <w:rFonts w:ascii="Arial" w:eastAsia="游明朝" w:hAnsi="Arial" w:cs="Arial"/>
          <w:lang w:val="en-GB" w:eastAsia="zh-CN"/>
        </w:rPr>
        <w:t>N&lt;-&gt; T-SN</w:t>
      </w:r>
      <w:r w:rsidR="009D33CA">
        <w:rPr>
          <w:rFonts w:ascii="Arial" w:eastAsia="游明朝" w:hAnsi="Arial" w:cs="Arial" w:hint="eastAsia"/>
          <w:lang w:val="en-GB" w:eastAsia="zh-CN"/>
        </w:rPr>
        <w:t xml:space="preserve">)  or T-MN. </w:t>
      </w:r>
      <w:r w:rsidR="00F60B3F">
        <w:rPr>
          <w:rFonts w:ascii="Arial" w:eastAsia="游明朝" w:hAnsi="Arial" w:cs="Arial" w:hint="eastAsia"/>
          <w:lang w:val="en-GB" w:eastAsia="zh-CN"/>
        </w:rPr>
        <w:t xml:space="preserve">  </w:t>
      </w:r>
    </w:p>
    <w:p w:rsidR="009D33CA" w:rsidRDefault="00057531" w:rsidP="00057531">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D33CA">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sidR="009D33CA">
        <w:rPr>
          <w:rFonts w:ascii="Arial" w:hAnsi="Arial" w:cs="Arial" w:hint="eastAsia"/>
          <w:b/>
          <w:color w:val="333333"/>
          <w:sz w:val="22"/>
          <w:szCs w:val="21"/>
          <w:shd w:val="clear" w:color="auto" w:fill="FFFFFF"/>
          <w:lang w:eastAsia="zh-CN"/>
        </w:rPr>
        <w:t xml:space="preserve">Turn WA to agreement: </w:t>
      </w:r>
      <w:r w:rsidR="009D33CA" w:rsidRPr="009D33CA">
        <w:rPr>
          <w:rFonts w:ascii="Arial" w:hAnsi="Arial" w:cs="Arial"/>
          <w:b/>
          <w:color w:val="333333"/>
          <w:sz w:val="22"/>
          <w:szCs w:val="21"/>
          <w:shd w:val="clear" w:color="auto" w:fill="FFFFFF"/>
          <w:lang w:eastAsia="zh-CN"/>
        </w:rPr>
        <w:t>WA (depending on further gain-effort analysis): The information the source MN needs to know via Handover Request ACK: the direct path availability of S-SN&lt;-&gt; T-SN</w:t>
      </w:r>
    </w:p>
    <w:p w:rsidR="00B32BEE" w:rsidRPr="00B32BEE" w:rsidRDefault="00C1669F" w:rsidP="00281965">
      <w:pPr>
        <w:spacing w:line="276" w:lineRule="auto"/>
        <w:rPr>
          <w:rFonts w:ascii="Arial" w:eastAsia="游明朝" w:hAnsi="Arial" w:cs="Arial"/>
          <w:lang w:val="en-GB" w:eastAsia="zh-CN"/>
        </w:rPr>
      </w:pPr>
      <w:r>
        <w:rPr>
          <w:rFonts w:ascii="Arial" w:eastAsia="游明朝" w:hAnsi="Arial" w:cs="Arial" w:hint="eastAsia"/>
          <w:lang w:val="en-GB" w:eastAsia="zh-CN"/>
        </w:rPr>
        <w:lastRenderedPageBreak/>
        <w:t xml:space="preserve">During preparation for CHO with </w:t>
      </w:r>
      <w:r w:rsidR="0073032D">
        <w:rPr>
          <w:rFonts w:ascii="Arial" w:eastAsia="游明朝" w:hAnsi="Arial" w:cs="Arial" w:hint="eastAsia"/>
          <w:lang w:val="en-GB" w:eastAsia="zh-CN"/>
        </w:rPr>
        <w:t>SCG</w:t>
      </w:r>
      <w:r>
        <w:rPr>
          <w:rFonts w:ascii="Arial" w:eastAsia="游明朝" w:hAnsi="Arial" w:cs="Arial" w:hint="eastAsia"/>
          <w:lang w:val="en-GB" w:eastAsia="zh-CN"/>
        </w:rPr>
        <w:t xml:space="preserve">, </w:t>
      </w:r>
      <w:r w:rsidR="00AA2400" w:rsidRPr="00DA2410">
        <w:rPr>
          <w:rFonts w:ascii="Arial" w:eastAsia="游明朝" w:hAnsi="Arial" w:cs="Arial"/>
          <w:lang w:val="en-GB" w:eastAsia="zh-CN"/>
        </w:rPr>
        <w:t>The</w:t>
      </w:r>
      <w:r w:rsidR="00AA2400" w:rsidRPr="00DA2410">
        <w:rPr>
          <w:rFonts w:ascii="Arial" w:eastAsia="游明朝" w:hAnsi="Arial" w:cs="Arial" w:hint="eastAsia"/>
          <w:lang w:val="en-GB" w:eastAsia="zh-CN"/>
        </w:rPr>
        <w:t xml:space="preserve"> prepared </w:t>
      </w:r>
      <w:r>
        <w:rPr>
          <w:rFonts w:ascii="Arial" w:eastAsia="游明朝" w:hAnsi="Arial" w:cs="Arial" w:hint="eastAsia"/>
          <w:lang w:val="en-GB" w:eastAsia="zh-CN"/>
        </w:rPr>
        <w:t>T-</w:t>
      </w:r>
      <w:r w:rsidR="00AA2400" w:rsidRPr="00DA2410">
        <w:rPr>
          <w:rFonts w:ascii="Arial" w:eastAsia="游明朝" w:hAnsi="Arial" w:cs="Arial" w:hint="eastAsia"/>
          <w:lang w:val="en-GB" w:eastAsia="zh-CN"/>
        </w:rPr>
        <w:t xml:space="preserve">SN </w:t>
      </w:r>
      <w:r>
        <w:rPr>
          <w:rFonts w:ascii="Arial" w:eastAsia="游明朝" w:hAnsi="Arial" w:cs="Arial" w:hint="eastAsia"/>
          <w:lang w:val="en-GB" w:eastAsia="zh-CN"/>
        </w:rPr>
        <w:t>provide</w:t>
      </w:r>
      <w:r w:rsidR="001A6C0B">
        <w:rPr>
          <w:rFonts w:ascii="Arial" w:eastAsia="游明朝" w:hAnsi="Arial" w:cs="Arial" w:hint="eastAsia"/>
          <w:lang w:val="en-GB" w:eastAsia="zh-CN"/>
        </w:rPr>
        <w:t>s</w:t>
      </w:r>
      <w:r>
        <w:rPr>
          <w:rFonts w:ascii="Arial" w:eastAsia="游明朝" w:hAnsi="Arial" w:cs="Arial" w:hint="eastAsia"/>
          <w:lang w:val="en-GB" w:eastAsia="zh-CN"/>
        </w:rPr>
        <w:t xml:space="preserve"> </w:t>
      </w:r>
      <w:r>
        <w:rPr>
          <w:rFonts w:ascii="Arial" w:eastAsia="游明朝" w:hAnsi="Arial" w:cs="Arial"/>
          <w:lang w:val="en-GB" w:eastAsia="zh-CN"/>
        </w:rPr>
        <w:t>the</w:t>
      </w:r>
      <w:r>
        <w:rPr>
          <w:rFonts w:ascii="Arial" w:eastAsia="游明朝" w:hAnsi="Arial" w:cs="Arial" w:hint="eastAsia"/>
          <w:lang w:val="en-GB" w:eastAsia="zh-CN"/>
        </w:rPr>
        <w:t xml:space="preserve"> indication of whether </w:t>
      </w:r>
      <w:r w:rsidRPr="0033739D">
        <w:rPr>
          <w:rFonts w:ascii="Arial" w:eastAsia="游明朝" w:hAnsi="Arial" w:cs="Arial"/>
          <w:lang w:val="en-GB" w:eastAsia="zh-CN"/>
        </w:rPr>
        <w:t>direct path available</w:t>
      </w:r>
      <w:r w:rsidR="001A6C0B">
        <w:rPr>
          <w:rFonts w:ascii="Arial" w:eastAsia="游明朝" w:hAnsi="Arial" w:cs="Arial" w:hint="eastAsia"/>
          <w:lang w:val="en-GB" w:eastAsia="zh-CN"/>
        </w:rPr>
        <w:t xml:space="preserve"> to T-MN. </w:t>
      </w:r>
      <w:r w:rsidR="001A6C0B">
        <w:rPr>
          <w:rFonts w:ascii="Arial" w:eastAsia="游明朝" w:hAnsi="Arial" w:cs="Arial"/>
          <w:lang w:val="en-GB" w:eastAsia="zh-CN"/>
        </w:rPr>
        <w:t>A</w:t>
      </w:r>
      <w:r w:rsidR="001A6C0B">
        <w:rPr>
          <w:rFonts w:ascii="Arial" w:eastAsia="游明朝" w:hAnsi="Arial" w:cs="Arial" w:hint="eastAsia"/>
          <w:lang w:val="en-GB" w:eastAsia="zh-CN"/>
        </w:rPr>
        <w:t xml:space="preserve">nd then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T-MN provide</w:t>
      </w:r>
      <w:r w:rsidR="00EB2AF2">
        <w:rPr>
          <w:rFonts w:ascii="Arial" w:eastAsia="游明朝" w:hAnsi="Arial" w:cs="Arial" w:hint="eastAsia"/>
          <w:lang w:val="en-GB" w:eastAsia="zh-CN"/>
        </w:rPr>
        <w:t>s</w:t>
      </w:r>
      <w:r w:rsidR="001A6C0B">
        <w:rPr>
          <w:rFonts w:ascii="Arial" w:eastAsia="游明朝" w:hAnsi="Arial" w:cs="Arial" w:hint="eastAsia"/>
          <w:lang w:val="en-GB" w:eastAsia="zh-CN"/>
        </w:rPr>
        <w:t xml:space="preserve"> </w:t>
      </w:r>
      <w:r w:rsidR="001A6C0B">
        <w:rPr>
          <w:rFonts w:ascii="Arial" w:eastAsia="游明朝" w:hAnsi="Arial" w:cs="Arial"/>
          <w:lang w:val="en-GB" w:eastAsia="zh-CN"/>
        </w:rPr>
        <w:t>the</w:t>
      </w:r>
      <w:r w:rsidR="001A6C0B">
        <w:rPr>
          <w:rFonts w:ascii="Arial" w:eastAsia="游明朝" w:hAnsi="Arial" w:cs="Arial" w:hint="eastAsia"/>
          <w:lang w:val="en-GB" w:eastAsia="zh-CN"/>
        </w:rPr>
        <w:t xml:space="preserve"> indication</w:t>
      </w:r>
      <w:r w:rsidR="00EB2AF2">
        <w:rPr>
          <w:rFonts w:ascii="Arial" w:eastAsia="游明朝" w:hAnsi="Arial" w:cs="Arial" w:hint="eastAsia"/>
          <w:lang w:val="en-GB" w:eastAsia="zh-CN"/>
        </w:rPr>
        <w:t xml:space="preserve"> to S-MN. </w:t>
      </w:r>
      <w:r w:rsidR="0073032D">
        <w:rPr>
          <w:rFonts w:ascii="Arial" w:eastAsia="游明朝" w:hAnsi="Arial" w:cs="Arial"/>
          <w:lang w:val="en-GB" w:eastAsia="zh-CN"/>
        </w:rPr>
        <w:t>A</w:t>
      </w:r>
      <w:r w:rsidR="0073032D">
        <w:rPr>
          <w:rFonts w:ascii="Arial" w:eastAsia="游明朝" w:hAnsi="Arial" w:cs="Arial" w:hint="eastAsia"/>
          <w:lang w:val="en-GB" w:eastAsia="zh-CN"/>
        </w:rPr>
        <w:t xml:space="preserve">long with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indication information, </w:t>
      </w:r>
      <w:r w:rsidR="0073032D">
        <w:rPr>
          <w:rFonts w:ascii="Arial" w:eastAsia="游明朝" w:hAnsi="Arial" w:cs="Arial"/>
          <w:lang w:val="en-GB" w:eastAsia="zh-CN"/>
        </w:rPr>
        <w:t>the</w:t>
      </w:r>
      <w:r w:rsidR="0073032D">
        <w:rPr>
          <w:rFonts w:ascii="Arial" w:eastAsia="游明朝" w:hAnsi="Arial" w:cs="Arial" w:hint="eastAsia"/>
          <w:lang w:val="en-GB" w:eastAsia="zh-CN"/>
        </w:rPr>
        <w:t xml:space="preserve"> T-SN also provide</w:t>
      </w:r>
      <w:r w:rsidR="009D64F8">
        <w:rPr>
          <w:rFonts w:ascii="Arial" w:eastAsia="游明朝" w:hAnsi="Arial" w:cs="Arial" w:hint="eastAsia"/>
          <w:lang w:val="en-GB" w:eastAsia="zh-CN"/>
        </w:rPr>
        <w:t>s</w:t>
      </w:r>
      <w:r w:rsidR="0073032D">
        <w:rPr>
          <w:rFonts w:ascii="Arial" w:eastAsia="游明朝" w:hAnsi="Arial" w:cs="Arial" w:hint="eastAsia"/>
          <w:lang w:val="en-GB" w:eastAsia="zh-CN"/>
        </w:rPr>
        <w:t xml:space="preserve"> the </w:t>
      </w:r>
      <w:r w:rsidR="009D64F8">
        <w:rPr>
          <w:rFonts w:ascii="Arial" w:eastAsia="游明朝" w:hAnsi="Arial" w:cs="Arial"/>
          <w:lang w:val="en-GB" w:eastAsia="zh-CN"/>
        </w:rPr>
        <w:t>address</w:t>
      </w:r>
      <w:r w:rsidR="009D64F8">
        <w:rPr>
          <w:rFonts w:ascii="Arial" w:eastAsia="游明朝" w:hAnsi="Arial" w:cs="Arial" w:hint="eastAsia"/>
          <w:lang w:val="en-GB" w:eastAsia="zh-CN"/>
        </w:rPr>
        <w:t xml:space="preserve"> </w:t>
      </w:r>
      <w:r w:rsidR="009D64F8">
        <w:rPr>
          <w:rFonts w:ascii="Arial" w:eastAsia="游明朝" w:hAnsi="Arial" w:cs="Arial"/>
          <w:lang w:val="en-GB" w:eastAsia="zh-CN"/>
        </w:rPr>
        <w:t>information</w:t>
      </w:r>
      <w:r w:rsidR="009D64F8">
        <w:rPr>
          <w:rFonts w:ascii="Arial" w:eastAsia="游明朝" w:hAnsi="Arial" w:cs="Arial" w:hint="eastAsia"/>
          <w:lang w:val="en-GB" w:eastAsia="zh-CN"/>
        </w:rPr>
        <w:t xml:space="preserve"> in IE </w:t>
      </w:r>
      <w:r w:rsidR="0073032D" w:rsidRPr="0073032D">
        <w:rPr>
          <w:rFonts w:ascii="Arial" w:eastAsia="游明朝" w:hAnsi="Arial" w:cs="Arial"/>
          <w:i/>
          <w:lang w:val="en-GB" w:eastAsia="zh-CN"/>
        </w:rPr>
        <w:t>Data Forwarding Info from target NG-RAN node</w:t>
      </w:r>
      <w:r w:rsidR="009D64F8">
        <w:rPr>
          <w:rFonts w:ascii="Arial" w:eastAsia="游明朝" w:hAnsi="Arial" w:cs="Arial" w:hint="eastAsia"/>
          <w:i/>
          <w:lang w:val="en-GB" w:eastAsia="zh-CN"/>
        </w:rPr>
        <w:t>.</w:t>
      </w:r>
      <w:r w:rsidR="009D64F8" w:rsidRPr="009D64F8">
        <w:rPr>
          <w:rFonts w:ascii="Arial" w:eastAsia="游明朝" w:hAnsi="Arial" w:cs="Arial" w:hint="eastAsia"/>
          <w:lang w:val="en-GB" w:eastAsia="zh-CN"/>
        </w:rPr>
        <w:t xml:space="preserve"> If the</w:t>
      </w:r>
      <w:r w:rsidR="009D64F8">
        <w:rPr>
          <w:rFonts w:ascii="Arial" w:eastAsia="游明朝" w:hAnsi="Arial" w:cs="Arial" w:hint="eastAsia"/>
          <w:lang w:val="en-GB" w:eastAsia="zh-CN"/>
        </w:rPr>
        <w:t xml:space="preserve"> value </w:t>
      </w:r>
      <w:r w:rsidR="009D64F8">
        <w:rPr>
          <w:rFonts w:ascii="Arial" w:eastAsia="游明朝" w:hAnsi="Arial" w:cs="Arial"/>
          <w:lang w:val="en-GB" w:eastAsia="zh-CN"/>
        </w:rPr>
        <w:t xml:space="preserve">of </w:t>
      </w:r>
      <w:r w:rsidR="009D64F8" w:rsidRPr="009D64F8">
        <w:rPr>
          <w:rFonts w:ascii="Arial" w:eastAsia="游明朝" w:hAnsi="Arial" w:cs="Arial"/>
          <w:lang w:val="en-GB" w:eastAsia="zh-CN"/>
        </w:rPr>
        <w:t>Direct</w:t>
      </w:r>
      <w:r w:rsidR="009D64F8" w:rsidRPr="009D64F8">
        <w:rPr>
          <w:rFonts w:ascii="Arial" w:eastAsia="游明朝" w:hAnsi="Arial" w:cs="Arial"/>
          <w:i/>
          <w:lang w:val="en-GB" w:eastAsia="zh-CN"/>
        </w:rPr>
        <w:t xml:space="preserve"> Forwarding Path Availability</w:t>
      </w:r>
      <w:r w:rsidR="001A6C0B" w:rsidRPr="009D64F8">
        <w:rPr>
          <w:rFonts w:ascii="Arial" w:eastAsia="游明朝" w:hAnsi="Arial" w:cs="Arial" w:hint="eastAsia"/>
          <w:lang w:val="en-GB" w:eastAsia="zh-CN"/>
        </w:rPr>
        <w:t xml:space="preserve"> </w:t>
      </w:r>
      <w:r w:rsidR="009D64F8">
        <w:rPr>
          <w:rFonts w:ascii="Arial" w:eastAsia="游明朝" w:hAnsi="Arial" w:cs="Arial" w:hint="eastAsia"/>
          <w:lang w:val="en-GB" w:eastAsia="zh-CN"/>
        </w:rPr>
        <w:t xml:space="preserve">set as </w:t>
      </w:r>
      <w:r w:rsidR="00401406" w:rsidRPr="00401406">
        <w:rPr>
          <w:rFonts w:ascii="Arial" w:eastAsia="游明朝" w:hAnsi="Arial" w:cs="Arial"/>
          <w:i/>
          <w:lang w:val="en-GB" w:eastAsia="zh-CN"/>
        </w:rPr>
        <w:t>direct path available</w:t>
      </w:r>
      <w:r w:rsidR="00B32BEE">
        <w:rPr>
          <w:rFonts w:ascii="Arial" w:eastAsia="游明朝" w:hAnsi="Arial" w:cs="Arial" w:hint="eastAsia"/>
          <w:i/>
          <w:lang w:val="en-GB" w:eastAsia="zh-CN"/>
        </w:rPr>
        <w:t>,</w:t>
      </w:r>
      <w:r w:rsidR="00B32BEE">
        <w:rPr>
          <w:rFonts w:ascii="Arial" w:eastAsia="游明朝" w:hAnsi="Arial" w:cs="Arial" w:hint="eastAsia"/>
          <w:lang w:val="en-GB" w:eastAsia="zh-CN"/>
        </w:rPr>
        <w:t xml:space="preserve">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w:t>
      </w:r>
      <w:r w:rsidR="00B32BEE" w:rsidRPr="0073032D">
        <w:rPr>
          <w:rFonts w:ascii="Arial" w:eastAsia="游明朝" w:hAnsi="Arial" w:cs="Arial"/>
          <w:i/>
          <w:lang w:val="en-GB" w:eastAsia="zh-CN"/>
        </w:rPr>
        <w:t>Data Forwarding Info from target NG-RAN node</w:t>
      </w:r>
      <w:r w:rsidR="00B32BEE" w:rsidRPr="00B32BEE">
        <w:rPr>
          <w:rFonts w:ascii="Arial" w:eastAsia="游明朝" w:hAnsi="Arial" w:cs="Arial" w:hint="eastAsia"/>
          <w:lang w:val="en-GB" w:eastAsia="zh-CN"/>
        </w:rPr>
        <w:t xml:space="preserve"> will be forward</w:t>
      </w:r>
      <w:r w:rsidR="00B32BEE">
        <w:rPr>
          <w:rFonts w:ascii="Arial" w:eastAsia="游明朝" w:hAnsi="Arial" w:cs="Arial" w:hint="eastAsia"/>
          <w:lang w:val="en-GB" w:eastAsia="zh-CN"/>
        </w:rPr>
        <w:t xml:space="preserve">ed from </w:t>
      </w:r>
      <w:r w:rsidR="00B32BEE" w:rsidRPr="00B32BEE">
        <w:rPr>
          <w:rFonts w:ascii="Arial" w:eastAsia="游明朝" w:hAnsi="Arial" w:cs="Arial" w:hint="eastAsia"/>
          <w:lang w:val="en-GB" w:eastAsia="zh-CN"/>
        </w:rPr>
        <w:t>target MN</w:t>
      </w:r>
      <w:r w:rsidR="00B32BEE">
        <w:rPr>
          <w:rFonts w:ascii="Arial" w:eastAsia="游明朝" w:hAnsi="Arial" w:cs="Arial" w:hint="eastAsia"/>
          <w:lang w:val="en-GB" w:eastAsia="zh-CN"/>
        </w:rPr>
        <w:t xml:space="preserve"> to </w:t>
      </w:r>
      <w:r w:rsidR="00B32BEE" w:rsidRPr="00B32BEE">
        <w:rPr>
          <w:rFonts w:ascii="Arial" w:eastAsia="游明朝" w:hAnsi="Arial" w:cs="Arial" w:hint="eastAsia"/>
          <w:lang w:val="en-GB" w:eastAsia="zh-CN"/>
        </w:rPr>
        <w:t>source</w:t>
      </w:r>
      <w:r w:rsidR="00B32BEE">
        <w:rPr>
          <w:rFonts w:ascii="Arial" w:eastAsia="游明朝" w:hAnsi="Arial" w:cs="Arial" w:hint="eastAsia"/>
          <w:lang w:val="en-GB" w:eastAsia="zh-CN"/>
        </w:rPr>
        <w:t xml:space="preserve"> MN and </w:t>
      </w:r>
      <w:r w:rsidR="00B32BEE">
        <w:rPr>
          <w:rFonts w:ascii="Arial" w:eastAsia="游明朝" w:hAnsi="Arial" w:cs="Arial"/>
          <w:lang w:val="en-GB" w:eastAsia="zh-CN"/>
        </w:rPr>
        <w:t>then</w:t>
      </w:r>
      <w:r w:rsidR="00B32BEE">
        <w:rPr>
          <w:rFonts w:ascii="Arial" w:eastAsia="游明朝" w:hAnsi="Arial" w:cs="Arial" w:hint="eastAsia"/>
          <w:lang w:val="en-GB" w:eastAsia="zh-CN"/>
        </w:rPr>
        <w:t xml:space="preserve"> from </w:t>
      </w:r>
      <w:r w:rsidR="00B32BEE">
        <w:rPr>
          <w:rFonts w:ascii="Arial" w:eastAsia="游明朝" w:hAnsi="Arial" w:cs="Arial"/>
          <w:lang w:val="en-GB" w:eastAsia="zh-CN"/>
        </w:rPr>
        <w:t>the</w:t>
      </w:r>
      <w:r w:rsidR="00B32BEE">
        <w:rPr>
          <w:rFonts w:ascii="Arial" w:eastAsia="游明朝" w:hAnsi="Arial" w:cs="Arial" w:hint="eastAsia"/>
          <w:lang w:val="en-GB" w:eastAsia="zh-CN"/>
        </w:rPr>
        <w:t xml:space="preserve"> source MN </w:t>
      </w:r>
      <w:r w:rsidR="00B32BEE" w:rsidRPr="00B32BEE">
        <w:rPr>
          <w:rFonts w:ascii="Arial" w:eastAsia="游明朝" w:hAnsi="Arial" w:cs="Arial" w:hint="eastAsia"/>
          <w:lang w:val="en-GB" w:eastAsia="zh-CN"/>
        </w:rPr>
        <w:t>to source SN</w:t>
      </w:r>
      <w:r w:rsidR="00B32BEE">
        <w:rPr>
          <w:rFonts w:ascii="Arial" w:eastAsia="游明朝" w:hAnsi="Arial" w:cs="Arial" w:hint="eastAsia"/>
          <w:lang w:val="en-GB" w:eastAsia="zh-CN"/>
        </w:rPr>
        <w:t xml:space="preserve">. </w:t>
      </w:r>
      <w:r w:rsidR="00B32BEE" w:rsidRPr="00B32BEE">
        <w:rPr>
          <w:rFonts w:ascii="Arial" w:eastAsia="游明朝" w:hAnsi="Arial" w:cs="Arial" w:hint="eastAsia"/>
          <w:lang w:val="en-GB" w:eastAsia="zh-CN"/>
        </w:rPr>
        <w:t xml:space="preserve"> </w:t>
      </w:r>
    </w:p>
    <w:p w:rsidR="00C30DD7" w:rsidRDefault="00C112B5" w:rsidP="00281965">
      <w:pPr>
        <w:overflowPunct/>
        <w:autoSpaceDE/>
        <w:autoSpaceDN/>
        <w:adjustRightInd/>
        <w:spacing w:after="0" w:line="276" w:lineRule="auto"/>
        <w:textAlignment w:val="auto"/>
        <w:rPr>
          <w:rFonts w:ascii="Arial" w:eastAsia="游明朝" w:hAnsi="Arial" w:cs="Arial"/>
          <w:lang w:val="en-GB" w:eastAsia="zh-CN"/>
        </w:rPr>
      </w:pPr>
      <w:r>
        <w:rPr>
          <w:rFonts w:ascii="Arial" w:eastAsia="游明朝" w:hAnsi="Arial" w:cs="Arial"/>
          <w:lang w:val="en-GB" w:eastAsia="zh-CN"/>
        </w:rPr>
        <w:t>I</w:t>
      </w:r>
      <w:r>
        <w:rPr>
          <w:rFonts w:ascii="Arial" w:eastAsia="游明朝" w:hAnsi="Arial" w:cs="Arial" w:hint="eastAsia"/>
          <w:lang w:val="en-GB" w:eastAsia="zh-CN"/>
        </w:rPr>
        <w:t xml:space="preserve">f one </w:t>
      </w:r>
      <w:r w:rsidR="00157F8D">
        <w:rPr>
          <w:rFonts w:ascii="Arial" w:eastAsia="游明朝" w:hAnsi="Arial" w:cs="Arial"/>
          <w:lang w:val="en-GB" w:eastAsia="zh-CN"/>
        </w:rPr>
        <w:t>target</w:t>
      </w:r>
      <w:r w:rsidR="00157F8D">
        <w:rPr>
          <w:rFonts w:ascii="Arial" w:eastAsia="游明朝" w:hAnsi="Arial" w:cs="Arial" w:hint="eastAsia"/>
          <w:lang w:val="en-GB" w:eastAsia="zh-CN"/>
        </w:rPr>
        <w:t xml:space="preserve"> SN </w:t>
      </w:r>
      <w:r>
        <w:rPr>
          <w:rFonts w:ascii="Arial" w:eastAsia="游明朝" w:hAnsi="Arial" w:cs="Arial" w:hint="eastAsia"/>
          <w:lang w:val="en-GB" w:eastAsia="zh-CN"/>
        </w:rPr>
        <w:t xml:space="preserve">gets </w:t>
      </w:r>
      <w:r>
        <w:rPr>
          <w:rFonts w:ascii="Arial" w:eastAsia="游明朝" w:hAnsi="Arial" w:cs="Arial"/>
          <w:lang w:val="en-GB" w:eastAsia="zh-CN"/>
        </w:rPr>
        <w:t>the</w:t>
      </w:r>
      <w:r>
        <w:rPr>
          <w:rFonts w:ascii="Arial" w:eastAsia="游明朝" w:hAnsi="Arial" w:cs="Arial" w:hint="eastAsia"/>
          <w:lang w:val="en-GB" w:eastAsia="zh-CN"/>
        </w:rPr>
        <w:t xml:space="preserve"> request </w:t>
      </w:r>
      <w:r w:rsidRPr="00157F8D">
        <w:rPr>
          <w:rFonts w:ascii="Arial" w:eastAsia="游明朝" w:hAnsi="Arial" w:cs="Arial"/>
          <w:lang w:val="en-GB" w:eastAsia="zh-CN"/>
        </w:rPr>
        <w:t xml:space="preserve">from different target MN </w:t>
      </w:r>
      <w:r>
        <w:rPr>
          <w:rFonts w:ascii="Arial" w:eastAsia="游明朝" w:hAnsi="Arial" w:cs="Arial" w:hint="eastAsia"/>
          <w:lang w:val="en-GB" w:eastAsia="zh-CN"/>
        </w:rPr>
        <w:t xml:space="preserve">for same </w:t>
      </w:r>
      <w:r w:rsidR="00157F8D" w:rsidRPr="00157F8D">
        <w:rPr>
          <w:rFonts w:ascii="Arial" w:eastAsia="游明朝" w:hAnsi="Arial" w:cs="Arial"/>
          <w:lang w:val="en-GB" w:eastAsia="zh-CN"/>
        </w:rPr>
        <w:t>data forwarding</w:t>
      </w:r>
      <w:r w:rsidR="0038114B">
        <w:rPr>
          <w:rFonts w:ascii="Arial" w:eastAsia="游明朝" w:hAnsi="Arial" w:cs="Arial" w:hint="eastAsia"/>
          <w:lang w:val="en-GB" w:eastAsia="zh-CN"/>
        </w:rPr>
        <w:t xml:space="preserve">. </w:t>
      </w:r>
      <w:r>
        <w:rPr>
          <w:rFonts w:ascii="Arial" w:eastAsia="游明朝" w:hAnsi="Arial" w:cs="Arial" w:hint="eastAsia"/>
          <w:lang w:val="en-GB" w:eastAsia="zh-CN"/>
        </w:rPr>
        <w:t xml:space="preserve">As we agreed, </w:t>
      </w:r>
      <w:r>
        <w:rPr>
          <w:rFonts w:ascii="Arial" w:eastAsia="游明朝" w:hAnsi="Arial" w:cs="Arial"/>
          <w:lang w:val="en-GB" w:eastAsia="zh-CN"/>
        </w:rPr>
        <w:t>the</w:t>
      </w:r>
      <w:r>
        <w:rPr>
          <w:rFonts w:ascii="Arial" w:eastAsia="游明朝" w:hAnsi="Arial" w:cs="Arial" w:hint="eastAsia"/>
          <w:lang w:val="en-GB" w:eastAsia="zh-CN"/>
        </w:rPr>
        <w:t xml:space="preserve"> T-SN can only </w:t>
      </w:r>
      <w:r>
        <w:rPr>
          <w:rFonts w:ascii="Arial" w:eastAsia="游明朝" w:hAnsi="Arial" w:cs="Arial"/>
          <w:lang w:val="en-GB" w:eastAsia="zh-CN"/>
        </w:rPr>
        <w:t>receive</w:t>
      </w:r>
      <w:r>
        <w:rPr>
          <w:rFonts w:ascii="Arial" w:eastAsia="游明朝" w:hAnsi="Arial" w:cs="Arial" w:hint="eastAsia"/>
          <w:lang w:val="en-GB" w:eastAsia="zh-CN"/>
        </w:rPr>
        <w:t xml:space="preserve"> one forwarding</w:t>
      </w:r>
      <w:r w:rsidRPr="00C112B5">
        <w:rPr>
          <w:rFonts w:ascii="Arial" w:eastAsia="游明朝" w:hAnsi="Arial" w:cs="Arial" w:hint="eastAsia"/>
          <w:lang w:val="en-GB" w:eastAsia="zh-CN"/>
        </w:rPr>
        <w:t xml:space="preserve"> </w:t>
      </w:r>
      <w:r>
        <w:rPr>
          <w:rFonts w:ascii="Arial" w:eastAsia="游明朝" w:hAnsi="Arial" w:cs="Arial" w:hint="eastAsia"/>
          <w:lang w:val="en-GB" w:eastAsia="zh-CN"/>
        </w:rPr>
        <w:t>data</w:t>
      </w:r>
      <w:r w:rsidR="00DF49B9">
        <w:rPr>
          <w:rFonts w:ascii="Arial" w:eastAsia="游明朝" w:hAnsi="Arial" w:cs="Arial" w:hint="eastAsia"/>
          <w:lang w:val="en-GB" w:eastAsia="zh-CN"/>
        </w:rPr>
        <w:t xml:space="preserve"> to </w:t>
      </w:r>
      <w:r w:rsidR="00DF49B9">
        <w:rPr>
          <w:rFonts w:ascii="Arial" w:eastAsia="游明朝" w:hAnsi="Arial" w:cs="Arial"/>
          <w:lang w:val="en-GB" w:eastAsia="zh-CN"/>
        </w:rPr>
        <w:t>avoid</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duplication</w:t>
      </w:r>
      <w:r>
        <w:rPr>
          <w:rFonts w:ascii="Arial" w:eastAsia="游明朝" w:hAnsi="Arial" w:cs="Arial" w:hint="eastAsia"/>
          <w:lang w:val="en-GB" w:eastAsia="zh-CN"/>
        </w:rPr>
        <w:t>.</w:t>
      </w:r>
      <w:r w:rsidR="00DF49B9">
        <w:rPr>
          <w:rFonts w:ascii="Arial" w:eastAsia="游明朝" w:hAnsi="Arial" w:cs="Arial" w:hint="eastAsia"/>
          <w:lang w:val="en-GB" w:eastAsia="zh-CN"/>
        </w:rPr>
        <w:t xml:space="preserve"> </w:t>
      </w:r>
      <w:r w:rsidR="00DF49B9">
        <w:rPr>
          <w:rFonts w:ascii="Arial" w:eastAsia="游明朝" w:hAnsi="Arial" w:cs="Arial"/>
          <w:lang w:val="en-GB" w:eastAsia="zh-CN"/>
        </w:rPr>
        <w:t>S</w:t>
      </w:r>
      <w:r w:rsidR="00DF49B9">
        <w:rPr>
          <w:rFonts w:ascii="Arial" w:eastAsia="游明朝" w:hAnsi="Arial" w:cs="Arial" w:hint="eastAsia"/>
          <w:lang w:val="en-GB" w:eastAsia="zh-CN"/>
        </w:rPr>
        <w:t xml:space="preserve">o when the T-SN provides </w:t>
      </w:r>
      <w:r w:rsidR="00DF49B9">
        <w:rPr>
          <w:rFonts w:ascii="Arial" w:eastAsia="游明朝" w:hAnsi="Arial" w:cs="Arial"/>
          <w:lang w:val="en-GB" w:eastAsia="zh-CN"/>
        </w:rPr>
        <w:t>the</w:t>
      </w:r>
      <w:r w:rsidR="00DF49B9">
        <w:rPr>
          <w:rFonts w:ascii="Arial" w:eastAsia="游明朝" w:hAnsi="Arial" w:cs="Arial" w:hint="eastAsia"/>
          <w:lang w:val="en-GB" w:eastAsia="zh-CN"/>
        </w:rPr>
        <w:t xml:space="preserve"> data forwarding address in IE </w:t>
      </w:r>
      <w:r w:rsidR="00DF49B9" w:rsidRPr="0073032D">
        <w:rPr>
          <w:rFonts w:ascii="Arial" w:eastAsia="游明朝" w:hAnsi="Arial" w:cs="Arial"/>
          <w:i/>
          <w:lang w:val="en-GB" w:eastAsia="zh-CN"/>
        </w:rPr>
        <w:t>Data Forwarding Info from target NG-RAN node</w:t>
      </w:r>
      <w:r w:rsidR="00DF49B9">
        <w:rPr>
          <w:rFonts w:ascii="Arial" w:eastAsia="游明朝" w:hAnsi="Arial" w:cs="Arial" w:hint="eastAsia"/>
          <w:i/>
          <w:lang w:val="en-GB" w:eastAsia="zh-CN"/>
        </w:rPr>
        <w:t xml:space="preserve"> </w:t>
      </w:r>
      <w:r w:rsidR="00C30DD7">
        <w:rPr>
          <w:rFonts w:ascii="Arial" w:eastAsia="游明朝" w:hAnsi="Arial" w:cs="Arial" w:hint="eastAsia"/>
          <w:lang w:val="en-GB" w:eastAsia="zh-CN"/>
        </w:rPr>
        <w:t>to</w:t>
      </w:r>
      <w:r w:rsidR="00C30DD7" w:rsidRPr="00C30DD7">
        <w:rPr>
          <w:rFonts w:ascii="Arial" w:eastAsia="游明朝" w:hAnsi="Arial" w:cs="Arial" w:hint="eastAsia"/>
          <w:lang w:val="en-GB" w:eastAsia="zh-CN"/>
        </w:rPr>
        <w:t xml:space="preserve"> each prepared T-MN</w:t>
      </w:r>
      <w:r w:rsidR="00C30DD7">
        <w:rPr>
          <w:rFonts w:ascii="Arial" w:eastAsia="游明朝" w:hAnsi="Arial" w:cs="Arial" w:hint="eastAsia"/>
          <w:lang w:val="en-GB" w:eastAsia="zh-CN"/>
        </w:rPr>
        <w:t xml:space="preserve">,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address is same. To save the signalling,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may provide only in the first SN added. </w:t>
      </w:r>
      <w:r w:rsidR="00C30DD7">
        <w:rPr>
          <w:rFonts w:ascii="Arial" w:eastAsia="游明朝" w:hAnsi="Arial" w:cs="Arial"/>
          <w:lang w:val="en-GB" w:eastAsia="zh-CN"/>
        </w:rPr>
        <w:t>I</w:t>
      </w:r>
      <w:r w:rsidR="00C30DD7">
        <w:rPr>
          <w:rFonts w:ascii="Arial" w:eastAsia="游明朝" w:hAnsi="Arial" w:cs="Arial" w:hint="eastAsia"/>
          <w:lang w:val="en-GB" w:eastAsia="zh-CN"/>
        </w:rPr>
        <w:t xml:space="preserve">n the following SN added from different T-MN for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same S-SN data forwarding, </w:t>
      </w:r>
      <w:r w:rsidR="00C30DD7">
        <w:rPr>
          <w:rFonts w:ascii="Arial" w:eastAsia="游明朝" w:hAnsi="Arial" w:cs="Arial"/>
          <w:lang w:val="en-GB" w:eastAsia="zh-CN"/>
        </w:rPr>
        <w:t>the</w:t>
      </w:r>
      <w:r w:rsidR="00C30DD7">
        <w:rPr>
          <w:rFonts w:ascii="Arial" w:eastAsia="游明朝" w:hAnsi="Arial" w:cs="Arial" w:hint="eastAsia"/>
          <w:lang w:val="en-GB" w:eastAsia="zh-CN"/>
        </w:rPr>
        <w:t xml:space="preserve"> T-SN just provide one indication to </w:t>
      </w:r>
      <w:r w:rsidR="00374B87" w:rsidRPr="00CA3EBD">
        <w:rPr>
          <w:rFonts w:ascii="Arial" w:eastAsia="游明朝" w:hAnsi="Arial" w:cs="Arial" w:hint="eastAsia"/>
          <w:lang w:val="en-GB" w:eastAsia="zh-CN"/>
        </w:rPr>
        <w:t xml:space="preserve">indicate whether </w:t>
      </w:r>
      <w:r w:rsidR="00374B87" w:rsidRPr="00CA3EBD">
        <w:rPr>
          <w:rFonts w:ascii="Arial" w:eastAsia="游明朝" w:hAnsi="Arial" w:cs="Arial"/>
          <w:lang w:val="en-GB" w:eastAsia="zh-CN"/>
        </w:rPr>
        <w:t>the</w:t>
      </w:r>
      <w:r w:rsidR="00374B87" w:rsidRPr="00CA3EBD">
        <w:rPr>
          <w:rFonts w:ascii="Arial" w:eastAsia="游明朝" w:hAnsi="Arial" w:cs="Arial" w:hint="eastAsia"/>
          <w:lang w:val="en-GB" w:eastAsia="zh-CN"/>
        </w:rPr>
        <w:t xml:space="preserve"> </w:t>
      </w:r>
      <w:r w:rsidR="00374B87" w:rsidRPr="00CA3EBD">
        <w:rPr>
          <w:rFonts w:ascii="Arial" w:eastAsia="游明朝" w:hAnsi="Arial" w:cs="Arial"/>
          <w:i/>
          <w:lang w:val="en-GB" w:eastAsia="zh-CN"/>
        </w:rPr>
        <w:t>Data Forwarding Info from target NG-RAN node</w:t>
      </w:r>
      <w:r w:rsidR="00374B87">
        <w:rPr>
          <w:rFonts w:ascii="Arial" w:eastAsia="游明朝" w:hAnsi="Arial" w:cs="Arial" w:hint="eastAsia"/>
          <w:i/>
          <w:lang w:val="en-GB" w:eastAsia="zh-CN"/>
        </w:rPr>
        <w:t xml:space="preserve"> </w:t>
      </w:r>
      <w:r w:rsidR="00374B87" w:rsidRPr="00CA3EBD">
        <w:rPr>
          <w:rFonts w:ascii="Arial" w:eastAsia="游明朝" w:hAnsi="Arial" w:cs="Arial" w:hint="eastAsia"/>
          <w:lang w:val="en-GB" w:eastAsia="zh-CN"/>
        </w:rPr>
        <w:t>is already provided</w:t>
      </w:r>
      <w:r w:rsidR="00C30DD7">
        <w:rPr>
          <w:rFonts w:ascii="Arial" w:eastAsia="游明朝" w:hAnsi="Arial" w:cs="Arial" w:hint="eastAsia"/>
          <w:lang w:val="en-GB" w:eastAsia="zh-CN"/>
        </w:rPr>
        <w:t>.</w:t>
      </w:r>
      <w:r w:rsidR="00AE04FD">
        <w:rPr>
          <w:rFonts w:ascii="Arial" w:eastAsia="游明朝" w:hAnsi="Arial" w:cs="Arial" w:hint="eastAsia"/>
          <w:lang w:val="en-GB" w:eastAsia="zh-CN"/>
        </w:rPr>
        <w:t xml:space="preserve"> </w:t>
      </w:r>
    </w:p>
    <w:p w:rsidR="00374B87" w:rsidRDefault="00374B87" w:rsidP="00374B87">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9D33CA">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sidR="00120C33">
        <w:rPr>
          <w:rFonts w:ascii="Arial" w:hAnsi="Arial" w:cs="Arial" w:hint="eastAsia"/>
          <w:b/>
          <w:color w:val="333333"/>
          <w:sz w:val="22"/>
          <w:szCs w:val="21"/>
          <w:shd w:val="clear" w:color="auto" w:fill="FFFFFF"/>
          <w:lang w:eastAsia="zh-CN"/>
        </w:rPr>
        <w:t xml:space="preserve"> for </w:t>
      </w:r>
      <w:r w:rsidR="00120C33">
        <w:rPr>
          <w:rFonts w:ascii="Arial" w:hAnsi="Arial" w:cs="Arial"/>
          <w:b/>
          <w:color w:val="333333"/>
          <w:sz w:val="22"/>
          <w:szCs w:val="21"/>
          <w:shd w:val="clear" w:color="auto" w:fill="FFFFFF"/>
          <w:lang w:eastAsia="zh-CN"/>
        </w:rPr>
        <w:t>the</w:t>
      </w:r>
      <w:r w:rsidR="00120C33">
        <w:rPr>
          <w:rFonts w:ascii="Arial" w:hAnsi="Arial" w:cs="Arial" w:hint="eastAsia"/>
          <w:b/>
          <w:color w:val="333333"/>
          <w:sz w:val="22"/>
          <w:szCs w:val="21"/>
          <w:shd w:val="clear" w:color="auto" w:fill="FFFFFF"/>
          <w:lang w:eastAsia="zh-CN"/>
        </w:rPr>
        <w:t xml:space="preserve"> same </w:t>
      </w:r>
      <w:r w:rsidR="00120C33" w:rsidRPr="00120C33">
        <w:rPr>
          <w:rFonts w:ascii="Arial" w:hAnsi="Arial" w:cs="Arial"/>
          <w:b/>
          <w:color w:val="333333"/>
          <w:sz w:val="22"/>
          <w:szCs w:val="21"/>
          <w:shd w:val="clear" w:color="auto" w:fill="FFFFFF"/>
          <w:lang w:eastAsia="zh-CN"/>
        </w:rPr>
        <w:t>data forwarding address</w:t>
      </w:r>
      <w:r w:rsidR="00F44C12">
        <w:rPr>
          <w:rFonts w:ascii="Arial" w:hAnsi="Arial" w:cs="Arial" w:hint="eastAsia"/>
          <w:b/>
          <w:color w:val="333333"/>
          <w:sz w:val="22"/>
          <w:szCs w:val="21"/>
          <w:shd w:val="clear" w:color="auto" w:fill="FFFFFF"/>
          <w:lang w:eastAsia="zh-CN"/>
        </w:rPr>
        <w:t xml:space="preserve"> </w:t>
      </w:r>
    </w:p>
    <w:p w:rsidR="00026D40" w:rsidRDefault="00C025C8" w:rsidP="00281965">
      <w:pPr>
        <w:overflowPunct/>
        <w:autoSpaceDE/>
        <w:autoSpaceDN/>
        <w:adjustRightInd/>
        <w:spacing w:after="0" w:line="276" w:lineRule="auto"/>
        <w:textAlignment w:val="auto"/>
        <w:rPr>
          <w:rFonts w:ascii="Arial" w:hAnsi="Arial" w:cs="Arial"/>
          <w:color w:val="000000" w:themeColor="text1"/>
          <w:lang w:eastAsia="zh-CN"/>
        </w:rPr>
      </w:pPr>
      <w:r>
        <w:rPr>
          <w:rFonts w:ascii="Arial" w:eastAsia="游明朝" w:hAnsi="Arial" w:cs="Arial"/>
          <w:lang w:val="en-GB" w:eastAsia="zh-CN"/>
        </w:rPr>
        <w:t>W</w:t>
      </w:r>
      <w:r>
        <w:rPr>
          <w:rFonts w:ascii="Arial" w:eastAsia="游明朝" w:hAnsi="Arial" w:cs="Arial" w:hint="eastAsia"/>
          <w:lang w:val="en-GB" w:eastAsia="zh-CN"/>
        </w:rPr>
        <w:t xml:space="preserve">e may have more discussion on </w:t>
      </w:r>
      <w:r w:rsidRPr="00C025C8">
        <w:rPr>
          <w:rFonts w:ascii="Arial" w:eastAsia="游明朝" w:hAnsi="Arial" w:cs="Arial" w:hint="eastAsia"/>
          <w:lang w:val="en-GB" w:eastAsia="zh-CN"/>
        </w:rPr>
        <w:t>the below open issue</w:t>
      </w:r>
      <w:r>
        <w:rPr>
          <w:rFonts w:ascii="Arial" w:eastAsia="游明朝" w:hAnsi="Arial" w:cs="Arial" w:hint="eastAsia"/>
          <w:lang w:val="en-GB" w:eastAsia="zh-CN"/>
        </w:rPr>
        <w:t xml:space="preserve">, </w:t>
      </w:r>
      <w:r w:rsidRPr="00C025C8">
        <w:rPr>
          <w:rFonts w:ascii="Arial" w:hAnsi="Arial" w:cs="Arial"/>
          <w:i/>
          <w:color w:val="000000" w:themeColor="text1"/>
        </w:rPr>
        <w:t>When only CHO with candidate SCG is prepared (there is no CHO only), how to handle the existing mandatory IE?</w:t>
      </w:r>
      <w:r w:rsidRPr="00C025C8">
        <w:rPr>
          <w:rFonts w:ascii="Arial" w:hAnsi="Arial" w:cs="Arial" w:hint="eastAsia"/>
          <w:i/>
          <w:color w:val="000000" w:themeColor="text1"/>
          <w:lang w:eastAsia="zh-CN"/>
        </w:rPr>
        <w:t xml:space="preserve"> </w:t>
      </w:r>
      <w:r w:rsidRPr="00C025C8">
        <w:rPr>
          <w:rFonts w:ascii="Arial" w:hAnsi="Arial" w:cs="Arial" w:hint="eastAsia"/>
          <w:color w:val="000000" w:themeColor="text1"/>
          <w:lang w:eastAsia="zh-CN"/>
        </w:rPr>
        <w:t>According RAN2 agreement</w:t>
      </w:r>
      <w:r>
        <w:rPr>
          <w:rFonts w:ascii="Arial" w:hAnsi="Arial" w:cs="Arial" w:hint="eastAsia"/>
          <w:color w:val="000000" w:themeColor="text1"/>
          <w:lang w:eastAsia="zh-CN"/>
        </w:rPr>
        <w:t xml:space="preserve">, </w:t>
      </w:r>
      <w:r>
        <w:rPr>
          <w:rFonts w:ascii="Arial" w:hAnsi="Arial" w:cs="Arial"/>
          <w:color w:val="000000" w:themeColor="text1"/>
          <w:lang w:eastAsia="zh-CN"/>
        </w:rPr>
        <w:t>the</w:t>
      </w:r>
      <w:r>
        <w:rPr>
          <w:rFonts w:ascii="Arial" w:hAnsi="Arial" w:cs="Arial" w:hint="eastAsia"/>
          <w:color w:val="000000" w:themeColor="text1"/>
          <w:lang w:eastAsia="zh-CN"/>
        </w:rPr>
        <w:t xml:space="preserve"> </w:t>
      </w:r>
      <w:r>
        <w:rPr>
          <w:rFonts w:ascii="Arial" w:hAnsi="Arial" w:cs="Arial"/>
          <w:color w:val="000000" w:themeColor="text1"/>
          <w:lang w:eastAsia="zh-CN"/>
        </w:rPr>
        <w:t>target</w:t>
      </w:r>
      <w:r>
        <w:rPr>
          <w:rFonts w:ascii="Arial" w:hAnsi="Arial" w:cs="Arial" w:hint="eastAsia"/>
          <w:color w:val="000000" w:themeColor="text1"/>
          <w:lang w:eastAsia="zh-CN"/>
        </w:rPr>
        <w:t xml:space="preserve"> MN may </w:t>
      </w:r>
      <w:r w:rsidR="00026D40" w:rsidRPr="00026D40">
        <w:rPr>
          <w:rFonts w:ascii="Arial" w:hAnsi="Arial" w:cs="Arial"/>
          <w:shd w:val="clear" w:color="auto" w:fill="FFFFFF"/>
        </w:rPr>
        <w:t>simultaneously</w:t>
      </w:r>
      <w:r w:rsidR="00026D40">
        <w:rPr>
          <w:rFonts w:ascii="Arial" w:hAnsi="Arial" w:cs="Arial" w:hint="eastAsia"/>
          <w:color w:val="000000" w:themeColor="text1"/>
          <w:lang w:eastAsia="zh-CN"/>
        </w:rPr>
        <w:t xml:space="preserve"> </w:t>
      </w:r>
      <w:r>
        <w:rPr>
          <w:rFonts w:ascii="Arial" w:hAnsi="Arial" w:cs="Arial" w:hint="eastAsia"/>
          <w:color w:val="000000" w:themeColor="text1"/>
          <w:lang w:eastAsia="zh-CN"/>
        </w:rPr>
        <w:t xml:space="preserve">support CHO only, CHO with </w:t>
      </w:r>
      <w:r w:rsidR="00026D40">
        <w:rPr>
          <w:rFonts w:ascii="Arial" w:hAnsi="Arial" w:cs="Arial"/>
          <w:color w:val="000000" w:themeColor="text1"/>
          <w:lang w:eastAsia="zh-CN"/>
        </w:rPr>
        <w:t>SCG (</w:t>
      </w:r>
      <w:r w:rsidR="00907F3A">
        <w:rPr>
          <w:rFonts w:ascii="Arial" w:hAnsi="Arial" w:cs="Arial" w:hint="eastAsia"/>
          <w:color w:val="000000" w:themeColor="text1"/>
          <w:lang w:eastAsia="zh-CN"/>
        </w:rPr>
        <w:t xml:space="preserve">R17) and CHO with multiple </w:t>
      </w:r>
      <w:r w:rsidR="00026D40">
        <w:rPr>
          <w:rFonts w:ascii="Arial" w:hAnsi="Arial" w:cs="Arial"/>
          <w:color w:val="000000" w:themeColor="text1"/>
          <w:lang w:eastAsia="zh-CN"/>
        </w:rPr>
        <w:t>SCGs (</w:t>
      </w:r>
      <w:r w:rsidR="00907F3A">
        <w:rPr>
          <w:rFonts w:ascii="Arial" w:hAnsi="Arial" w:cs="Arial" w:hint="eastAsia"/>
          <w:color w:val="000000" w:themeColor="text1"/>
          <w:lang w:eastAsia="zh-CN"/>
        </w:rPr>
        <w:t>R18)</w:t>
      </w:r>
      <w:r w:rsidR="00026D40">
        <w:rPr>
          <w:rFonts w:ascii="Arial" w:hAnsi="Arial" w:cs="Arial" w:hint="eastAsia"/>
          <w:color w:val="000000" w:themeColor="text1"/>
          <w:lang w:eastAsia="zh-CN"/>
        </w:rPr>
        <w:t xml:space="preserve">. The existing R17 spec should support </w:t>
      </w:r>
      <w:r w:rsidR="00026D40">
        <w:rPr>
          <w:rFonts w:ascii="Arial" w:hAnsi="Arial" w:cs="Arial"/>
          <w:color w:val="000000" w:themeColor="text1"/>
          <w:lang w:eastAsia="zh-CN"/>
        </w:rPr>
        <w:t>the</w:t>
      </w:r>
      <w:r w:rsidR="00026D40">
        <w:rPr>
          <w:rFonts w:ascii="Arial" w:hAnsi="Arial" w:cs="Arial" w:hint="eastAsia"/>
          <w:color w:val="000000" w:themeColor="text1"/>
          <w:lang w:eastAsia="zh-CN"/>
        </w:rPr>
        <w:t xml:space="preserve"> first and second </w:t>
      </w:r>
      <w:r w:rsidR="00026D40">
        <w:rPr>
          <w:rFonts w:ascii="Arial" w:hAnsi="Arial" w:cs="Arial"/>
          <w:color w:val="000000" w:themeColor="text1"/>
          <w:lang w:eastAsia="zh-CN"/>
        </w:rPr>
        <w:t>configuration</w:t>
      </w:r>
      <w:r w:rsidR="00026D40">
        <w:rPr>
          <w:rFonts w:ascii="Arial" w:hAnsi="Arial" w:cs="Arial" w:hint="eastAsia"/>
          <w:color w:val="000000" w:themeColor="text1"/>
          <w:lang w:eastAsia="zh-CN"/>
        </w:rPr>
        <w:t xml:space="preserve">. i.e. </w:t>
      </w:r>
      <w:r w:rsidR="00026D40">
        <w:rPr>
          <w:rFonts w:ascii="Arial" w:hAnsi="Arial" w:cs="Arial"/>
          <w:color w:val="000000" w:themeColor="text1"/>
          <w:lang w:eastAsia="zh-CN"/>
        </w:rPr>
        <w:t>the</w:t>
      </w:r>
      <w:r w:rsidR="00026D40">
        <w:rPr>
          <w:rFonts w:ascii="Arial" w:hAnsi="Arial" w:cs="Arial" w:hint="eastAsia"/>
          <w:color w:val="000000" w:themeColor="text1"/>
          <w:lang w:eastAsia="zh-CN"/>
        </w:rPr>
        <w:t xml:space="preserve"> </w:t>
      </w:r>
      <w:r w:rsidR="00026D40" w:rsidRPr="00C025C8">
        <w:rPr>
          <w:rFonts w:ascii="Arial" w:hAnsi="Arial" w:cs="Arial"/>
          <w:i/>
          <w:color w:val="000000" w:themeColor="text1"/>
        </w:rPr>
        <w:t>existing mandatory IE</w:t>
      </w:r>
      <w:r w:rsidR="00026D40">
        <w:rPr>
          <w:rFonts w:ascii="Arial" w:hAnsi="Arial" w:cs="Arial" w:hint="eastAsia"/>
          <w:color w:val="000000" w:themeColor="text1"/>
          <w:lang w:eastAsia="zh-CN"/>
        </w:rPr>
        <w:t xml:space="preserve"> should be used by R17 and before configuration. And </w:t>
      </w:r>
      <w:r w:rsidR="00026D40">
        <w:rPr>
          <w:rFonts w:ascii="Arial" w:hAnsi="Arial" w:cs="Arial"/>
          <w:color w:val="000000" w:themeColor="text1"/>
          <w:lang w:eastAsia="zh-CN"/>
        </w:rPr>
        <w:t>the</w:t>
      </w:r>
      <w:r w:rsidR="00026D40">
        <w:rPr>
          <w:rFonts w:ascii="Arial" w:hAnsi="Arial" w:cs="Arial" w:hint="eastAsia"/>
          <w:color w:val="000000" w:themeColor="text1"/>
          <w:lang w:eastAsia="zh-CN"/>
        </w:rPr>
        <w:t xml:space="preserve"> new added part can be used be R18 configuration. </w:t>
      </w:r>
      <w:r w:rsidR="00026D40">
        <w:rPr>
          <w:rFonts w:ascii="Arial" w:hAnsi="Arial" w:cs="Arial"/>
          <w:color w:val="000000" w:themeColor="text1"/>
          <w:lang w:eastAsia="zh-CN"/>
        </w:rPr>
        <w:t xml:space="preserve">In </w:t>
      </w:r>
      <w:r w:rsidR="00026D40">
        <w:rPr>
          <w:rFonts w:ascii="Arial" w:hAnsi="Arial" w:cs="Arial" w:hint="eastAsia"/>
          <w:color w:val="000000" w:themeColor="text1"/>
          <w:lang w:eastAsia="zh-CN"/>
        </w:rPr>
        <w:t xml:space="preserve">last meeting, we just add some indicator for </w:t>
      </w:r>
      <w:r w:rsidR="00026D40">
        <w:rPr>
          <w:rFonts w:ascii="Arial" w:hAnsi="Arial" w:cs="Arial"/>
          <w:color w:val="000000" w:themeColor="text1"/>
          <w:lang w:eastAsia="zh-CN"/>
        </w:rPr>
        <w:t>the</w:t>
      </w:r>
      <w:r w:rsidR="00026D40">
        <w:rPr>
          <w:rFonts w:ascii="Arial" w:hAnsi="Arial" w:cs="Arial" w:hint="eastAsia"/>
          <w:color w:val="000000" w:themeColor="text1"/>
          <w:lang w:eastAsia="zh-CN"/>
        </w:rPr>
        <w:t xml:space="preserve"> CHO only. For the R17 configuration, we don</w:t>
      </w:r>
      <w:r w:rsidR="00026D40">
        <w:rPr>
          <w:rFonts w:ascii="Arial" w:hAnsi="Arial" w:cs="Arial"/>
          <w:color w:val="000000" w:themeColor="text1"/>
          <w:lang w:eastAsia="zh-CN"/>
        </w:rPr>
        <w:t>’</w:t>
      </w:r>
      <w:r w:rsidR="00026D40">
        <w:rPr>
          <w:rFonts w:ascii="Arial" w:hAnsi="Arial" w:cs="Arial" w:hint="eastAsia"/>
          <w:color w:val="000000" w:themeColor="text1"/>
          <w:lang w:eastAsia="zh-CN"/>
        </w:rPr>
        <w:t>t include it.</w:t>
      </w:r>
    </w:p>
    <w:p w:rsidR="00026D40" w:rsidRDefault="00026D40" w:rsidP="00281965">
      <w:pPr>
        <w:overflowPunct/>
        <w:autoSpaceDE/>
        <w:autoSpaceDN/>
        <w:adjustRightInd/>
        <w:spacing w:after="0" w:line="276" w:lineRule="auto"/>
        <w:textAlignment w:val="auto"/>
        <w:rPr>
          <w:rFonts w:ascii="Arial" w:hAnsi="Arial" w:cs="Arial"/>
          <w:color w:val="000000" w:themeColor="text1"/>
          <w:lang w:eastAsia="zh-CN"/>
        </w:rPr>
      </w:pPr>
      <w:r>
        <w:rPr>
          <w:rFonts w:ascii="Arial" w:hAnsi="Arial" w:cs="Arial"/>
          <w:color w:val="000000" w:themeColor="text1"/>
          <w:lang w:eastAsia="zh-CN"/>
        </w:rPr>
        <w:t>W</w:t>
      </w:r>
      <w:r>
        <w:rPr>
          <w:rFonts w:ascii="Arial" w:hAnsi="Arial" w:cs="Arial" w:hint="eastAsia"/>
          <w:color w:val="000000" w:themeColor="text1"/>
          <w:lang w:eastAsia="zh-CN"/>
        </w:rPr>
        <w:t xml:space="preserve">e may change </w:t>
      </w:r>
      <w:r>
        <w:rPr>
          <w:rFonts w:ascii="Arial" w:hAnsi="Arial" w:cs="Arial"/>
          <w:color w:val="000000" w:themeColor="text1"/>
          <w:lang w:eastAsia="zh-CN"/>
        </w:rPr>
        <w:t>the</w:t>
      </w:r>
      <w:r>
        <w:rPr>
          <w:rFonts w:ascii="Arial" w:hAnsi="Arial" w:cs="Arial" w:hint="eastAsia"/>
          <w:color w:val="000000" w:themeColor="text1"/>
          <w:lang w:eastAsia="zh-CN"/>
        </w:rPr>
        <w:t xml:space="preserve"> indicator</w:t>
      </w:r>
      <w:r w:rsidR="00EE5BF5">
        <w:rPr>
          <w:rFonts w:ascii="Arial" w:hAnsi="Arial" w:cs="Arial" w:hint="eastAsia"/>
          <w:color w:val="000000" w:themeColor="text1"/>
          <w:lang w:eastAsia="zh-CN"/>
        </w:rPr>
        <w:t xml:space="preserve"> as blow </w:t>
      </w:r>
      <w:r>
        <w:rPr>
          <w:rFonts w:ascii="Arial" w:hAnsi="Arial" w:cs="Arial" w:hint="eastAsia"/>
          <w:color w:val="000000" w:themeColor="text1"/>
          <w:lang w:eastAsia="zh-CN"/>
        </w:rPr>
        <w:t>to include it</w:t>
      </w:r>
    </w:p>
    <w:p w:rsidR="00186904" w:rsidRPr="00C025C8" w:rsidRDefault="00907F3A" w:rsidP="00C025C8">
      <w:pPr>
        <w:overflowPunct/>
        <w:autoSpaceDE/>
        <w:autoSpaceDN/>
        <w:adjustRightInd/>
        <w:spacing w:after="0" w:line="360" w:lineRule="auto"/>
        <w:textAlignment w:val="auto"/>
        <w:rPr>
          <w:rFonts w:ascii="Arial" w:hAnsi="Arial" w:cs="Arial"/>
          <w:i/>
          <w:color w:val="000000" w:themeColor="text1"/>
          <w:lang w:eastAsia="zh-CN"/>
        </w:rPr>
      </w:pPr>
      <w:r>
        <w:rPr>
          <w:rFonts w:ascii="Arial" w:hAnsi="Arial" w:cs="Arial" w:hint="eastAsia"/>
          <w:color w:val="000000" w:themeColor="text1"/>
          <w:lang w:eastAsia="zh-CN"/>
        </w:rPr>
        <w:t xml:space="preserve"> </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709"/>
        <w:gridCol w:w="425"/>
        <w:gridCol w:w="1559"/>
        <w:gridCol w:w="3119"/>
        <w:gridCol w:w="821"/>
        <w:gridCol w:w="1274"/>
      </w:tblGrid>
      <w:tr w:rsidR="00186904" w:rsidRPr="00C21414" w:rsidTr="00186904">
        <w:tc>
          <w:tcPr>
            <w:tcW w:w="2578"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70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rFonts w:eastAsia="Times New Roman"/>
                <w:lang w:eastAsia="ja-JP"/>
              </w:rPr>
            </w:pPr>
            <w:r w:rsidRPr="00C21414">
              <w:rPr>
                <w:lang w:eastAsia="ja-JP"/>
              </w:rPr>
              <w:t>M</w:t>
            </w: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ja-JP"/>
              </w:rPr>
            </w:pPr>
            <w:r w:rsidRPr="00C21414">
              <w:rPr>
                <w:lang w:eastAsia="ja-JP"/>
              </w:rPr>
              <w:t>9.2.1.2</w:t>
            </w: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D76E82">
            <w:pPr>
              <w:pStyle w:val="TAL"/>
              <w:rPr>
                <w:szCs w:val="18"/>
                <w:lang w:eastAsia="ja-JP"/>
              </w:rPr>
            </w:pPr>
            <w:r w:rsidRPr="00186904">
              <w:rPr>
                <w:szCs w:val="18"/>
                <w:highlight w:val="lightGray"/>
                <w:lang w:eastAsia="ja-JP"/>
              </w:rPr>
              <w:t xml:space="preserve">Ignored, if the </w:t>
            </w:r>
            <w:r w:rsidRPr="00186904">
              <w:rPr>
                <w:i/>
                <w:iCs/>
                <w:szCs w:val="18"/>
                <w:highlight w:val="lightGray"/>
                <w:lang w:eastAsia="ja-JP"/>
              </w:rPr>
              <w:t>CHO</w:t>
            </w:r>
            <w:r w:rsidRPr="00D76E82">
              <w:rPr>
                <w:i/>
                <w:iCs/>
                <w:highlight w:val="lightGray"/>
                <w:lang w:eastAsia="zh-CN"/>
              </w:rPr>
              <w:t>-only</w:t>
            </w:r>
            <w:r w:rsidR="00D76E82">
              <w:rPr>
                <w:rFonts w:hint="eastAsia"/>
                <w:i/>
                <w:iCs/>
                <w:highlight w:val="lightGray"/>
                <w:lang w:eastAsia="zh-CN"/>
              </w:rPr>
              <w:t xml:space="preserve"> or withSCG </w:t>
            </w:r>
            <w:r w:rsidRPr="00D76E82">
              <w:rPr>
                <w:i/>
                <w:iCs/>
                <w:highlight w:val="lightGray"/>
                <w:lang w:eastAsia="zh-CN"/>
              </w:rPr>
              <w:t xml:space="preserve"> </w:t>
            </w:r>
            <w:r w:rsidRPr="00186904">
              <w:rPr>
                <w:i/>
                <w:iCs/>
                <w:highlight w:val="lightGray"/>
                <w:lang w:eastAsia="zh-CN"/>
              </w:rPr>
              <w:t>reconfiguration</w:t>
            </w:r>
            <w:r w:rsidRPr="00186904">
              <w:rPr>
                <w:i/>
                <w:iCs/>
                <w:szCs w:val="18"/>
                <w:highlight w:val="lightGray"/>
                <w:lang w:eastAsia="ja-JP"/>
              </w:rPr>
              <w:t xml:space="preserve"> </w:t>
            </w:r>
            <w:r w:rsidRPr="00186904">
              <w:rPr>
                <w:szCs w:val="18"/>
                <w:highlight w:val="lightGray"/>
                <w:lang w:eastAsia="ja-JP"/>
              </w:rPr>
              <w:t>IE is included</w:t>
            </w:r>
            <w:r w:rsidRPr="00186904">
              <w:rPr>
                <w:highlight w:val="lightGray"/>
                <w:lang w:eastAsia="zh-CN"/>
              </w:rPr>
              <w:t xml:space="preserve"> and set to "</w:t>
            </w:r>
            <w:r w:rsidR="00D76E82">
              <w:rPr>
                <w:rFonts w:hint="eastAsia"/>
                <w:highlight w:val="lightGray"/>
                <w:lang w:eastAsia="zh-CN"/>
              </w:rPr>
              <w:t>False</w:t>
            </w:r>
            <w:r w:rsidRPr="00186904">
              <w:rPr>
                <w:highlight w:val="lightGray"/>
                <w:lang w:eastAsia="zh-CN"/>
              </w:rPr>
              <w:t>"</w:t>
            </w:r>
            <w:r w:rsidRPr="00186904">
              <w:rPr>
                <w:szCs w:val="18"/>
                <w:highlight w:val="lightGray"/>
                <w:lang w:eastAsia="ja-JP"/>
              </w:rPr>
              <w:t>. (FFS)</w:t>
            </w:r>
          </w:p>
        </w:tc>
        <w:tc>
          <w:tcPr>
            <w:tcW w:w="821"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ja-JP"/>
              </w:rPr>
            </w:pPr>
            <w:r w:rsidRPr="00C21414">
              <w:rPr>
                <w:lang w:eastAsia="ja-JP"/>
              </w:rPr>
              <w:t>ignore</w:t>
            </w: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bCs/>
                <w:lang w:eastAsia="ja-JP"/>
              </w:rPr>
            </w:pPr>
          </w:p>
        </w:tc>
        <w:tc>
          <w:tcPr>
            <w:tcW w:w="70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i/>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821"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bCs/>
                <w:lang w:eastAsia="ja-JP"/>
              </w:rPr>
            </w:pP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ja-JP"/>
              </w:rPr>
            </w:pPr>
            <w:r w:rsidRPr="00C21414">
              <w:rPr>
                <w:lang w:eastAsia="ja-JP"/>
              </w:rPr>
              <w:t>Target NG-RAN node To Source NG-RAN node Transparent Container</w:t>
            </w:r>
          </w:p>
        </w:tc>
        <w:tc>
          <w:tcPr>
            <w:tcW w:w="70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ja-JP"/>
              </w:rPr>
            </w:pPr>
            <w:r w:rsidRPr="00C21414">
              <w:rPr>
                <w:lang w:eastAsia="ja-JP"/>
              </w:rPr>
              <w:t>M</w:t>
            </w: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ja-JP"/>
              </w:rPr>
            </w:pPr>
            <w:r w:rsidRPr="00C21414">
              <w:rPr>
                <w:snapToGrid w:val="0"/>
                <w:lang w:eastAsia="ja-JP"/>
              </w:rPr>
              <w:t>OCTET STRING</w:t>
            </w:r>
          </w:p>
        </w:tc>
        <w:tc>
          <w:tcPr>
            <w:tcW w:w="311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rsidR="00186904" w:rsidRPr="00C21414" w:rsidRDefault="00186904" w:rsidP="00891B23">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r>
              <w:rPr>
                <w:lang w:eastAsia="zh-CN"/>
              </w:rPr>
              <w:t xml:space="preserve"> </w:t>
            </w:r>
            <w:r w:rsidRPr="00186904">
              <w:rPr>
                <w:highlight w:val="lightGray"/>
                <w:lang w:eastAsia="zh-CN"/>
              </w:rPr>
              <w:t>or shall be ignored</w:t>
            </w:r>
            <w:r w:rsidR="00D76E82" w:rsidRPr="00186904">
              <w:rPr>
                <w:szCs w:val="18"/>
                <w:highlight w:val="lightGray"/>
                <w:lang w:eastAsia="ja-JP"/>
              </w:rPr>
              <w:t xml:space="preserve"> if the </w:t>
            </w:r>
            <w:r w:rsidR="00D76E82" w:rsidRPr="00186904">
              <w:rPr>
                <w:i/>
                <w:iCs/>
                <w:szCs w:val="18"/>
                <w:highlight w:val="lightGray"/>
                <w:lang w:eastAsia="ja-JP"/>
              </w:rPr>
              <w:t>CHO</w:t>
            </w:r>
            <w:r w:rsidR="00D76E82" w:rsidRPr="00D76E82">
              <w:rPr>
                <w:i/>
                <w:iCs/>
                <w:highlight w:val="lightGray"/>
                <w:lang w:eastAsia="zh-CN"/>
              </w:rPr>
              <w:t>-only</w:t>
            </w:r>
            <w:r w:rsidR="00D76E82">
              <w:rPr>
                <w:rFonts w:hint="eastAsia"/>
                <w:i/>
                <w:iCs/>
                <w:highlight w:val="lightGray"/>
                <w:lang w:eastAsia="zh-CN"/>
              </w:rPr>
              <w:t xml:space="preserve"> or withSCG </w:t>
            </w:r>
            <w:r w:rsidR="00D76E82" w:rsidRPr="00D76E82">
              <w:rPr>
                <w:i/>
                <w:iCs/>
                <w:highlight w:val="lightGray"/>
                <w:lang w:eastAsia="zh-CN"/>
              </w:rPr>
              <w:t xml:space="preserve"> </w:t>
            </w:r>
            <w:r w:rsidR="00D76E82" w:rsidRPr="00186904">
              <w:rPr>
                <w:i/>
                <w:iCs/>
                <w:highlight w:val="lightGray"/>
                <w:lang w:eastAsia="zh-CN"/>
              </w:rPr>
              <w:t>reconfiguration</w:t>
            </w:r>
            <w:r w:rsidR="00D76E82" w:rsidRPr="00186904">
              <w:rPr>
                <w:i/>
                <w:iCs/>
                <w:szCs w:val="18"/>
                <w:highlight w:val="lightGray"/>
                <w:lang w:eastAsia="ja-JP"/>
              </w:rPr>
              <w:t xml:space="preserve"> </w:t>
            </w:r>
            <w:r w:rsidR="00D76E82" w:rsidRPr="00186904">
              <w:rPr>
                <w:szCs w:val="18"/>
                <w:highlight w:val="lightGray"/>
                <w:lang w:eastAsia="ja-JP"/>
              </w:rPr>
              <w:t>IE is included</w:t>
            </w:r>
            <w:r w:rsidR="00D76E82" w:rsidRPr="00186904">
              <w:rPr>
                <w:highlight w:val="lightGray"/>
                <w:lang w:eastAsia="zh-CN"/>
              </w:rPr>
              <w:t xml:space="preserve"> and set to "</w:t>
            </w:r>
            <w:r w:rsidR="00D76E82">
              <w:rPr>
                <w:rFonts w:hint="eastAsia"/>
                <w:highlight w:val="lightGray"/>
                <w:lang w:eastAsia="zh-CN"/>
              </w:rPr>
              <w:t>False</w:t>
            </w:r>
            <w:r w:rsidR="00D76E82" w:rsidRPr="00186904">
              <w:rPr>
                <w:highlight w:val="lightGray"/>
                <w:lang w:eastAsia="zh-CN"/>
              </w:rPr>
              <w:t>"</w:t>
            </w:r>
            <w:r w:rsidR="00D76E82" w:rsidRPr="00186904">
              <w:rPr>
                <w:szCs w:val="18"/>
                <w:highlight w:val="lightGray"/>
                <w:lang w:eastAsia="ja-JP"/>
              </w:rPr>
              <w:t>.</w:t>
            </w:r>
            <w:r w:rsidRPr="00186904">
              <w:rPr>
                <w:highlight w:val="lightGray"/>
                <w:lang w:eastAsia="ja-JP"/>
              </w:rPr>
              <w:t>. (FFS)</w:t>
            </w:r>
          </w:p>
        </w:tc>
        <w:tc>
          <w:tcPr>
            <w:tcW w:w="821"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ja-JP"/>
              </w:rPr>
            </w:pPr>
            <w:r w:rsidRPr="00C21414">
              <w:rPr>
                <w:lang w:eastAsia="ja-JP"/>
              </w:rPr>
              <w:t>ignore</w:t>
            </w: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napToGrid w:val="0"/>
                <w:lang w:eastAsia="ja-JP"/>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821"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napToGrid w:val="0"/>
                <w:lang w:eastAsia="ja-JP"/>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821"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821"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ja-JP"/>
              </w:rPr>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ko-KR"/>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zh-CN"/>
              </w:rPr>
            </w:pPr>
          </w:p>
        </w:tc>
        <w:tc>
          <w:tcPr>
            <w:tcW w:w="821"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rPr>
                <w:lang w:eastAsia="ko-KR"/>
              </w:rPr>
            </w:pP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ja-JP"/>
              </w:rPr>
            </w:pPr>
            <w:r w:rsidRPr="00C21414">
              <w:rPr>
                <w:rFonts w:eastAsia="Batang"/>
                <w:b/>
              </w:rPr>
              <w:t>Conditional Handover Information Acknowledge</w:t>
            </w:r>
          </w:p>
        </w:tc>
        <w:tc>
          <w:tcPr>
            <w:tcW w:w="70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zh-CN"/>
              </w:rPr>
            </w:pPr>
            <w:r w:rsidRPr="00C21414">
              <w:rPr>
                <w:rFonts w:cs="Arial"/>
                <w:lang w:eastAsia="ja-JP"/>
              </w:rPr>
              <w:t>O</w:t>
            </w: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ko-KR"/>
              </w:rPr>
            </w:pP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pPr>
            <w:r w:rsidRPr="00C21414">
              <w:t>reject</w:t>
            </w: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ind w:left="113"/>
              <w:rPr>
                <w:lang w:eastAsia="ja-JP"/>
              </w:rPr>
            </w:pPr>
            <w:r w:rsidRPr="00C21414">
              <w:rPr>
                <w:rFonts w:eastAsia="Batang"/>
              </w:rPr>
              <w:t>&gt;Requested Target Cell ID</w:t>
            </w:r>
          </w:p>
        </w:tc>
        <w:tc>
          <w:tcPr>
            <w:tcW w:w="70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zh-CN"/>
              </w:rPr>
            </w:pPr>
            <w:r w:rsidRPr="00C21414">
              <w:rPr>
                <w:lang w:eastAsia="zh-CN"/>
              </w:rPr>
              <w:t>M</w:t>
            </w: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ko-KR"/>
              </w:rPr>
            </w:pPr>
            <w:r w:rsidRPr="00C21414">
              <w:t>Target Cell Global ID</w:t>
            </w:r>
          </w:p>
          <w:p w:rsidR="00186904" w:rsidRPr="00C21414" w:rsidRDefault="00186904" w:rsidP="00891B23">
            <w:pPr>
              <w:pStyle w:val="TAL"/>
            </w:pPr>
            <w:r w:rsidRPr="00C21414">
              <w:t>9.2.3.25</w:t>
            </w:r>
          </w:p>
        </w:tc>
        <w:tc>
          <w:tcPr>
            <w:tcW w:w="311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zh-CN"/>
              </w:rPr>
            </w:pPr>
            <w:r w:rsidRPr="00C21414">
              <w:rPr>
                <w:lang w:eastAsia="zh-CN"/>
              </w:rPr>
              <w:t>Target cell indicated in the corresponding HANDOVER REQUEST message</w:t>
            </w:r>
          </w:p>
        </w:tc>
        <w:tc>
          <w:tcPr>
            <w:tcW w:w="821"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ind w:left="113"/>
              <w:rPr>
                <w:lang w:eastAsia="ja-JP"/>
              </w:rPr>
            </w:pPr>
            <w:r w:rsidRPr="00C21414">
              <w:rPr>
                <w:rFonts w:eastAsia="Batang"/>
              </w:rPr>
              <w:t>&gt;Maximum Number of CHO Preparations</w:t>
            </w:r>
          </w:p>
        </w:tc>
        <w:tc>
          <w:tcPr>
            <w:tcW w:w="70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zh-CN"/>
              </w:rPr>
            </w:pPr>
            <w:r w:rsidRPr="00C21414">
              <w:rPr>
                <w:rFonts w:cs="Arial"/>
                <w:lang w:eastAsia="ja-JP"/>
              </w:rPr>
              <w:t>O</w:t>
            </w:r>
          </w:p>
        </w:tc>
        <w:tc>
          <w:tcPr>
            <w:tcW w:w="425"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L"/>
              <w:rPr>
                <w:lang w:eastAsia="ko-KR"/>
              </w:rPr>
            </w:pPr>
            <w:r w:rsidRPr="00C21414">
              <w:rPr>
                <w:rFonts w:cs="Arial"/>
                <w:lang w:eastAsia="ja-JP"/>
              </w:rPr>
              <w:t>9.2.3.101</w:t>
            </w:r>
          </w:p>
        </w:tc>
        <w:tc>
          <w:tcPr>
            <w:tcW w:w="3119"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L"/>
              <w:rPr>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186904" w:rsidRPr="00C21414" w:rsidRDefault="00186904" w:rsidP="00891B2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186904" w:rsidRPr="00C21414" w:rsidRDefault="00186904" w:rsidP="00891B23">
            <w:pPr>
              <w:pStyle w:val="TAC"/>
            </w:pPr>
          </w:p>
        </w:tc>
      </w:tr>
      <w:tr w:rsidR="00186904" w:rsidRPr="00C21414" w:rsidTr="00186904">
        <w:tc>
          <w:tcPr>
            <w:tcW w:w="25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L"/>
              <w:ind w:left="113"/>
              <w:rPr>
                <w:rFonts w:eastAsia="Batang"/>
              </w:rPr>
            </w:pPr>
            <w:r>
              <w:rPr>
                <w:rFonts w:eastAsia="Batang"/>
              </w:rPr>
              <w:t>&gt;CHO</w:t>
            </w:r>
            <w:r w:rsidRPr="00D76E82">
              <w:rPr>
                <w:rFonts w:eastAsia="Batang"/>
              </w:rPr>
              <w:t>-only</w:t>
            </w:r>
            <w:r>
              <w:rPr>
                <w:rFonts w:eastAsia="Batang"/>
              </w:rPr>
              <w:t xml:space="preserve"> </w:t>
            </w:r>
            <w:r w:rsidR="00D76E82">
              <w:rPr>
                <w:rFonts w:eastAsiaTheme="minorEastAsia" w:hint="eastAsia"/>
                <w:lang w:eastAsia="zh-CN"/>
              </w:rPr>
              <w:t xml:space="preserve">or withSCG </w:t>
            </w:r>
            <w:r>
              <w:rPr>
                <w:rFonts w:eastAsia="Batang"/>
              </w:rPr>
              <w:t xml:space="preserve">reconfiguration </w:t>
            </w:r>
            <w:r w:rsidRPr="00FE67EB">
              <w:rPr>
                <w:rFonts w:eastAsia="Batang"/>
                <w:highlight w:val="yellow"/>
              </w:rPr>
              <w:t>(FFS)</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L"/>
              <w:rPr>
                <w:rFonts w:cs="Arial"/>
                <w:lang w:eastAsia="ja-JP"/>
              </w:rPr>
            </w:pPr>
            <w:r>
              <w:rPr>
                <w:rFonts w:cs="Arial"/>
                <w:lang w:eastAsia="ja-JP"/>
              </w:rPr>
              <w:t>O</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L"/>
              <w:rPr>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D76E82">
            <w:pPr>
              <w:pStyle w:val="TAL"/>
              <w:rPr>
                <w:rFonts w:cs="Arial"/>
                <w:lang w:eastAsia="ja-JP"/>
              </w:rPr>
            </w:pPr>
            <w:r>
              <w:rPr>
                <w:rFonts w:cs="Arial"/>
                <w:lang w:eastAsia="ja-JP"/>
              </w:rPr>
              <w:t>ENUMERATED (</w:t>
            </w:r>
            <w:r w:rsidRPr="00EE5BF5">
              <w:rPr>
                <w:rFonts w:cs="Arial"/>
                <w:strike/>
                <w:lang w:eastAsia="ja-JP"/>
              </w:rPr>
              <w:t>no-cho-only-config</w:t>
            </w:r>
            <w:r w:rsidR="00D76E82">
              <w:rPr>
                <w:rFonts w:cs="Arial" w:hint="eastAsia"/>
                <w:strike/>
                <w:lang w:eastAsia="zh-CN"/>
              </w:rPr>
              <w:t>T</w:t>
            </w:r>
            <w:r w:rsidR="00D76E82">
              <w:rPr>
                <w:rFonts w:cs="Arial" w:hint="eastAsia"/>
                <w:lang w:eastAsia="zh-CN"/>
              </w:rPr>
              <w:t>False</w:t>
            </w:r>
            <w:r>
              <w:rPr>
                <w:rFonts w:cs="Arial"/>
                <w:lang w:eastAsia="ja-JP"/>
              </w:rPr>
              <w:t>, …)</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L"/>
              <w:rPr>
                <w:lang w:eastAsia="zh-CN"/>
              </w:rPr>
            </w:pPr>
          </w:p>
        </w:tc>
        <w:tc>
          <w:tcPr>
            <w:tcW w:w="8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86904" w:rsidRPr="00C21414" w:rsidRDefault="00186904" w:rsidP="00891B23">
            <w:pPr>
              <w:pStyle w:val="TAC"/>
            </w:pPr>
            <w:r>
              <w:t>reject</w:t>
            </w:r>
          </w:p>
        </w:tc>
      </w:tr>
    </w:tbl>
    <w:p w:rsidR="00C025C8" w:rsidRPr="00C025C8" w:rsidRDefault="00C025C8" w:rsidP="00C025C8">
      <w:pPr>
        <w:overflowPunct/>
        <w:autoSpaceDE/>
        <w:autoSpaceDN/>
        <w:adjustRightInd/>
        <w:spacing w:after="0" w:line="360" w:lineRule="auto"/>
        <w:textAlignment w:val="auto"/>
        <w:rPr>
          <w:rFonts w:ascii="Arial" w:hAnsi="Arial" w:cs="Arial"/>
          <w:i/>
          <w:color w:val="000000" w:themeColor="text1"/>
          <w:lang w:eastAsia="zh-CN"/>
        </w:rPr>
      </w:pPr>
    </w:p>
    <w:p w:rsidR="0018753F" w:rsidRDefault="0018753F" w:rsidP="0018753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92CAA">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Change </w:t>
      </w:r>
      <w:r>
        <w:rPr>
          <w:rFonts w:ascii="Arial" w:hAnsi="Arial" w:cs="Arial"/>
          <w:b/>
          <w:color w:val="333333"/>
          <w:sz w:val="22"/>
          <w:szCs w:val="21"/>
          <w:shd w:val="clear" w:color="auto" w:fill="FFFFFF"/>
          <w:lang w:eastAsia="zh-CN"/>
        </w:rPr>
        <w:t>the</w:t>
      </w:r>
      <w:r w:rsidRPr="0018753F">
        <w:rPr>
          <w:rFonts w:ascii="Arial" w:hAnsi="Arial" w:cs="Arial"/>
          <w:b/>
          <w:color w:val="333333"/>
          <w:sz w:val="22"/>
          <w:szCs w:val="21"/>
          <w:shd w:val="clear" w:color="auto" w:fill="FFFFFF"/>
          <w:lang w:eastAsia="zh-CN"/>
        </w:rPr>
        <w:t xml:space="preserve"> </w:t>
      </w:r>
      <w:r w:rsidRPr="0018753F">
        <w:rPr>
          <w:rFonts w:ascii="Arial" w:hAnsi="Arial" w:cs="Arial" w:hint="eastAsia"/>
          <w:b/>
          <w:color w:val="333333"/>
          <w:sz w:val="22"/>
          <w:szCs w:val="21"/>
          <w:shd w:val="clear" w:color="auto" w:fill="FFFFFF"/>
          <w:lang w:eastAsia="zh-CN"/>
        </w:rPr>
        <w:t xml:space="preserve">indicator </w:t>
      </w:r>
      <w:r w:rsidRPr="0018753F">
        <w:rPr>
          <w:rFonts w:ascii="Arial" w:hAnsi="Arial" w:cs="Arial"/>
          <w:b/>
          <w:i/>
          <w:color w:val="333333"/>
          <w:sz w:val="22"/>
          <w:szCs w:val="21"/>
          <w:shd w:val="clear" w:color="auto" w:fill="FFFFFF"/>
          <w:lang w:eastAsia="zh-CN"/>
        </w:rPr>
        <w:t>CHO-only reconfiguration</w:t>
      </w:r>
      <w:r>
        <w:rPr>
          <w:rFonts w:ascii="Arial" w:hAnsi="Arial" w:cs="Arial" w:hint="eastAsia"/>
          <w:b/>
          <w:color w:val="333333"/>
          <w:sz w:val="22"/>
          <w:szCs w:val="21"/>
          <w:shd w:val="clear" w:color="auto" w:fill="FFFFFF"/>
          <w:lang w:eastAsia="zh-CN"/>
        </w:rPr>
        <w:t xml:space="preserve"> to </w:t>
      </w:r>
      <w:r w:rsidRPr="0018753F">
        <w:rPr>
          <w:rFonts w:ascii="Arial" w:hAnsi="Arial" w:cs="Arial"/>
          <w:b/>
          <w:i/>
          <w:color w:val="333333"/>
          <w:sz w:val="22"/>
          <w:szCs w:val="21"/>
          <w:shd w:val="clear" w:color="auto" w:fill="FFFFFF"/>
          <w:lang w:eastAsia="zh-CN"/>
        </w:rPr>
        <w:t>CHO-only or withSCG reconfiguration</w:t>
      </w:r>
      <w:r>
        <w:rPr>
          <w:rFonts w:ascii="Arial" w:hAnsi="Arial" w:cs="Arial" w:hint="eastAsia"/>
          <w:b/>
          <w:i/>
          <w:color w:val="333333"/>
          <w:sz w:val="22"/>
          <w:szCs w:val="21"/>
          <w:shd w:val="clear" w:color="auto" w:fill="FFFFFF"/>
          <w:lang w:eastAsia="zh-CN"/>
        </w:rPr>
        <w:t xml:space="preserve"> </w:t>
      </w:r>
      <w:r w:rsidRPr="0018753F">
        <w:rPr>
          <w:rFonts w:ascii="Arial" w:hAnsi="Arial" w:cs="Arial" w:hint="eastAsia"/>
          <w:b/>
          <w:color w:val="333333"/>
          <w:sz w:val="22"/>
          <w:szCs w:val="21"/>
          <w:shd w:val="clear" w:color="auto" w:fill="FFFFFF"/>
          <w:lang w:eastAsia="zh-CN"/>
        </w:rPr>
        <w:t xml:space="preserve">to cover </w:t>
      </w:r>
      <w:r w:rsidRPr="0018753F">
        <w:rPr>
          <w:rFonts w:ascii="Arial" w:hAnsi="Arial" w:cs="Arial"/>
          <w:b/>
          <w:color w:val="333333"/>
          <w:sz w:val="22"/>
          <w:szCs w:val="21"/>
          <w:shd w:val="clear" w:color="auto" w:fill="FFFFFF"/>
          <w:lang w:eastAsia="zh-CN"/>
        </w:rPr>
        <w:t>the</w:t>
      </w:r>
      <w:r w:rsidRPr="0018753F">
        <w:rPr>
          <w:rFonts w:ascii="Arial" w:hAnsi="Arial" w:cs="Arial" w:hint="eastAsia"/>
          <w:b/>
          <w:color w:val="333333"/>
          <w:sz w:val="22"/>
          <w:szCs w:val="21"/>
          <w:shd w:val="clear" w:color="auto" w:fill="FFFFFF"/>
          <w:lang w:eastAsia="zh-CN"/>
        </w:rPr>
        <w:t xml:space="preserve"> CHO with SCG case</w:t>
      </w:r>
    </w:p>
    <w:p w:rsidR="009075F5" w:rsidRDefault="009075F5" w:rsidP="009075F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592CAA">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Agree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TP reflect above proposals in Annex </w:t>
      </w:r>
    </w:p>
    <w:p w:rsidR="000D6E4C" w:rsidRPr="00E20C69" w:rsidRDefault="000D6E4C" w:rsidP="00D30CCD">
      <w:pPr>
        <w:tabs>
          <w:tab w:val="num" w:pos="1619"/>
        </w:tabs>
        <w:overflowPunct/>
        <w:autoSpaceDE/>
        <w:autoSpaceDN/>
        <w:adjustRightInd/>
        <w:spacing w:before="60" w:after="0"/>
        <w:ind w:leftChars="129" w:left="618" w:hanging="360"/>
        <w:textAlignment w:val="auto"/>
        <w:rPr>
          <w:rFonts w:ascii="Arial" w:eastAsiaTheme="minorEastAsia" w:hAnsi="Arial"/>
          <w:b/>
          <w:szCs w:val="24"/>
          <w:lang w:val="en-GB" w:eastAsia="zh-CN"/>
        </w:rPr>
      </w:pPr>
    </w:p>
    <w:bookmarkEnd w:id="0"/>
    <w:p w:rsidR="007608BC" w:rsidRDefault="007608BC" w:rsidP="00182E3F">
      <w:pPr>
        <w:pStyle w:val="1"/>
        <w:spacing w:line="276" w:lineRule="auto"/>
      </w:pPr>
      <w:r>
        <w:lastRenderedPageBreak/>
        <w:t>3</w:t>
      </w:r>
      <w:r>
        <w:tab/>
      </w:r>
      <w:r>
        <w:tab/>
        <w:t>Conclusion</w:t>
      </w:r>
    </w:p>
    <w:p w:rsidR="00304C79" w:rsidRDefault="00304C79" w:rsidP="00182E3F">
      <w:pPr>
        <w:pStyle w:val="af1"/>
        <w:overflowPunct/>
        <w:autoSpaceDE/>
        <w:autoSpaceDN/>
        <w:adjustRightInd/>
        <w:spacing w:beforeLines="50" w:before="120" w:line="276" w:lineRule="auto"/>
        <w:jc w:val="both"/>
        <w:textAlignment w:val="auto"/>
        <w:rPr>
          <w:rFonts w:ascii="Arial" w:hAnsi="Arial" w:cs="Arial"/>
          <w:color w:val="333333"/>
          <w:sz w:val="21"/>
          <w:szCs w:val="21"/>
          <w:shd w:val="clear" w:color="auto" w:fill="FFFFFF"/>
          <w:lang w:eastAsia="zh-CN"/>
        </w:rPr>
      </w:pPr>
      <w:r w:rsidRPr="008A3AC1">
        <w:rPr>
          <w:rFonts w:ascii="Arial" w:hAnsi="Arial" w:cs="Arial"/>
          <w:color w:val="333333"/>
          <w:sz w:val="21"/>
          <w:szCs w:val="21"/>
          <w:shd w:val="clear" w:color="auto" w:fill="FFFFFF"/>
        </w:rPr>
        <w:t>In the present contribution we make the following observations</w:t>
      </w:r>
      <w:r w:rsidR="00A05DCE">
        <w:rPr>
          <w:rFonts w:ascii="Arial" w:hAnsi="Arial" w:cs="Arial" w:hint="eastAsia"/>
          <w:color w:val="333333"/>
          <w:sz w:val="21"/>
          <w:szCs w:val="21"/>
          <w:shd w:val="clear" w:color="auto" w:fill="FFFFFF"/>
          <w:lang w:eastAsia="zh-CN"/>
        </w:rPr>
        <w:t xml:space="preserve"> and proposal</w:t>
      </w:r>
      <w:r w:rsidRPr="008A3AC1">
        <w:rPr>
          <w:rFonts w:ascii="Arial" w:hAnsi="Arial" w:cs="Arial"/>
          <w:color w:val="333333"/>
          <w:sz w:val="21"/>
          <w:szCs w:val="21"/>
          <w:shd w:val="clear" w:color="auto" w:fill="FFFFFF"/>
        </w:rPr>
        <w:t>:</w:t>
      </w:r>
    </w:p>
    <w:p w:rsidR="009075F5" w:rsidRDefault="009075F5" w:rsidP="009075F5">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1</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Remove the FFS</w:t>
      </w:r>
      <w:r w:rsidRPr="001F3B95">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on IE </w:t>
      </w:r>
      <w:r w:rsidRPr="003247AD">
        <w:rPr>
          <w:rFonts w:ascii="Arial" w:hAnsi="Arial" w:cs="Arial"/>
          <w:b/>
          <w:i/>
          <w:color w:val="333333"/>
          <w:sz w:val="22"/>
          <w:szCs w:val="21"/>
          <w:shd w:val="clear" w:color="auto" w:fill="FFFFFF"/>
          <w:lang w:eastAsia="zh-CN"/>
        </w:rPr>
        <w:t xml:space="preserve">Direct Forwarding Path Availability with source M-NG-RAN node </w:t>
      </w:r>
      <w:r w:rsidRPr="001F3B95">
        <w:rPr>
          <w:rFonts w:ascii="Arial" w:hAnsi="Arial" w:cs="Arial"/>
          <w:b/>
          <w:color w:val="333333"/>
          <w:sz w:val="22"/>
          <w:szCs w:val="21"/>
          <w:shd w:val="clear" w:color="auto" w:fill="FFFFFF"/>
          <w:lang w:eastAsia="zh-CN"/>
        </w:rPr>
        <w:t xml:space="preserve">in SN Additional Request ACK </w:t>
      </w:r>
    </w:p>
    <w:p w:rsidR="009075F5" w:rsidRDefault="009075F5" w:rsidP="009075F5">
      <w:pPr>
        <w:spacing w:line="360" w:lineRule="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2</w:t>
      </w:r>
      <w:r w:rsidRPr="00E6349C">
        <w:rPr>
          <w:rFonts w:ascii="Arial" w:hAnsi="Arial" w:cs="Arial"/>
          <w:b/>
          <w:color w:val="333333"/>
          <w:sz w:val="22"/>
          <w:szCs w:val="21"/>
          <w:shd w:val="clear" w:color="auto" w:fill="FFFFFF"/>
          <w:lang w:eastAsia="zh-CN"/>
        </w:rPr>
        <w:t xml:space="preserve">: </w:t>
      </w:r>
      <w:r>
        <w:rPr>
          <w:rFonts w:ascii="Arial" w:hAnsi="Arial" w:cs="Arial" w:hint="eastAsia"/>
          <w:b/>
          <w:color w:val="333333"/>
          <w:sz w:val="22"/>
          <w:szCs w:val="21"/>
          <w:shd w:val="clear" w:color="auto" w:fill="FFFFFF"/>
          <w:lang w:eastAsia="zh-CN"/>
        </w:rPr>
        <w:t xml:space="preserve">Turn WA to agreement: </w:t>
      </w:r>
      <w:r w:rsidRPr="009D33CA">
        <w:rPr>
          <w:rFonts w:ascii="Arial" w:hAnsi="Arial" w:cs="Arial"/>
          <w:b/>
          <w:color w:val="333333"/>
          <w:sz w:val="22"/>
          <w:szCs w:val="21"/>
          <w:shd w:val="clear" w:color="auto" w:fill="FFFFFF"/>
          <w:lang w:eastAsia="zh-CN"/>
        </w:rPr>
        <w:t>WA (depending on further gain-effort analysis): The information the source MN needs to know via Handover Request ACK: the direct path availability of S-SN&lt;-&gt; T-SN</w:t>
      </w:r>
    </w:p>
    <w:p w:rsidR="009075F5" w:rsidRDefault="009075F5" w:rsidP="009075F5">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3</w:t>
      </w:r>
      <w:r w:rsidRPr="00E6349C">
        <w:rPr>
          <w:rFonts w:ascii="Arial" w:hAnsi="Arial" w:cs="Arial"/>
          <w:b/>
          <w:color w:val="333333"/>
          <w:sz w:val="22"/>
          <w:szCs w:val="21"/>
          <w:shd w:val="clear" w:color="auto" w:fill="FFFFFF"/>
          <w:lang w:eastAsia="zh-CN"/>
        </w:rPr>
        <w:t xml:space="preserve">: </w:t>
      </w:r>
      <w:r w:rsidRPr="00CA3EBD">
        <w:rPr>
          <w:rFonts w:ascii="Arial" w:hAnsi="Arial" w:cs="Arial"/>
          <w:b/>
          <w:color w:val="333333"/>
          <w:sz w:val="22"/>
          <w:szCs w:val="21"/>
          <w:shd w:val="clear" w:color="auto" w:fill="FFFFFF"/>
          <w:lang w:eastAsia="zh-CN"/>
        </w:rPr>
        <w:t xml:space="preserve">Add indicator to indicate whether the </w:t>
      </w:r>
      <w:r w:rsidRPr="00CA3EBD">
        <w:rPr>
          <w:rFonts w:ascii="Arial" w:hAnsi="Arial" w:cs="Arial"/>
          <w:b/>
          <w:i/>
          <w:color w:val="333333"/>
          <w:sz w:val="22"/>
          <w:szCs w:val="21"/>
          <w:shd w:val="clear" w:color="auto" w:fill="FFFFFF"/>
          <w:lang w:eastAsia="zh-CN"/>
        </w:rPr>
        <w:t>Data Forwarding Info from target NG-RAN node</w:t>
      </w:r>
      <w:r w:rsidRPr="00CA3EBD">
        <w:rPr>
          <w:rFonts w:ascii="Arial" w:hAnsi="Arial" w:cs="Arial"/>
          <w:b/>
          <w:color w:val="333333"/>
          <w:sz w:val="22"/>
          <w:szCs w:val="21"/>
          <w:shd w:val="clear" w:color="auto" w:fill="FFFFFF"/>
          <w:lang w:eastAsia="zh-CN"/>
        </w:rPr>
        <w:t xml:space="preserve"> is already provided</w:t>
      </w:r>
      <w:r>
        <w:rPr>
          <w:rFonts w:ascii="Arial" w:hAnsi="Arial" w:cs="Arial" w:hint="eastAsia"/>
          <w:b/>
          <w:color w:val="333333"/>
          <w:sz w:val="22"/>
          <w:szCs w:val="21"/>
          <w:shd w:val="clear" w:color="auto" w:fill="FFFFFF"/>
          <w:lang w:eastAsia="zh-CN"/>
        </w:rPr>
        <w:t xml:space="preserve"> for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same </w:t>
      </w:r>
      <w:r w:rsidRPr="00120C33">
        <w:rPr>
          <w:rFonts w:ascii="Arial" w:hAnsi="Arial" w:cs="Arial"/>
          <w:b/>
          <w:color w:val="333333"/>
          <w:sz w:val="22"/>
          <w:szCs w:val="21"/>
          <w:shd w:val="clear" w:color="auto" w:fill="FFFFFF"/>
          <w:lang w:eastAsia="zh-CN"/>
        </w:rPr>
        <w:t>data forwarding address</w:t>
      </w:r>
      <w:r>
        <w:rPr>
          <w:rFonts w:ascii="Arial" w:hAnsi="Arial" w:cs="Arial" w:hint="eastAsia"/>
          <w:b/>
          <w:color w:val="333333"/>
          <w:sz w:val="22"/>
          <w:szCs w:val="21"/>
          <w:shd w:val="clear" w:color="auto" w:fill="FFFFFF"/>
          <w:lang w:eastAsia="zh-CN"/>
        </w:rPr>
        <w:t xml:space="preserve"> </w:t>
      </w:r>
    </w:p>
    <w:p w:rsidR="00592CAA" w:rsidRDefault="00592CAA" w:rsidP="00592CAA">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Pr>
          <w:rFonts w:ascii="Arial" w:hAnsi="Arial" w:cs="Arial" w:hint="eastAsia"/>
          <w:b/>
          <w:color w:val="333333"/>
          <w:sz w:val="22"/>
          <w:szCs w:val="21"/>
          <w:shd w:val="clear" w:color="auto" w:fill="FFFFFF"/>
          <w:lang w:eastAsia="zh-CN"/>
        </w:rPr>
        <w:t>4</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Change </w:t>
      </w:r>
      <w:r>
        <w:rPr>
          <w:rFonts w:ascii="Arial" w:hAnsi="Arial" w:cs="Arial"/>
          <w:b/>
          <w:color w:val="333333"/>
          <w:sz w:val="22"/>
          <w:szCs w:val="21"/>
          <w:shd w:val="clear" w:color="auto" w:fill="FFFFFF"/>
          <w:lang w:eastAsia="zh-CN"/>
        </w:rPr>
        <w:t>the</w:t>
      </w:r>
      <w:r w:rsidRPr="0018753F">
        <w:rPr>
          <w:rFonts w:ascii="Arial" w:hAnsi="Arial" w:cs="Arial"/>
          <w:b/>
          <w:color w:val="333333"/>
          <w:sz w:val="22"/>
          <w:szCs w:val="21"/>
          <w:shd w:val="clear" w:color="auto" w:fill="FFFFFF"/>
          <w:lang w:eastAsia="zh-CN"/>
        </w:rPr>
        <w:t xml:space="preserve"> </w:t>
      </w:r>
      <w:r w:rsidRPr="0018753F">
        <w:rPr>
          <w:rFonts w:ascii="Arial" w:hAnsi="Arial" w:cs="Arial" w:hint="eastAsia"/>
          <w:b/>
          <w:color w:val="333333"/>
          <w:sz w:val="22"/>
          <w:szCs w:val="21"/>
          <w:shd w:val="clear" w:color="auto" w:fill="FFFFFF"/>
          <w:lang w:eastAsia="zh-CN"/>
        </w:rPr>
        <w:t xml:space="preserve">indicator </w:t>
      </w:r>
      <w:r w:rsidRPr="0018753F">
        <w:rPr>
          <w:rFonts w:ascii="Arial" w:hAnsi="Arial" w:cs="Arial"/>
          <w:b/>
          <w:i/>
          <w:color w:val="333333"/>
          <w:sz w:val="22"/>
          <w:szCs w:val="21"/>
          <w:shd w:val="clear" w:color="auto" w:fill="FFFFFF"/>
          <w:lang w:eastAsia="zh-CN"/>
        </w:rPr>
        <w:t>CHO-only reconfiguration</w:t>
      </w:r>
      <w:r>
        <w:rPr>
          <w:rFonts w:ascii="Arial" w:hAnsi="Arial" w:cs="Arial" w:hint="eastAsia"/>
          <w:b/>
          <w:color w:val="333333"/>
          <w:sz w:val="22"/>
          <w:szCs w:val="21"/>
          <w:shd w:val="clear" w:color="auto" w:fill="FFFFFF"/>
          <w:lang w:eastAsia="zh-CN"/>
        </w:rPr>
        <w:t xml:space="preserve"> to </w:t>
      </w:r>
      <w:r w:rsidRPr="0018753F">
        <w:rPr>
          <w:rFonts w:ascii="Arial" w:hAnsi="Arial" w:cs="Arial"/>
          <w:b/>
          <w:i/>
          <w:color w:val="333333"/>
          <w:sz w:val="22"/>
          <w:szCs w:val="21"/>
          <w:shd w:val="clear" w:color="auto" w:fill="FFFFFF"/>
          <w:lang w:eastAsia="zh-CN"/>
        </w:rPr>
        <w:t>CHO-only or withSCG reconfiguration</w:t>
      </w:r>
      <w:r>
        <w:rPr>
          <w:rFonts w:ascii="Arial" w:hAnsi="Arial" w:cs="Arial" w:hint="eastAsia"/>
          <w:b/>
          <w:i/>
          <w:color w:val="333333"/>
          <w:sz w:val="22"/>
          <w:szCs w:val="21"/>
          <w:shd w:val="clear" w:color="auto" w:fill="FFFFFF"/>
          <w:lang w:eastAsia="zh-CN"/>
        </w:rPr>
        <w:t xml:space="preserve"> </w:t>
      </w:r>
      <w:r w:rsidRPr="0018753F">
        <w:rPr>
          <w:rFonts w:ascii="Arial" w:hAnsi="Arial" w:cs="Arial" w:hint="eastAsia"/>
          <w:b/>
          <w:color w:val="333333"/>
          <w:sz w:val="22"/>
          <w:szCs w:val="21"/>
          <w:shd w:val="clear" w:color="auto" w:fill="FFFFFF"/>
          <w:lang w:eastAsia="zh-CN"/>
        </w:rPr>
        <w:t xml:space="preserve">to cover </w:t>
      </w:r>
      <w:r w:rsidRPr="0018753F">
        <w:rPr>
          <w:rFonts w:ascii="Arial" w:hAnsi="Arial" w:cs="Arial"/>
          <w:b/>
          <w:color w:val="333333"/>
          <w:sz w:val="22"/>
          <w:szCs w:val="21"/>
          <w:shd w:val="clear" w:color="auto" w:fill="FFFFFF"/>
          <w:lang w:eastAsia="zh-CN"/>
        </w:rPr>
        <w:t>the</w:t>
      </w:r>
      <w:r w:rsidRPr="0018753F">
        <w:rPr>
          <w:rFonts w:ascii="Arial" w:hAnsi="Arial" w:cs="Arial" w:hint="eastAsia"/>
          <w:b/>
          <w:color w:val="333333"/>
          <w:sz w:val="22"/>
          <w:szCs w:val="21"/>
          <w:shd w:val="clear" w:color="auto" w:fill="FFFFFF"/>
          <w:lang w:eastAsia="zh-CN"/>
        </w:rPr>
        <w:t xml:space="preserve"> CHO with SCG case</w:t>
      </w:r>
    </w:p>
    <w:p w:rsidR="00DA419F" w:rsidRDefault="00DA419F" w:rsidP="00DA419F">
      <w:pPr>
        <w:overflowPunct/>
        <w:autoSpaceDE/>
        <w:autoSpaceDN/>
        <w:adjustRightInd/>
        <w:spacing w:after="120" w:line="276" w:lineRule="auto"/>
        <w:textAlignment w:val="auto"/>
        <w:rPr>
          <w:rFonts w:ascii="Arial" w:hAnsi="Arial" w:cs="Arial"/>
          <w:b/>
          <w:color w:val="333333"/>
          <w:sz w:val="22"/>
          <w:szCs w:val="21"/>
          <w:shd w:val="clear" w:color="auto" w:fill="FFFFFF"/>
          <w:lang w:eastAsia="zh-CN"/>
        </w:rPr>
      </w:pPr>
      <w:r w:rsidRPr="00E6349C">
        <w:rPr>
          <w:rFonts w:ascii="Arial" w:hAnsi="Arial" w:cs="Arial"/>
          <w:b/>
          <w:color w:val="333333"/>
          <w:sz w:val="22"/>
          <w:szCs w:val="21"/>
          <w:shd w:val="clear" w:color="auto" w:fill="FFFFFF"/>
          <w:lang w:eastAsia="zh-CN"/>
        </w:rPr>
        <w:t>P</w:t>
      </w:r>
      <w:r>
        <w:rPr>
          <w:rFonts w:ascii="Arial" w:hAnsi="Arial" w:cs="Arial"/>
          <w:b/>
          <w:color w:val="333333"/>
          <w:sz w:val="22"/>
          <w:szCs w:val="21"/>
          <w:shd w:val="clear" w:color="auto" w:fill="FFFFFF"/>
          <w:lang w:eastAsia="zh-CN"/>
        </w:rPr>
        <w:t xml:space="preserve">roposal </w:t>
      </w:r>
      <w:r w:rsidR="0044484D">
        <w:rPr>
          <w:rFonts w:ascii="Arial" w:hAnsi="Arial" w:cs="Arial" w:hint="eastAsia"/>
          <w:b/>
          <w:color w:val="333333"/>
          <w:sz w:val="22"/>
          <w:szCs w:val="21"/>
          <w:shd w:val="clear" w:color="auto" w:fill="FFFFFF"/>
          <w:lang w:eastAsia="zh-CN"/>
        </w:rPr>
        <w:t>5</w:t>
      </w:r>
      <w:r w:rsidRPr="00E6349C">
        <w:rPr>
          <w:rFonts w:ascii="Arial" w:hAnsi="Arial" w:cs="Arial"/>
          <w:b/>
          <w:color w:val="333333"/>
          <w:sz w:val="22"/>
          <w:szCs w:val="21"/>
          <w:shd w:val="clear" w:color="auto" w:fill="FFFFFF"/>
          <w:lang w:eastAsia="zh-CN"/>
        </w:rPr>
        <w:t>:</w:t>
      </w:r>
      <w:r>
        <w:rPr>
          <w:rFonts w:ascii="Arial" w:hAnsi="Arial" w:cs="Arial" w:hint="eastAsia"/>
          <w:b/>
          <w:color w:val="333333"/>
          <w:sz w:val="22"/>
          <w:szCs w:val="21"/>
          <w:shd w:val="clear" w:color="auto" w:fill="FFFFFF"/>
          <w:lang w:eastAsia="zh-CN"/>
        </w:rPr>
        <w:t xml:space="preserve"> Agree </w:t>
      </w:r>
      <w:r>
        <w:rPr>
          <w:rFonts w:ascii="Arial" w:hAnsi="Arial" w:cs="Arial"/>
          <w:b/>
          <w:color w:val="333333"/>
          <w:sz w:val="22"/>
          <w:szCs w:val="21"/>
          <w:shd w:val="clear" w:color="auto" w:fill="FFFFFF"/>
          <w:lang w:eastAsia="zh-CN"/>
        </w:rPr>
        <w:t>the</w:t>
      </w:r>
      <w:r>
        <w:rPr>
          <w:rFonts w:ascii="Arial" w:hAnsi="Arial" w:cs="Arial" w:hint="eastAsia"/>
          <w:b/>
          <w:color w:val="333333"/>
          <w:sz w:val="22"/>
          <w:szCs w:val="21"/>
          <w:shd w:val="clear" w:color="auto" w:fill="FFFFFF"/>
          <w:lang w:eastAsia="zh-CN"/>
        </w:rPr>
        <w:t xml:space="preserve"> TP reflect above proposals in Annex </w:t>
      </w:r>
    </w:p>
    <w:p w:rsidR="007345DD" w:rsidRPr="00EF6EB3" w:rsidRDefault="007345DD" w:rsidP="00182E3F">
      <w:pPr>
        <w:pStyle w:val="1"/>
        <w:spacing w:line="276" w:lineRule="auto"/>
        <w:rPr>
          <w:rFonts w:eastAsia="宋体"/>
          <w:lang w:eastAsia="zh-CN"/>
        </w:rPr>
      </w:pPr>
      <w:r>
        <w:t>4</w:t>
      </w:r>
      <w:r>
        <w:tab/>
      </w:r>
      <w:r>
        <w:tab/>
        <w:t>Reference</w:t>
      </w:r>
    </w:p>
    <w:p w:rsidR="00FE228C" w:rsidRDefault="00FE228C" w:rsidP="00FE228C">
      <w:pPr>
        <w:pStyle w:val="References0"/>
        <w:numPr>
          <w:ilvl w:val="0"/>
          <w:numId w:val="9"/>
        </w:numPr>
        <w:overflowPunct w:val="0"/>
        <w:autoSpaceDE w:val="0"/>
        <w:autoSpaceDN w:val="0"/>
        <w:adjustRightInd w:val="0"/>
        <w:textAlignment w:val="baseline"/>
        <w:rPr>
          <w:rFonts w:ascii="Arial" w:hAnsi="Arial" w:cs="Arial"/>
          <w:szCs w:val="20"/>
          <w:lang w:val="en-GB" w:eastAsia="en-US"/>
        </w:rPr>
      </w:pPr>
      <w:r w:rsidRPr="00FE228C">
        <w:rPr>
          <w:rFonts w:ascii="Arial" w:hAnsi="Arial" w:cs="Arial"/>
          <w:szCs w:val="20"/>
          <w:lang w:val="en-GB" w:eastAsia="en-US"/>
        </w:rPr>
        <w:t>RAN3_121bis_agenda_20231013_EOM</w:t>
      </w:r>
    </w:p>
    <w:p w:rsidR="00360635" w:rsidRDefault="00360635" w:rsidP="00360635">
      <w:pPr>
        <w:pStyle w:val="References0"/>
        <w:numPr>
          <w:ilvl w:val="0"/>
          <w:numId w:val="9"/>
        </w:numPr>
        <w:overflowPunct w:val="0"/>
        <w:autoSpaceDE w:val="0"/>
        <w:autoSpaceDN w:val="0"/>
        <w:adjustRightInd w:val="0"/>
        <w:textAlignment w:val="baseline"/>
        <w:rPr>
          <w:rFonts w:ascii="Arial" w:hAnsi="Arial" w:cs="Arial"/>
          <w:szCs w:val="20"/>
          <w:lang w:val="en-GB" w:eastAsia="en-US"/>
        </w:rPr>
      </w:pPr>
      <w:r w:rsidRPr="00360635">
        <w:rPr>
          <w:rFonts w:ascii="Arial" w:hAnsi="Arial" w:cs="Arial"/>
          <w:szCs w:val="20"/>
          <w:lang w:val="en-GB" w:eastAsia="en-US"/>
        </w:rPr>
        <w:t>R3-235767</w:t>
      </w:r>
      <w:r>
        <w:rPr>
          <w:rFonts w:ascii="Arial" w:hAnsi="Arial" w:cs="Arial" w:hint="eastAsia"/>
          <w:szCs w:val="20"/>
          <w:lang w:val="en-GB" w:eastAsia="zh-CN"/>
        </w:rPr>
        <w:t xml:space="preserve"> </w:t>
      </w:r>
      <w:r w:rsidRPr="00360635">
        <w:rPr>
          <w:rFonts w:ascii="Arial" w:hAnsi="Arial" w:cs="Arial"/>
          <w:szCs w:val="20"/>
          <w:lang w:val="en-GB" w:eastAsia="en-US"/>
        </w:rPr>
        <w:t>Summary of Offline Discussion on CB: # MobilityEnh_CHO</w:t>
      </w:r>
      <w:r>
        <w:rPr>
          <w:rFonts w:ascii="Arial" w:hAnsi="Arial" w:cs="Arial" w:hint="eastAsia"/>
          <w:szCs w:val="20"/>
          <w:lang w:val="en-GB" w:eastAsia="zh-CN"/>
        </w:rPr>
        <w:t>, Samsung</w:t>
      </w:r>
    </w:p>
    <w:p w:rsidR="00DA419F" w:rsidRDefault="009A38F2" w:rsidP="00483DCE">
      <w:pPr>
        <w:pStyle w:val="References0"/>
        <w:numPr>
          <w:ilvl w:val="0"/>
          <w:numId w:val="9"/>
        </w:numPr>
        <w:overflowPunct w:val="0"/>
        <w:autoSpaceDE w:val="0"/>
        <w:autoSpaceDN w:val="0"/>
        <w:adjustRightInd w:val="0"/>
        <w:textAlignment w:val="baseline"/>
        <w:rPr>
          <w:rFonts w:ascii="Arial" w:hAnsi="Arial" w:cs="Arial"/>
          <w:szCs w:val="20"/>
          <w:lang w:val="en-GB" w:eastAsia="en-US"/>
        </w:rPr>
      </w:pPr>
      <w:r w:rsidRPr="009A38F2">
        <w:rPr>
          <w:rFonts w:ascii="Arial" w:hAnsi="Arial" w:cs="Arial"/>
          <w:szCs w:val="20"/>
          <w:lang w:val="en-GB" w:eastAsia="zh-CN"/>
        </w:rPr>
        <w:t>R3-23</w:t>
      </w:r>
      <w:r w:rsidR="007B1658">
        <w:rPr>
          <w:rFonts w:ascii="Arial" w:hAnsi="Arial" w:cs="Arial" w:hint="eastAsia"/>
          <w:szCs w:val="20"/>
          <w:lang w:val="en-GB" w:eastAsia="zh-CN"/>
        </w:rPr>
        <w:t>5969</w:t>
      </w:r>
      <w:r w:rsidRPr="009A38F2">
        <w:rPr>
          <w:rFonts w:ascii="Arial" w:hAnsi="Arial" w:cs="Arial"/>
          <w:szCs w:val="20"/>
          <w:lang w:val="en-GB" w:eastAsia="zh-CN"/>
        </w:rPr>
        <w:t xml:space="preserve"> </w:t>
      </w:r>
      <w:r w:rsidR="00DA419F" w:rsidRPr="00DA419F">
        <w:rPr>
          <w:rFonts w:ascii="Arial" w:hAnsi="Arial" w:cs="Arial"/>
          <w:szCs w:val="20"/>
          <w:lang w:val="en-GB" w:eastAsia="zh-CN"/>
        </w:rPr>
        <w:t>(BL CR to 38.423) Introduction of CHO with SCG(s)</w:t>
      </w:r>
    </w:p>
    <w:p w:rsidR="00D2087D" w:rsidRDefault="00D2087D" w:rsidP="00D2087D">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zh-CN"/>
        </w:rPr>
      </w:pPr>
    </w:p>
    <w:p w:rsidR="00DA419F" w:rsidRDefault="00D2087D" w:rsidP="00D2087D">
      <w:pPr>
        <w:pStyle w:val="1"/>
        <w:spacing w:line="276" w:lineRule="auto"/>
        <w:rPr>
          <w:rFonts w:eastAsiaTheme="minorEastAsia"/>
          <w:lang w:eastAsia="zh-CN"/>
        </w:rPr>
      </w:pPr>
      <w:r>
        <w:t>4</w:t>
      </w:r>
      <w:r>
        <w:tab/>
      </w:r>
      <w:r>
        <w:tab/>
      </w:r>
      <w:r w:rsidR="00DA419F">
        <w:rPr>
          <w:rFonts w:eastAsiaTheme="minorEastAsia" w:hint="eastAsia"/>
          <w:lang w:eastAsia="zh-CN"/>
        </w:rPr>
        <w:t>Annex</w:t>
      </w:r>
    </w:p>
    <w:p w:rsidR="00D2087D" w:rsidRDefault="00D2087D" w:rsidP="00D2087D">
      <w:pPr>
        <w:pStyle w:val="1"/>
        <w:spacing w:line="276" w:lineRule="auto"/>
      </w:pPr>
      <w:r>
        <w:t>TP for 38.423</w:t>
      </w:r>
    </w:p>
    <w:p w:rsidR="00E707B5" w:rsidRPr="00C21414" w:rsidRDefault="00E707B5" w:rsidP="00E707B5">
      <w:pPr>
        <w:pStyle w:val="4"/>
        <w:numPr>
          <w:ilvl w:val="0"/>
          <w:numId w:val="0"/>
        </w:numPr>
        <w:rPr>
          <w:lang w:eastAsia="ja-JP"/>
        </w:rPr>
      </w:pPr>
      <w:bookmarkStart w:id="1" w:name="_Toc113825140"/>
      <w:bookmarkStart w:id="2" w:name="_Toc20955180"/>
      <w:bookmarkStart w:id="3" w:name="_Toc29991375"/>
      <w:bookmarkStart w:id="4" w:name="_Toc36555775"/>
      <w:bookmarkStart w:id="5" w:name="_Toc44497482"/>
      <w:bookmarkStart w:id="6" w:name="_Toc45107870"/>
      <w:bookmarkStart w:id="7" w:name="_Toc45901490"/>
      <w:bookmarkStart w:id="8" w:name="_Toc51850569"/>
      <w:bookmarkStart w:id="9" w:name="_Toc56693572"/>
      <w:bookmarkStart w:id="10" w:name="_Toc64447115"/>
      <w:bookmarkStart w:id="11" w:name="_Toc66286609"/>
      <w:bookmarkStart w:id="12" w:name="_Toc74151304"/>
      <w:bookmarkStart w:id="13" w:name="_Toc88653776"/>
      <w:bookmarkStart w:id="14" w:name="_Toc97904132"/>
      <w:bookmarkStart w:id="15" w:name="_Toc98868197"/>
      <w:bookmarkStart w:id="16" w:name="_Toc105174481"/>
      <w:bookmarkStart w:id="17" w:name="_Toc106109318"/>
      <w:bookmarkStart w:id="18" w:name="_Toc113825139"/>
      <w:bookmarkStart w:id="19" w:name="_Toc138863270"/>
      <w:bookmarkStart w:id="20" w:name="_GoBack"/>
      <w:bookmarkEnd w:id="20"/>
      <w:r w:rsidRPr="00C21414">
        <w:rPr>
          <w:lang w:eastAsia="ja-JP"/>
        </w:rPr>
        <w:t>9.1.1.1</w:t>
      </w:r>
      <w:r w:rsidRPr="00C21414">
        <w:rPr>
          <w:lang w:eastAsia="ja-JP"/>
        </w:rPr>
        <w:tab/>
        <w:t>HANDOVER REQUEST</w:t>
      </w:r>
    </w:p>
    <w:p w:rsidR="00E707B5" w:rsidRPr="00C21414" w:rsidRDefault="00E707B5" w:rsidP="00E707B5">
      <w:pPr>
        <w:rPr>
          <w:lang w:eastAsia="ja-JP"/>
        </w:rPr>
      </w:pPr>
      <w:r w:rsidRPr="00C21414">
        <w:rPr>
          <w:lang w:eastAsia="ja-JP"/>
        </w:rPr>
        <w:t>This message is sent by the source NG-RAN node to the target NG-RAN node to request the preparation of resources for a handover.</w:t>
      </w:r>
    </w:p>
    <w:p w:rsidR="00E707B5" w:rsidRPr="00C21414" w:rsidRDefault="00E707B5" w:rsidP="00E707B5">
      <w:pPr>
        <w:widowControl w:val="0"/>
        <w:rPr>
          <w:lang w:eastAsia="ja-JP"/>
        </w:rPr>
      </w:pPr>
      <w:r w:rsidRPr="00C21414">
        <w:rPr>
          <w:lang w:eastAsia="ja-JP"/>
        </w:rPr>
        <w:t xml:space="preserve">Direction: source NG-RAN node </w:t>
      </w:r>
      <w:r w:rsidRPr="00C21414">
        <w:rPr>
          <w:rFonts w:ascii="Symbol" w:eastAsia="Symbol" w:hAnsi="Symbol" w:cs="Symbol"/>
          <w:lang w:eastAsia="ja-JP"/>
        </w:rPr>
        <w:t></w:t>
      </w:r>
      <w:r w:rsidRPr="00C21414">
        <w:rPr>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07B5" w:rsidRPr="00C21414" w:rsidTr="007F0C2A">
        <w:trPr>
          <w:tblHeader/>
        </w:trPr>
        <w:tc>
          <w:tcPr>
            <w:tcW w:w="2160" w:type="dxa"/>
          </w:tcPr>
          <w:p w:rsidR="00E707B5" w:rsidRPr="00C21414" w:rsidRDefault="00E707B5" w:rsidP="007F0C2A">
            <w:pPr>
              <w:pStyle w:val="TAH"/>
              <w:rPr>
                <w:lang w:eastAsia="ja-JP"/>
              </w:rPr>
            </w:pPr>
            <w:r w:rsidRPr="00C21414">
              <w:rPr>
                <w:lang w:eastAsia="ja-JP"/>
              </w:rPr>
              <w:lastRenderedPageBreak/>
              <w:t>IE/Group Name</w:t>
            </w:r>
          </w:p>
        </w:tc>
        <w:tc>
          <w:tcPr>
            <w:tcW w:w="1080" w:type="dxa"/>
          </w:tcPr>
          <w:p w:rsidR="00E707B5" w:rsidRPr="00C21414" w:rsidRDefault="00E707B5" w:rsidP="007F0C2A">
            <w:pPr>
              <w:pStyle w:val="TAH"/>
              <w:rPr>
                <w:lang w:eastAsia="ja-JP"/>
              </w:rPr>
            </w:pPr>
            <w:r w:rsidRPr="00C21414">
              <w:rPr>
                <w:lang w:eastAsia="ja-JP"/>
              </w:rPr>
              <w:t>Presence</w:t>
            </w:r>
          </w:p>
        </w:tc>
        <w:tc>
          <w:tcPr>
            <w:tcW w:w="1080" w:type="dxa"/>
          </w:tcPr>
          <w:p w:rsidR="00E707B5" w:rsidRPr="00C21414" w:rsidRDefault="00E707B5" w:rsidP="007F0C2A">
            <w:pPr>
              <w:pStyle w:val="TAH"/>
              <w:rPr>
                <w:lang w:eastAsia="ja-JP"/>
              </w:rPr>
            </w:pPr>
            <w:r w:rsidRPr="00C21414">
              <w:rPr>
                <w:lang w:eastAsia="ja-JP"/>
              </w:rPr>
              <w:t>Range</w:t>
            </w:r>
          </w:p>
        </w:tc>
        <w:tc>
          <w:tcPr>
            <w:tcW w:w="1512" w:type="dxa"/>
          </w:tcPr>
          <w:p w:rsidR="00E707B5" w:rsidRPr="00C21414" w:rsidRDefault="00E707B5" w:rsidP="007F0C2A">
            <w:pPr>
              <w:pStyle w:val="TAH"/>
              <w:rPr>
                <w:lang w:eastAsia="ja-JP"/>
              </w:rPr>
            </w:pPr>
            <w:r w:rsidRPr="00C21414">
              <w:rPr>
                <w:lang w:eastAsia="ja-JP"/>
              </w:rPr>
              <w:t>IE type and reference</w:t>
            </w:r>
          </w:p>
        </w:tc>
        <w:tc>
          <w:tcPr>
            <w:tcW w:w="1728" w:type="dxa"/>
          </w:tcPr>
          <w:p w:rsidR="00E707B5" w:rsidRPr="00C21414" w:rsidRDefault="00E707B5" w:rsidP="007F0C2A">
            <w:pPr>
              <w:pStyle w:val="TAH"/>
              <w:rPr>
                <w:lang w:eastAsia="ja-JP"/>
              </w:rPr>
            </w:pPr>
            <w:r w:rsidRPr="00C21414">
              <w:rPr>
                <w:lang w:eastAsia="ja-JP"/>
              </w:rPr>
              <w:t>Semantics description</w:t>
            </w:r>
          </w:p>
        </w:tc>
        <w:tc>
          <w:tcPr>
            <w:tcW w:w="1080" w:type="dxa"/>
          </w:tcPr>
          <w:p w:rsidR="00E707B5" w:rsidRPr="00C21414" w:rsidRDefault="00E707B5" w:rsidP="007F0C2A">
            <w:pPr>
              <w:pStyle w:val="TAH"/>
              <w:rPr>
                <w:lang w:eastAsia="ja-JP"/>
              </w:rPr>
            </w:pPr>
            <w:r w:rsidRPr="00C21414">
              <w:rPr>
                <w:lang w:eastAsia="ja-JP"/>
              </w:rPr>
              <w:t>Criticality</w:t>
            </w:r>
          </w:p>
        </w:tc>
        <w:tc>
          <w:tcPr>
            <w:tcW w:w="1080" w:type="dxa"/>
          </w:tcPr>
          <w:p w:rsidR="00E707B5" w:rsidRPr="00C21414" w:rsidRDefault="00E707B5" w:rsidP="007F0C2A">
            <w:pPr>
              <w:pStyle w:val="TAH"/>
              <w:rPr>
                <w:lang w:eastAsia="ja-JP"/>
              </w:rPr>
            </w:pPr>
            <w:r w:rsidRPr="00C21414">
              <w:rPr>
                <w:lang w:eastAsia="ja-JP"/>
              </w:rPr>
              <w:t>Assigned Criticality</w:t>
            </w:r>
          </w:p>
        </w:tc>
      </w:tr>
      <w:tr w:rsidR="00E707B5" w:rsidRPr="00C21414" w:rsidTr="007F0C2A">
        <w:tc>
          <w:tcPr>
            <w:tcW w:w="2160" w:type="dxa"/>
          </w:tcPr>
          <w:p w:rsidR="00E707B5" w:rsidRPr="00C21414" w:rsidRDefault="00E707B5" w:rsidP="007F0C2A">
            <w:pPr>
              <w:pStyle w:val="TAL"/>
              <w:rPr>
                <w:lang w:eastAsia="ja-JP"/>
              </w:rPr>
            </w:pPr>
            <w:r w:rsidRPr="00C21414">
              <w:rPr>
                <w:lang w:eastAsia="ja-JP"/>
              </w:rPr>
              <w:t>Message Type</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rPr>
                <w:lang w:eastAsia="ja-JP"/>
              </w:rPr>
            </w:pPr>
            <w:r w:rsidRPr="00C21414">
              <w:rPr>
                <w:lang w:eastAsia="ja-JP"/>
              </w:rPr>
              <w:t>Source NG-RAN node UE XnAP ID reference</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NG-RAN node UE XnAP ID</w:t>
            </w:r>
            <w:r w:rsidRPr="00C21414">
              <w:rPr>
                <w:lang w:eastAsia="ja-JP"/>
              </w:rPr>
              <w:br/>
              <w:t>9.2.3.16</w:t>
            </w:r>
          </w:p>
        </w:tc>
        <w:tc>
          <w:tcPr>
            <w:tcW w:w="1728" w:type="dxa"/>
          </w:tcPr>
          <w:p w:rsidR="00E707B5" w:rsidRPr="00C21414" w:rsidRDefault="00E707B5" w:rsidP="007F0C2A">
            <w:pPr>
              <w:pStyle w:val="TAL"/>
              <w:rPr>
                <w:lang w:eastAsia="ja-JP"/>
              </w:rPr>
            </w:pPr>
            <w:r w:rsidRPr="00C21414">
              <w:rPr>
                <w:lang w:eastAsia="ja-JP"/>
              </w:rPr>
              <w:t>Allocated at the source NG-RAN node</w:t>
            </w: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rPr>
                <w:lang w:eastAsia="ja-JP"/>
              </w:rPr>
            </w:pPr>
            <w:r w:rsidRPr="00C21414">
              <w:rPr>
                <w:lang w:eastAsia="ja-JP"/>
              </w:rPr>
              <w:t>Cause</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9.2.3.2</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rPr>
                <w:lang w:eastAsia="ja-JP"/>
              </w:rPr>
            </w:pPr>
            <w:r w:rsidRPr="00C21414">
              <w:rPr>
                <w:lang w:eastAsia="ja-JP"/>
              </w:rPr>
              <w:t>Target Cell Global ID</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9.2.3.25</w:t>
            </w:r>
          </w:p>
        </w:tc>
        <w:tc>
          <w:tcPr>
            <w:tcW w:w="1728" w:type="dxa"/>
          </w:tcPr>
          <w:p w:rsidR="00E707B5" w:rsidRPr="00C21414" w:rsidRDefault="00E707B5" w:rsidP="007F0C2A">
            <w:pPr>
              <w:pStyle w:val="TAL"/>
              <w:rPr>
                <w:lang w:eastAsia="ja-JP"/>
              </w:rPr>
            </w:pPr>
            <w:r w:rsidRPr="00C21414">
              <w:rPr>
                <w:lang w:eastAsia="ja-JP"/>
              </w:rPr>
              <w:t>Includes either an E-UTRA CGI or an NR CGI</w:t>
            </w: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rPr>
                <w:lang w:eastAsia="ja-JP"/>
              </w:rPr>
            </w:pPr>
            <w:r w:rsidRPr="00C21414">
              <w:rPr>
                <w:bCs/>
                <w:lang w:eastAsia="ja-JP"/>
              </w:rPr>
              <w:t>GUAMI</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9.2.3.24</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rPr>
                <w:lang w:eastAsia="ja-JP"/>
              </w:rPr>
            </w:pPr>
            <w:r w:rsidRPr="00C21414">
              <w:rPr>
                <w:b/>
                <w:bCs/>
                <w:lang w:eastAsia="ja-JP"/>
              </w:rPr>
              <w:t>UE Context Information</w:t>
            </w:r>
          </w:p>
        </w:tc>
        <w:tc>
          <w:tcPr>
            <w:tcW w:w="1080" w:type="dxa"/>
          </w:tcPr>
          <w:p w:rsidR="00E707B5" w:rsidRPr="00C21414" w:rsidRDefault="00E707B5" w:rsidP="007F0C2A">
            <w:pPr>
              <w:pStyle w:val="TAL"/>
              <w:rPr>
                <w:lang w:eastAsia="ja-JP"/>
              </w:rPr>
            </w:pPr>
          </w:p>
        </w:tc>
        <w:tc>
          <w:tcPr>
            <w:tcW w:w="1080" w:type="dxa"/>
          </w:tcPr>
          <w:p w:rsidR="00E707B5" w:rsidRPr="00C21414" w:rsidRDefault="00E707B5" w:rsidP="007F0C2A">
            <w:pPr>
              <w:pStyle w:val="TAL"/>
              <w:rPr>
                <w:lang w:eastAsia="ja-JP"/>
              </w:rPr>
            </w:pPr>
            <w:r w:rsidRPr="00C21414">
              <w:rPr>
                <w:i/>
                <w:lang w:eastAsia="ja-JP"/>
              </w:rPr>
              <w:t>1</w:t>
            </w:r>
          </w:p>
        </w:tc>
        <w:tc>
          <w:tcPr>
            <w:tcW w:w="1512" w:type="dxa"/>
          </w:tcPr>
          <w:p w:rsidR="00E707B5" w:rsidRPr="00C21414" w:rsidRDefault="00E707B5" w:rsidP="007F0C2A">
            <w:pPr>
              <w:pStyle w:val="TAL"/>
              <w:rPr>
                <w:lang w:eastAsia="ja-JP"/>
              </w:rPr>
            </w:pP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&gt;NG-C UE associated Signalling reference</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AMF UE NGAP ID</w:t>
            </w:r>
          </w:p>
          <w:p w:rsidR="00E707B5" w:rsidRPr="00C21414" w:rsidRDefault="00E707B5" w:rsidP="007F0C2A">
            <w:pPr>
              <w:pStyle w:val="TAL"/>
              <w:rPr>
                <w:lang w:eastAsia="ja-JP"/>
              </w:rPr>
            </w:pPr>
            <w:r w:rsidRPr="00C21414">
              <w:rPr>
                <w:lang w:eastAsia="ja-JP"/>
              </w:rPr>
              <w:t>9.2.3.26</w:t>
            </w:r>
          </w:p>
        </w:tc>
        <w:tc>
          <w:tcPr>
            <w:tcW w:w="1728" w:type="dxa"/>
          </w:tcPr>
          <w:p w:rsidR="00E707B5" w:rsidRPr="00C21414" w:rsidRDefault="00E707B5" w:rsidP="007F0C2A">
            <w:pPr>
              <w:pStyle w:val="TAL"/>
              <w:rPr>
                <w:lang w:eastAsia="ja-JP"/>
              </w:rPr>
            </w:pPr>
            <w:r w:rsidRPr="00C21414">
              <w:rPr>
                <w:lang w:eastAsia="ja-JP"/>
              </w:rPr>
              <w:t>Allocated at the AMF on the source NG-C connection.</w:t>
            </w: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&gt;Signalling TNL association address at source NG-C side</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CP Transport Layer Information</w:t>
            </w:r>
          </w:p>
          <w:p w:rsidR="00E707B5" w:rsidRPr="00C21414" w:rsidRDefault="00E707B5" w:rsidP="007F0C2A">
            <w:pPr>
              <w:pStyle w:val="TAL"/>
              <w:rPr>
                <w:lang w:eastAsia="ja-JP"/>
              </w:rPr>
            </w:pPr>
            <w:r w:rsidRPr="00C21414">
              <w:rPr>
                <w:lang w:eastAsia="ja-JP"/>
              </w:rPr>
              <w:t>9.2.3.31</w:t>
            </w:r>
          </w:p>
        </w:tc>
        <w:tc>
          <w:tcPr>
            <w:tcW w:w="1728" w:type="dxa"/>
          </w:tcPr>
          <w:p w:rsidR="00E707B5" w:rsidRPr="00C21414" w:rsidRDefault="00E707B5" w:rsidP="007F0C2A">
            <w:pPr>
              <w:pStyle w:val="TAL"/>
              <w:rPr>
                <w:lang w:eastAsia="zh-CN"/>
              </w:rPr>
            </w:pPr>
            <w:r w:rsidRPr="00C21414">
              <w:rPr>
                <w:lang w:eastAsia="ja-JP"/>
              </w:rPr>
              <w:t>This IE indicates the AMF’s IP address of the SCTP association used at the source NG-C interface instance.</w:t>
            </w:r>
          </w:p>
          <w:p w:rsidR="00E707B5" w:rsidRPr="00C21414" w:rsidRDefault="00E707B5" w:rsidP="007F0C2A">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&gt;UE Security Capabilities</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9.2.3.49</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&gt;AS Security Information</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9.2.3.50</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rFonts w:hint="eastAsia"/>
                <w:lang w:eastAsia="zh-CN"/>
              </w:rPr>
              <w:t>&gt;</w:t>
            </w:r>
            <w:r w:rsidRPr="00C21414">
              <w:t>Index to RAT/Frequency Selection Priority</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9.2.3.23</w:t>
            </w:r>
          </w:p>
        </w:tc>
        <w:tc>
          <w:tcPr>
            <w:tcW w:w="1728" w:type="dxa"/>
          </w:tcPr>
          <w:p w:rsidR="00E707B5" w:rsidRPr="00C21414" w:rsidDel="00482791"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rFonts w:cs="Arial" w:hint="eastAsia"/>
                <w:lang w:eastAsia="zh-CN"/>
              </w:rPr>
              <w:t>&gt;</w:t>
            </w:r>
            <w:r w:rsidRPr="00C21414">
              <w:rPr>
                <w:rFonts w:cs="Arial"/>
                <w:lang w:eastAsia="ja-JP"/>
              </w:rPr>
              <w:t>UE Aggregate Maximum Bit Rate</w:t>
            </w:r>
          </w:p>
        </w:tc>
        <w:tc>
          <w:tcPr>
            <w:tcW w:w="1080" w:type="dxa"/>
          </w:tcPr>
          <w:p w:rsidR="00E707B5" w:rsidRPr="00C21414" w:rsidRDefault="00E707B5" w:rsidP="007F0C2A">
            <w:pPr>
              <w:pStyle w:val="TAL"/>
              <w:rPr>
                <w:lang w:eastAsia="ja-JP"/>
              </w:rPr>
            </w:pPr>
            <w:r w:rsidRPr="00C21414">
              <w:rPr>
                <w:rFonts w:cs="Arial"/>
                <w:lang w:eastAsia="zh-CN"/>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zh-CN"/>
              </w:rPr>
              <w:t>9.2.3.17</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 xml:space="preserve">&gt;PDU Session Resources To </w:t>
            </w:r>
            <w:r w:rsidRPr="00C21414">
              <w:rPr>
                <w:rFonts w:eastAsia="MS Mincho"/>
                <w:lang w:eastAsia="ja-JP"/>
              </w:rPr>
              <w:t>B</w:t>
            </w:r>
            <w:r w:rsidRPr="00C21414">
              <w:rPr>
                <w:lang w:eastAsia="ja-JP"/>
              </w:rPr>
              <w:t>e Setup List</w:t>
            </w:r>
          </w:p>
        </w:tc>
        <w:tc>
          <w:tcPr>
            <w:tcW w:w="1080" w:type="dxa"/>
          </w:tcPr>
          <w:p w:rsidR="00E707B5" w:rsidRPr="00C21414" w:rsidRDefault="00E707B5" w:rsidP="007F0C2A">
            <w:pPr>
              <w:pStyle w:val="TAL"/>
              <w:rPr>
                <w:lang w:eastAsia="ja-JP"/>
              </w:rPr>
            </w:pPr>
          </w:p>
        </w:tc>
        <w:tc>
          <w:tcPr>
            <w:tcW w:w="1080" w:type="dxa"/>
          </w:tcPr>
          <w:p w:rsidR="00E707B5" w:rsidRPr="00C21414" w:rsidRDefault="00E707B5" w:rsidP="007F0C2A">
            <w:pPr>
              <w:pStyle w:val="TAL"/>
              <w:rPr>
                <w:lang w:eastAsia="ja-JP"/>
              </w:rPr>
            </w:pPr>
            <w:r w:rsidRPr="00C21414">
              <w:rPr>
                <w:i/>
                <w:lang w:eastAsia="ja-JP"/>
              </w:rPr>
              <w:t>1</w:t>
            </w:r>
          </w:p>
        </w:tc>
        <w:tc>
          <w:tcPr>
            <w:tcW w:w="1512" w:type="dxa"/>
          </w:tcPr>
          <w:p w:rsidR="00E707B5" w:rsidRPr="00C21414" w:rsidRDefault="00E707B5" w:rsidP="007F0C2A">
            <w:pPr>
              <w:pStyle w:val="TAL"/>
              <w:rPr>
                <w:lang w:eastAsia="ja-JP"/>
              </w:rPr>
            </w:pPr>
            <w:r w:rsidRPr="00C21414">
              <w:rPr>
                <w:lang w:eastAsia="ja-JP"/>
              </w:rPr>
              <w:t>9.2.1.1</w:t>
            </w:r>
          </w:p>
        </w:tc>
        <w:tc>
          <w:tcPr>
            <w:tcW w:w="1728" w:type="dxa"/>
          </w:tcPr>
          <w:p w:rsidR="00E707B5" w:rsidRPr="00C21414" w:rsidRDefault="00E707B5" w:rsidP="007F0C2A">
            <w:pPr>
              <w:pStyle w:val="TAL"/>
              <w:rPr>
                <w:lang w:eastAsia="ja-JP"/>
              </w:rPr>
            </w:pPr>
            <w:r w:rsidRPr="00C21414">
              <w:rPr>
                <w:lang w:eastAsia="ja-JP"/>
              </w:rPr>
              <w:t>Similar to NG-C signalling, containing UL tunnel information per PDU Session Resource;</w:t>
            </w:r>
          </w:p>
          <w:p w:rsidR="00E707B5" w:rsidRPr="00C21414" w:rsidRDefault="00E707B5" w:rsidP="007F0C2A">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&gt;RRC Context</w:t>
            </w:r>
          </w:p>
        </w:tc>
        <w:tc>
          <w:tcPr>
            <w:tcW w:w="1080" w:type="dxa"/>
          </w:tcPr>
          <w:p w:rsidR="00E707B5" w:rsidRPr="00C21414" w:rsidRDefault="00E707B5" w:rsidP="007F0C2A">
            <w:pPr>
              <w:pStyle w:val="TAL"/>
              <w:rPr>
                <w:lang w:eastAsia="ja-JP"/>
              </w:rPr>
            </w:pPr>
            <w:r w:rsidRPr="00C21414">
              <w:rPr>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snapToGrid w:val="0"/>
                <w:lang w:eastAsia="ja-JP"/>
              </w:rPr>
              <w:t>OCTET STRING</w:t>
            </w:r>
          </w:p>
        </w:tc>
        <w:tc>
          <w:tcPr>
            <w:tcW w:w="1728" w:type="dxa"/>
          </w:tcPr>
          <w:p w:rsidR="00E707B5" w:rsidRPr="00C21414" w:rsidRDefault="00E707B5" w:rsidP="007F0C2A">
            <w:pPr>
              <w:pStyle w:val="TAL"/>
              <w:rPr>
                <w:lang w:eastAsia="ja-JP"/>
              </w:rPr>
            </w:pPr>
            <w:r w:rsidRPr="00C21414">
              <w:rPr>
                <w:lang w:eastAsia="ja-JP"/>
              </w:rPr>
              <w:t xml:space="preserve">Either includes the </w:t>
            </w:r>
            <w:r w:rsidRPr="00C21414">
              <w:rPr>
                <w:i/>
              </w:rPr>
              <w:t>HandoverPreparationInformation</w:t>
            </w:r>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r w:rsidRPr="00C21414">
              <w:rPr>
                <w:i/>
                <w:lang w:eastAsia="ja-JP"/>
              </w:rPr>
              <w:t>HandoverPreparationInformation-NB</w:t>
            </w:r>
            <w:r w:rsidRPr="00C21414">
              <w:rPr>
                <w:lang w:eastAsia="ja-JP"/>
              </w:rPr>
              <w:t xml:space="preserve"> message as defined in </w:t>
            </w:r>
            <w:r w:rsidRPr="00C21414">
              <w:rPr>
                <w:lang w:eastAsia="ja-JP"/>
              </w:rPr>
              <w:lastRenderedPageBreak/>
              <w:t xml:space="preserve">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ng-eNB</w:t>
            </w:r>
            <w:r w:rsidRPr="00C21414">
              <w:rPr>
                <w:lang w:eastAsia="ja-JP"/>
              </w:rPr>
              <w:t>,</w:t>
            </w:r>
          </w:p>
          <w:p w:rsidR="00E707B5" w:rsidRPr="00C21414" w:rsidRDefault="00E707B5" w:rsidP="007F0C2A">
            <w:pPr>
              <w:pStyle w:val="TAL"/>
              <w:rPr>
                <w:lang w:eastAsia="ja-JP"/>
              </w:rPr>
            </w:pPr>
            <w:r w:rsidRPr="00C21414">
              <w:rPr>
                <w:lang w:eastAsia="ja-JP"/>
              </w:rPr>
              <w:t xml:space="preserve">or the </w:t>
            </w:r>
            <w:r w:rsidRPr="00C21414">
              <w:rPr>
                <w:i/>
              </w:rPr>
              <w:t>HandoverPreparationInformation</w:t>
            </w:r>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r w:rsidRPr="00C21414">
              <w:rPr>
                <w:rFonts w:hint="eastAsia"/>
                <w:lang w:eastAsia="zh-CN"/>
              </w:rPr>
              <w:t>gNB</w:t>
            </w:r>
            <w:r w:rsidRPr="00C21414">
              <w:rPr>
                <w:lang w:eastAsia="ja-JP"/>
              </w:rPr>
              <w:t>.</w:t>
            </w:r>
          </w:p>
        </w:tc>
        <w:tc>
          <w:tcPr>
            <w:tcW w:w="1080" w:type="dxa"/>
          </w:tcPr>
          <w:p w:rsidR="00E707B5" w:rsidRPr="00C21414" w:rsidRDefault="00E707B5" w:rsidP="007F0C2A">
            <w:pPr>
              <w:pStyle w:val="TAC"/>
              <w:rPr>
                <w:lang w:eastAsia="ja-JP"/>
              </w:rPr>
            </w:pPr>
            <w:r w:rsidRPr="00C21414">
              <w:rPr>
                <w:lang w:eastAsia="ja-JP"/>
              </w:rPr>
              <w:lastRenderedPageBreak/>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rFonts w:eastAsia="Batang" w:cs="Arial"/>
                <w:lang w:eastAsia="ja-JP"/>
              </w:rPr>
              <w:lastRenderedPageBreak/>
              <w:t>&gt;Location Reporting Information</w:t>
            </w:r>
          </w:p>
        </w:tc>
        <w:tc>
          <w:tcPr>
            <w:tcW w:w="1080" w:type="dxa"/>
          </w:tcPr>
          <w:p w:rsidR="00E707B5" w:rsidRPr="00C21414" w:rsidRDefault="00E707B5" w:rsidP="007F0C2A">
            <w:pPr>
              <w:pStyle w:val="TAL"/>
              <w:rPr>
                <w:lang w:eastAsia="ja-JP"/>
              </w:rPr>
            </w:pPr>
            <w:r w:rsidRPr="00C21414">
              <w:rPr>
                <w:rFonts w:eastAsia="Batang" w:cs="Arial"/>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snapToGrid w:val="0"/>
                <w:lang w:eastAsia="ja-JP"/>
              </w:rPr>
            </w:pPr>
            <w:r w:rsidRPr="00C21414">
              <w:rPr>
                <w:rFonts w:eastAsia="Batang" w:cs="Arial"/>
                <w:lang w:eastAsia="ja-JP"/>
              </w:rPr>
              <w:t>9.2.3.47</w:t>
            </w:r>
          </w:p>
        </w:tc>
        <w:tc>
          <w:tcPr>
            <w:tcW w:w="1728" w:type="dxa"/>
          </w:tcPr>
          <w:p w:rsidR="00E707B5" w:rsidRPr="00C21414" w:rsidRDefault="00E707B5" w:rsidP="007F0C2A">
            <w:pPr>
              <w:pStyle w:val="TAL"/>
              <w:rPr>
                <w:lang w:eastAsia="ja-JP"/>
              </w:rPr>
            </w:pPr>
            <w:r w:rsidRPr="00C21414">
              <w:rPr>
                <w:rFonts w:eastAsia="Batang" w:cs="Arial"/>
                <w:lang w:eastAsia="ja-JP"/>
              </w:rPr>
              <w:t>Includes the necessary parameters for location reporting.</w:t>
            </w:r>
          </w:p>
        </w:tc>
        <w:tc>
          <w:tcPr>
            <w:tcW w:w="1080" w:type="dxa"/>
          </w:tcPr>
          <w:p w:rsidR="00E707B5" w:rsidRPr="00C21414" w:rsidRDefault="00E707B5" w:rsidP="007F0C2A">
            <w:pPr>
              <w:pStyle w:val="TAC"/>
              <w:rPr>
                <w:lang w:eastAsia="ja-JP"/>
              </w:rPr>
            </w:pPr>
            <w:r w:rsidRPr="00C21414">
              <w:rPr>
                <w:rFonts w:eastAsia="Batang" w:cs="Arial"/>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&gt;Mobility Restriction List</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9.2.3.53</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lang w:eastAsia="ja-JP"/>
              </w:rPr>
            </w:pPr>
          </w:p>
        </w:tc>
      </w:tr>
      <w:tr w:rsidR="00E707B5" w:rsidRPr="00C21414" w:rsidTr="007F0C2A">
        <w:tc>
          <w:tcPr>
            <w:tcW w:w="2160" w:type="dxa"/>
          </w:tcPr>
          <w:p w:rsidR="00E707B5" w:rsidRPr="00C21414" w:rsidRDefault="00E707B5" w:rsidP="007F0C2A">
            <w:pPr>
              <w:pStyle w:val="TAL"/>
              <w:ind w:left="113"/>
              <w:rPr>
                <w:lang w:eastAsia="ja-JP"/>
              </w:rPr>
            </w:pPr>
            <w:r w:rsidRPr="00C21414">
              <w:rPr>
                <w:lang w:eastAsia="ja-JP"/>
              </w:rPr>
              <w:t>&gt;5GC Mobility Restriction List Container</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9.2.3.100</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160" w:type="dxa"/>
          </w:tcPr>
          <w:p w:rsidR="00E707B5" w:rsidRPr="00C21414" w:rsidRDefault="00E707B5" w:rsidP="007F0C2A">
            <w:pPr>
              <w:pStyle w:val="TAL"/>
              <w:ind w:left="113"/>
              <w:rPr>
                <w:lang w:eastAsia="ja-JP"/>
              </w:rPr>
            </w:pPr>
            <w:r w:rsidRPr="00C21414">
              <w:rPr>
                <w:rFonts w:cs="Arial"/>
                <w:szCs w:val="18"/>
              </w:rPr>
              <w:t>&gt;NR UE Sidelink Aggregate Maximum Bit Rate</w:t>
            </w:r>
          </w:p>
        </w:tc>
        <w:tc>
          <w:tcPr>
            <w:tcW w:w="1080" w:type="dxa"/>
          </w:tcPr>
          <w:p w:rsidR="00E707B5" w:rsidRPr="00C21414" w:rsidRDefault="00E707B5" w:rsidP="007F0C2A">
            <w:pPr>
              <w:pStyle w:val="TAL"/>
              <w:rPr>
                <w:lang w:eastAsia="ja-JP"/>
              </w:rPr>
            </w:pPr>
            <w:r w:rsidRPr="00C21414">
              <w:rPr>
                <w:rFonts w:cs="Arial"/>
                <w:szCs w:val="18"/>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cs="Arial"/>
                <w:szCs w:val="18"/>
              </w:rPr>
              <w:t>9.2.3.107</w:t>
            </w:r>
          </w:p>
        </w:tc>
        <w:tc>
          <w:tcPr>
            <w:tcW w:w="1728" w:type="dxa"/>
          </w:tcPr>
          <w:p w:rsidR="00E707B5" w:rsidRPr="00C21414" w:rsidRDefault="00E707B5" w:rsidP="007F0C2A">
            <w:pPr>
              <w:pStyle w:val="TAL"/>
              <w:rPr>
                <w:lang w:eastAsia="ja-JP"/>
              </w:rPr>
            </w:pPr>
            <w:r w:rsidRPr="00C21414">
              <w:rPr>
                <w:rFonts w:cs="Arial"/>
                <w:szCs w:val="18"/>
              </w:rPr>
              <w:t>This IE applies only if the UE is authorized for NR V2X services.</w:t>
            </w:r>
          </w:p>
        </w:tc>
        <w:tc>
          <w:tcPr>
            <w:tcW w:w="1080" w:type="dxa"/>
          </w:tcPr>
          <w:p w:rsidR="00E707B5" w:rsidRPr="00C21414" w:rsidRDefault="00E707B5" w:rsidP="007F0C2A">
            <w:pPr>
              <w:pStyle w:val="TAC"/>
              <w:rPr>
                <w:lang w:eastAsia="ja-JP"/>
              </w:rPr>
            </w:pPr>
            <w:r w:rsidRPr="00C21414">
              <w:rPr>
                <w:rFonts w:cs="Arial"/>
                <w:szCs w:val="18"/>
              </w:rPr>
              <w:t>YES</w:t>
            </w:r>
          </w:p>
        </w:tc>
        <w:tc>
          <w:tcPr>
            <w:tcW w:w="1080" w:type="dxa"/>
          </w:tcPr>
          <w:p w:rsidR="00E707B5" w:rsidRPr="00C21414" w:rsidRDefault="00E707B5" w:rsidP="007F0C2A">
            <w:pPr>
              <w:pStyle w:val="TAC"/>
              <w:rPr>
                <w:lang w:eastAsia="ja-JP"/>
              </w:rPr>
            </w:pPr>
            <w:r w:rsidRPr="00C21414">
              <w:rPr>
                <w:rFonts w:cs="Arial"/>
                <w:szCs w:val="18"/>
              </w:rPr>
              <w:t>ignore</w:t>
            </w:r>
          </w:p>
        </w:tc>
      </w:tr>
      <w:tr w:rsidR="00E707B5" w:rsidRPr="00C21414" w:rsidTr="007F0C2A">
        <w:tc>
          <w:tcPr>
            <w:tcW w:w="2160" w:type="dxa"/>
          </w:tcPr>
          <w:p w:rsidR="00E707B5" w:rsidRPr="00C21414" w:rsidRDefault="00E707B5" w:rsidP="007F0C2A">
            <w:pPr>
              <w:pStyle w:val="TAL"/>
              <w:ind w:left="113"/>
              <w:rPr>
                <w:lang w:eastAsia="ja-JP"/>
              </w:rPr>
            </w:pPr>
            <w:r w:rsidRPr="00C21414">
              <w:rPr>
                <w:rFonts w:eastAsia="Malgun Gothic" w:cs="Arial"/>
                <w:szCs w:val="18"/>
                <w:lang w:eastAsia="ja-JP"/>
              </w:rPr>
              <w:t>&gt;</w:t>
            </w:r>
            <w:r w:rsidRPr="00C21414">
              <w:rPr>
                <w:rFonts w:cs="Arial"/>
                <w:szCs w:val="18"/>
                <w:lang w:eastAsia="zh-CN"/>
              </w:rPr>
              <w:t>LTE UE Sidelink Aggregate Maximum Bit Rate</w:t>
            </w:r>
          </w:p>
        </w:tc>
        <w:tc>
          <w:tcPr>
            <w:tcW w:w="1080" w:type="dxa"/>
          </w:tcPr>
          <w:p w:rsidR="00E707B5" w:rsidRPr="00C21414" w:rsidRDefault="00E707B5" w:rsidP="007F0C2A">
            <w:pPr>
              <w:pStyle w:val="TAL"/>
              <w:rPr>
                <w:lang w:eastAsia="ja-JP"/>
              </w:rPr>
            </w:pPr>
            <w:r w:rsidRPr="00C21414">
              <w:rPr>
                <w:rFonts w:cs="Arial"/>
                <w:szCs w:val="18"/>
                <w:lang w:eastAsia="zh-CN"/>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cs="Arial"/>
                <w:szCs w:val="18"/>
              </w:rPr>
              <w:t>9.2.3.108</w:t>
            </w:r>
          </w:p>
        </w:tc>
        <w:tc>
          <w:tcPr>
            <w:tcW w:w="1728" w:type="dxa"/>
          </w:tcPr>
          <w:p w:rsidR="00E707B5" w:rsidRPr="00C21414" w:rsidRDefault="00E707B5" w:rsidP="007F0C2A">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rsidR="00E707B5" w:rsidRPr="00C21414" w:rsidRDefault="00E707B5" w:rsidP="007F0C2A">
            <w:pPr>
              <w:pStyle w:val="TAC"/>
              <w:rPr>
                <w:lang w:eastAsia="ja-JP"/>
              </w:rPr>
            </w:pPr>
            <w:r w:rsidRPr="00C21414">
              <w:rPr>
                <w:rFonts w:cs="Arial"/>
                <w:szCs w:val="18"/>
              </w:rPr>
              <w:t>YES</w:t>
            </w:r>
          </w:p>
        </w:tc>
        <w:tc>
          <w:tcPr>
            <w:tcW w:w="1080" w:type="dxa"/>
          </w:tcPr>
          <w:p w:rsidR="00E707B5" w:rsidRPr="00C21414" w:rsidRDefault="00E707B5" w:rsidP="007F0C2A">
            <w:pPr>
              <w:pStyle w:val="TAC"/>
              <w:rPr>
                <w:lang w:eastAsia="ja-JP"/>
              </w:rPr>
            </w:pPr>
            <w:r w:rsidRPr="00C21414">
              <w:rPr>
                <w:rFonts w:cs="Arial"/>
                <w:szCs w:val="18"/>
              </w:rPr>
              <w:t>ignore</w:t>
            </w:r>
          </w:p>
        </w:tc>
      </w:tr>
      <w:tr w:rsidR="00E707B5" w:rsidRPr="00C21414" w:rsidTr="007F0C2A">
        <w:tc>
          <w:tcPr>
            <w:tcW w:w="2160" w:type="dxa"/>
          </w:tcPr>
          <w:p w:rsidR="00E707B5" w:rsidRPr="00C21414" w:rsidRDefault="00E707B5" w:rsidP="007F0C2A">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rsidR="00E707B5" w:rsidRPr="00C21414" w:rsidRDefault="00E707B5" w:rsidP="007F0C2A">
            <w:pPr>
              <w:pStyle w:val="TAL"/>
              <w:rPr>
                <w:rFonts w:cs="Arial"/>
                <w:szCs w:val="18"/>
                <w:lang w:eastAsia="zh-CN"/>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MDT PLMN List</w:t>
            </w:r>
          </w:p>
          <w:p w:rsidR="00E707B5" w:rsidRPr="00C21414" w:rsidRDefault="00E707B5" w:rsidP="007F0C2A">
            <w:pPr>
              <w:pStyle w:val="TAL"/>
              <w:rPr>
                <w:rFonts w:cs="Arial"/>
                <w:szCs w:val="18"/>
              </w:rPr>
            </w:pPr>
            <w:r w:rsidRPr="00C21414">
              <w:rPr>
                <w:lang w:eastAsia="ja-JP"/>
              </w:rPr>
              <w:t>9.2.3.133</w:t>
            </w:r>
          </w:p>
        </w:tc>
        <w:tc>
          <w:tcPr>
            <w:tcW w:w="1728" w:type="dxa"/>
          </w:tcPr>
          <w:p w:rsidR="00E707B5" w:rsidRPr="00C21414" w:rsidRDefault="00E707B5" w:rsidP="007F0C2A">
            <w:pPr>
              <w:pStyle w:val="TAL"/>
              <w:rPr>
                <w:rFonts w:eastAsia="Malgun Gothic" w:cs="Arial"/>
                <w:szCs w:val="18"/>
                <w:lang w:eastAsia="ja-JP"/>
              </w:rPr>
            </w:pPr>
          </w:p>
        </w:tc>
        <w:tc>
          <w:tcPr>
            <w:tcW w:w="1080" w:type="dxa"/>
          </w:tcPr>
          <w:p w:rsidR="00E707B5" w:rsidRPr="00C21414" w:rsidRDefault="00E707B5" w:rsidP="007F0C2A">
            <w:pPr>
              <w:pStyle w:val="TAC"/>
              <w:rPr>
                <w:rFonts w:cs="Arial"/>
                <w:szCs w:val="18"/>
              </w:rPr>
            </w:pPr>
            <w:r w:rsidRPr="00C21414">
              <w:t>YES</w:t>
            </w:r>
          </w:p>
        </w:tc>
        <w:tc>
          <w:tcPr>
            <w:tcW w:w="1080" w:type="dxa"/>
          </w:tcPr>
          <w:p w:rsidR="00E707B5" w:rsidRPr="00C21414" w:rsidRDefault="00E707B5" w:rsidP="007F0C2A">
            <w:pPr>
              <w:pStyle w:val="TAC"/>
              <w:rPr>
                <w:rFonts w:cs="Arial"/>
                <w:szCs w:val="18"/>
              </w:rPr>
            </w:pPr>
            <w:r w:rsidRPr="00C21414">
              <w:t>ignore</w:t>
            </w:r>
          </w:p>
        </w:tc>
      </w:tr>
      <w:tr w:rsidR="00E707B5" w:rsidRPr="00C21414" w:rsidTr="007F0C2A">
        <w:tc>
          <w:tcPr>
            <w:tcW w:w="2160" w:type="dxa"/>
          </w:tcPr>
          <w:p w:rsidR="00E707B5" w:rsidRPr="00C21414" w:rsidRDefault="00E707B5" w:rsidP="007F0C2A">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rsidR="00E707B5" w:rsidRPr="00C21414" w:rsidRDefault="00E707B5" w:rsidP="007F0C2A">
            <w:pPr>
              <w:pStyle w:val="TAL"/>
              <w:rPr>
                <w:rFonts w:cs="Arial"/>
                <w:szCs w:val="18"/>
                <w:lang w:eastAsia="zh-CN"/>
              </w:rPr>
            </w:pPr>
            <w:r w:rsidRPr="00C21414">
              <w:rPr>
                <w:rFonts w:hint="eastAsia"/>
                <w:lang w:eastAsia="zh-CN"/>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szCs w:val="18"/>
              </w:rPr>
            </w:pPr>
            <w:r w:rsidRPr="00C21414">
              <w:rPr>
                <w:rFonts w:hint="eastAsia"/>
                <w:lang w:eastAsia="zh-CN"/>
              </w:rPr>
              <w:t>9.2.3.</w:t>
            </w:r>
            <w:r w:rsidRPr="00C21414">
              <w:rPr>
                <w:lang w:eastAsia="zh-CN"/>
              </w:rPr>
              <w:t>138</w:t>
            </w:r>
          </w:p>
        </w:tc>
        <w:tc>
          <w:tcPr>
            <w:tcW w:w="1728" w:type="dxa"/>
          </w:tcPr>
          <w:p w:rsidR="00E707B5" w:rsidRPr="00C21414" w:rsidRDefault="00E707B5" w:rsidP="007F0C2A">
            <w:pPr>
              <w:pStyle w:val="TAL"/>
              <w:rPr>
                <w:rFonts w:eastAsia="Malgun Gothic" w:cs="Arial"/>
                <w:szCs w:val="18"/>
                <w:lang w:eastAsia="ja-JP"/>
              </w:rPr>
            </w:pPr>
          </w:p>
        </w:tc>
        <w:tc>
          <w:tcPr>
            <w:tcW w:w="1080" w:type="dxa"/>
          </w:tcPr>
          <w:p w:rsidR="00E707B5" w:rsidRPr="00C21414" w:rsidRDefault="00E707B5" w:rsidP="007F0C2A">
            <w:pPr>
              <w:pStyle w:val="TAC"/>
              <w:rPr>
                <w:rFonts w:cs="Arial"/>
                <w:szCs w:val="18"/>
              </w:rPr>
            </w:pPr>
            <w:r w:rsidRPr="00C21414">
              <w:rPr>
                <w:rFonts w:hint="eastAsia"/>
                <w:lang w:eastAsia="zh-CN"/>
              </w:rPr>
              <w:t>YES</w:t>
            </w:r>
          </w:p>
        </w:tc>
        <w:tc>
          <w:tcPr>
            <w:tcW w:w="1080" w:type="dxa"/>
          </w:tcPr>
          <w:p w:rsidR="00E707B5" w:rsidRPr="00C21414" w:rsidRDefault="00E707B5" w:rsidP="007F0C2A">
            <w:pPr>
              <w:pStyle w:val="TAC"/>
              <w:rPr>
                <w:rFonts w:cs="Arial"/>
                <w:szCs w:val="18"/>
              </w:rPr>
            </w:pPr>
            <w:r w:rsidRPr="00C21414">
              <w:rPr>
                <w:rFonts w:hint="eastAsia"/>
                <w:lang w:eastAsia="zh-CN"/>
              </w:rPr>
              <w:t>reject</w:t>
            </w:r>
          </w:p>
        </w:tc>
      </w:tr>
      <w:tr w:rsidR="00E707B5" w:rsidRPr="00C21414" w:rsidTr="007F0C2A">
        <w:tc>
          <w:tcPr>
            <w:tcW w:w="2160" w:type="dxa"/>
          </w:tcPr>
          <w:p w:rsidR="00E707B5" w:rsidRPr="00C21414" w:rsidRDefault="00E707B5" w:rsidP="007F0C2A">
            <w:pPr>
              <w:pStyle w:val="TAL"/>
              <w:ind w:left="113"/>
              <w:rPr>
                <w:lang w:eastAsia="zh-CN"/>
              </w:rPr>
            </w:pPr>
            <w:r w:rsidRPr="00C21414">
              <w:rPr>
                <w:rFonts w:eastAsia="CG Times (WN)"/>
              </w:rPr>
              <w:t>&gt;MBS Session Information List</w:t>
            </w:r>
          </w:p>
        </w:tc>
        <w:tc>
          <w:tcPr>
            <w:tcW w:w="1080" w:type="dxa"/>
          </w:tcPr>
          <w:p w:rsidR="00E707B5" w:rsidRPr="00C21414" w:rsidRDefault="00E707B5" w:rsidP="007F0C2A">
            <w:pPr>
              <w:pStyle w:val="TAL"/>
              <w:rPr>
                <w:lang w:eastAsia="zh-CN"/>
              </w:rPr>
            </w:pPr>
            <w:r w:rsidRPr="00C21414">
              <w:rPr>
                <w:lang w:eastAsia="zh-CN"/>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zh-CN"/>
              </w:rPr>
            </w:pPr>
            <w:r w:rsidRPr="00C21414">
              <w:rPr>
                <w:lang w:eastAsia="ja-JP"/>
              </w:rPr>
              <w:t>9.2.1.36</w:t>
            </w:r>
          </w:p>
        </w:tc>
        <w:tc>
          <w:tcPr>
            <w:tcW w:w="1728" w:type="dxa"/>
          </w:tcPr>
          <w:p w:rsidR="00E707B5" w:rsidRPr="00C21414" w:rsidRDefault="00E707B5" w:rsidP="007F0C2A">
            <w:pPr>
              <w:pStyle w:val="TAL"/>
              <w:rPr>
                <w:rFonts w:eastAsia="Malgun Gothic" w:cs="Arial"/>
                <w:szCs w:val="18"/>
                <w:lang w:eastAsia="ja-JP"/>
              </w:rPr>
            </w:pPr>
          </w:p>
        </w:tc>
        <w:tc>
          <w:tcPr>
            <w:tcW w:w="1080" w:type="dxa"/>
          </w:tcPr>
          <w:p w:rsidR="00E707B5" w:rsidRPr="00C21414" w:rsidRDefault="00E707B5" w:rsidP="007F0C2A">
            <w:pPr>
              <w:pStyle w:val="TAC"/>
              <w:rPr>
                <w:lang w:eastAsia="zh-CN"/>
              </w:rPr>
            </w:pPr>
            <w:r w:rsidRPr="00C21414">
              <w:rPr>
                <w:lang w:eastAsia="ja-JP"/>
              </w:rPr>
              <w:t>YES</w:t>
            </w:r>
          </w:p>
        </w:tc>
        <w:tc>
          <w:tcPr>
            <w:tcW w:w="1080" w:type="dxa"/>
          </w:tcPr>
          <w:p w:rsidR="00E707B5" w:rsidRPr="00C21414" w:rsidRDefault="00E707B5" w:rsidP="007F0C2A">
            <w:pPr>
              <w:pStyle w:val="TAC"/>
              <w:rPr>
                <w:lang w:eastAsia="zh-CN"/>
              </w:rPr>
            </w:pPr>
            <w:r w:rsidRPr="00C21414">
              <w:rPr>
                <w:rFonts w:eastAsia="CG Times (WN)"/>
                <w:lang w:eastAsia="ja-JP"/>
              </w:rPr>
              <w:t>ignore</w:t>
            </w:r>
          </w:p>
        </w:tc>
      </w:tr>
      <w:tr w:rsidR="00E707B5" w:rsidRPr="00C21414" w:rsidTr="007F0C2A">
        <w:tc>
          <w:tcPr>
            <w:tcW w:w="2160" w:type="dxa"/>
          </w:tcPr>
          <w:p w:rsidR="00E707B5" w:rsidRPr="00C21414" w:rsidRDefault="00E707B5" w:rsidP="007F0C2A">
            <w:pPr>
              <w:pStyle w:val="TAL"/>
              <w:ind w:left="113"/>
              <w:rPr>
                <w:rFonts w:eastAsia="CG Times (WN)"/>
              </w:rPr>
            </w:pPr>
            <w:r w:rsidRPr="00C21414">
              <w:rPr>
                <w:rFonts w:hint="eastAsia"/>
                <w:lang w:eastAsia="zh-CN"/>
              </w:rPr>
              <w:t>&gt;</w:t>
            </w:r>
            <w:r w:rsidRPr="00C21414">
              <w:rPr>
                <w:lang w:eastAsia="zh-CN"/>
              </w:rPr>
              <w:t>5G ProSe UE PC5 Aggregate Maximum Bit Rate</w:t>
            </w:r>
          </w:p>
        </w:tc>
        <w:tc>
          <w:tcPr>
            <w:tcW w:w="1080" w:type="dxa"/>
          </w:tcPr>
          <w:p w:rsidR="00E707B5" w:rsidRPr="00C21414" w:rsidRDefault="00E707B5" w:rsidP="007F0C2A">
            <w:pPr>
              <w:pStyle w:val="TAL"/>
              <w:rPr>
                <w:lang w:eastAsia="zh-CN"/>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NR UE Sidelink Aggregate Maximum Bit Rate</w:t>
            </w:r>
          </w:p>
          <w:p w:rsidR="00E707B5" w:rsidRPr="00C21414" w:rsidRDefault="00E707B5" w:rsidP="007F0C2A">
            <w:pPr>
              <w:pStyle w:val="TAL"/>
              <w:rPr>
                <w:lang w:eastAsia="ja-JP"/>
              </w:rPr>
            </w:pPr>
            <w:r w:rsidRPr="00C21414">
              <w:rPr>
                <w:lang w:eastAsia="ja-JP"/>
              </w:rPr>
              <w:t>9.2.3.107</w:t>
            </w:r>
          </w:p>
        </w:tc>
        <w:tc>
          <w:tcPr>
            <w:tcW w:w="1728" w:type="dxa"/>
          </w:tcPr>
          <w:p w:rsidR="00E707B5" w:rsidRPr="00C21414" w:rsidRDefault="00E707B5" w:rsidP="007F0C2A">
            <w:pPr>
              <w:pStyle w:val="TAL"/>
              <w:rPr>
                <w:rFonts w:eastAsia="Malgun Gothic" w:cs="Arial"/>
                <w:szCs w:val="18"/>
                <w:lang w:eastAsia="ja-JP"/>
              </w:rPr>
            </w:pPr>
            <w:r w:rsidRPr="00C21414">
              <w:rPr>
                <w:rFonts w:eastAsia="Malgun Gothic" w:cs="Arial"/>
                <w:lang w:eastAsia="ja-JP"/>
              </w:rPr>
              <w:t>This IE applies only if the UE is authorized for 5G ProSe services.</w:t>
            </w:r>
          </w:p>
        </w:tc>
        <w:tc>
          <w:tcPr>
            <w:tcW w:w="1080" w:type="dxa"/>
          </w:tcPr>
          <w:p w:rsidR="00E707B5" w:rsidRPr="00C21414" w:rsidRDefault="00E707B5" w:rsidP="007F0C2A">
            <w:pPr>
              <w:pStyle w:val="TAC"/>
              <w:rPr>
                <w:lang w:eastAsia="ja-JP"/>
              </w:rPr>
            </w:pPr>
            <w:r w:rsidRPr="00C21414">
              <w:t>YES</w:t>
            </w:r>
          </w:p>
        </w:tc>
        <w:tc>
          <w:tcPr>
            <w:tcW w:w="1080" w:type="dxa"/>
          </w:tcPr>
          <w:p w:rsidR="00E707B5" w:rsidRPr="00C21414" w:rsidRDefault="00E707B5" w:rsidP="007F0C2A">
            <w:pPr>
              <w:pStyle w:val="TAC"/>
              <w:rPr>
                <w:rFonts w:eastAsia="CG Times (WN)"/>
                <w:lang w:eastAsia="ja-JP"/>
              </w:rPr>
            </w:pPr>
            <w:r w:rsidRPr="00C21414">
              <w:rPr>
                <w:lang w:eastAsia="ja-JP"/>
              </w:rPr>
              <w:t>ignore</w:t>
            </w:r>
          </w:p>
        </w:tc>
      </w:tr>
      <w:tr w:rsidR="00E707B5" w:rsidRPr="00C21414" w:rsidTr="007F0C2A">
        <w:tc>
          <w:tcPr>
            <w:tcW w:w="2160" w:type="dxa"/>
          </w:tcPr>
          <w:p w:rsidR="00E707B5" w:rsidRPr="00C21414" w:rsidRDefault="00E707B5" w:rsidP="007F0C2A">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rsidR="00E707B5" w:rsidRPr="00C21414" w:rsidRDefault="00E707B5" w:rsidP="007F0C2A">
            <w:pPr>
              <w:pStyle w:val="TAL"/>
              <w:rPr>
                <w:lang w:eastAsia="ja-JP"/>
              </w:rPr>
            </w:pPr>
            <w:r w:rsidRPr="00C21414">
              <w:rPr>
                <w:rFonts w:eastAsia="Malgun Gothic" w:cs="Arial" w:hint="eastAsia"/>
                <w:lang w:eastAsia="zh-CN"/>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eastAsia="Malgun Gothic"/>
                <w:lang w:eastAsia="zh-CN"/>
              </w:rPr>
              <w:t>9.2.3.167</w:t>
            </w:r>
          </w:p>
        </w:tc>
        <w:tc>
          <w:tcPr>
            <w:tcW w:w="1728" w:type="dxa"/>
          </w:tcPr>
          <w:p w:rsidR="00E707B5" w:rsidRPr="00C21414" w:rsidRDefault="00E707B5" w:rsidP="007F0C2A">
            <w:pPr>
              <w:pStyle w:val="TAL"/>
              <w:rPr>
                <w:rFonts w:eastAsia="Malgun Gothic" w:cs="Arial"/>
                <w:lang w:eastAsia="ja-JP"/>
              </w:rPr>
            </w:pPr>
          </w:p>
        </w:tc>
        <w:tc>
          <w:tcPr>
            <w:tcW w:w="1080" w:type="dxa"/>
          </w:tcPr>
          <w:p w:rsidR="00E707B5" w:rsidRPr="00C21414" w:rsidRDefault="00E707B5" w:rsidP="007F0C2A">
            <w:pPr>
              <w:pStyle w:val="TAC"/>
            </w:pPr>
            <w:r w:rsidRPr="00C21414">
              <w:rPr>
                <w:lang w:eastAsia="ja-JP"/>
              </w:rPr>
              <w:t>YES</w:t>
            </w:r>
          </w:p>
        </w:tc>
        <w:tc>
          <w:tcPr>
            <w:tcW w:w="1080" w:type="dxa"/>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160" w:type="dxa"/>
          </w:tcPr>
          <w:p w:rsidR="00E707B5" w:rsidRPr="00C21414" w:rsidRDefault="00E707B5" w:rsidP="007F0C2A">
            <w:pPr>
              <w:pStyle w:val="TAL"/>
            </w:pPr>
            <w:r w:rsidRPr="00C21414">
              <w:rPr>
                <w:rFonts w:eastAsia="Batang"/>
              </w:rPr>
              <w:t>Trace Activation</w:t>
            </w:r>
          </w:p>
        </w:tc>
        <w:tc>
          <w:tcPr>
            <w:tcW w:w="1080" w:type="dxa"/>
          </w:tcPr>
          <w:p w:rsidR="00E707B5" w:rsidRPr="00C21414" w:rsidRDefault="00E707B5" w:rsidP="007F0C2A">
            <w:pPr>
              <w:pStyle w:val="TAL"/>
              <w:rPr>
                <w:lang w:eastAsia="ja-JP"/>
              </w:rPr>
            </w:pPr>
            <w:r w:rsidRPr="00C21414">
              <w:rPr>
                <w:rFonts w:eastAsia="Batang" w:cs="Arial"/>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eastAsia="Batang" w:cs="Arial"/>
                <w:lang w:eastAsia="ja-JP"/>
              </w:rPr>
              <w:t>9.2.3.55</w:t>
            </w:r>
          </w:p>
        </w:tc>
        <w:tc>
          <w:tcPr>
            <w:tcW w:w="1728" w:type="dxa"/>
          </w:tcPr>
          <w:p w:rsidR="00E707B5" w:rsidRPr="00C21414" w:rsidRDefault="00E707B5" w:rsidP="007F0C2A">
            <w:pPr>
              <w:pStyle w:val="TAL"/>
            </w:pPr>
          </w:p>
        </w:tc>
        <w:tc>
          <w:tcPr>
            <w:tcW w:w="1080" w:type="dxa"/>
          </w:tcPr>
          <w:p w:rsidR="00E707B5" w:rsidRPr="00C21414" w:rsidRDefault="00E707B5" w:rsidP="007F0C2A">
            <w:pPr>
              <w:pStyle w:val="TAC"/>
              <w:rPr>
                <w:lang w:eastAsia="ja-JP"/>
              </w:rPr>
            </w:pPr>
            <w:r w:rsidRPr="00C21414">
              <w:rPr>
                <w:rFonts w:eastAsia="Batang" w:cs="Arial"/>
                <w:lang w:eastAsia="ja-JP"/>
              </w:rPr>
              <w:t>YES</w:t>
            </w:r>
          </w:p>
        </w:tc>
        <w:tc>
          <w:tcPr>
            <w:tcW w:w="1080" w:type="dxa"/>
          </w:tcPr>
          <w:p w:rsidR="00E707B5" w:rsidRPr="00C21414" w:rsidRDefault="00E707B5" w:rsidP="007F0C2A">
            <w:pPr>
              <w:pStyle w:val="TAC"/>
              <w:rPr>
                <w:lang w:eastAsia="ja-JP"/>
              </w:rPr>
            </w:pPr>
            <w:r w:rsidRPr="00C21414">
              <w:rPr>
                <w:rFonts w:eastAsia="Batang" w:cs="Arial"/>
                <w:lang w:eastAsia="ja-JP"/>
              </w:rPr>
              <w:t>ignore</w:t>
            </w:r>
          </w:p>
        </w:tc>
      </w:tr>
      <w:tr w:rsidR="00E707B5" w:rsidRPr="00C21414" w:rsidTr="007F0C2A">
        <w:tc>
          <w:tcPr>
            <w:tcW w:w="2160" w:type="dxa"/>
          </w:tcPr>
          <w:p w:rsidR="00E707B5" w:rsidRPr="00C21414" w:rsidRDefault="00E707B5" w:rsidP="007F0C2A">
            <w:pPr>
              <w:pStyle w:val="TAL"/>
            </w:pPr>
            <w:r w:rsidRPr="00C21414">
              <w:rPr>
                <w:rFonts w:eastAsia="Batang"/>
              </w:rPr>
              <w:t>Masked IMEISV</w:t>
            </w:r>
          </w:p>
        </w:tc>
        <w:tc>
          <w:tcPr>
            <w:tcW w:w="1080" w:type="dxa"/>
          </w:tcPr>
          <w:p w:rsidR="00E707B5" w:rsidRPr="00C21414" w:rsidRDefault="00E707B5" w:rsidP="007F0C2A">
            <w:pPr>
              <w:pStyle w:val="TAL"/>
              <w:rPr>
                <w:lang w:eastAsia="ja-JP"/>
              </w:rPr>
            </w:pPr>
            <w:r w:rsidRPr="00C21414">
              <w:rPr>
                <w:rFonts w:eastAsia="Batang" w:cs="Arial"/>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eastAsia="Batang" w:cs="Arial"/>
                <w:lang w:eastAsia="ja-JP"/>
              </w:rPr>
              <w:t>9.2.3.32</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rFonts w:eastAsia="Batang" w:cs="Arial"/>
                <w:lang w:eastAsia="ja-JP"/>
              </w:rPr>
              <w:t>YES</w:t>
            </w:r>
          </w:p>
        </w:tc>
        <w:tc>
          <w:tcPr>
            <w:tcW w:w="1080" w:type="dxa"/>
          </w:tcPr>
          <w:p w:rsidR="00E707B5" w:rsidRPr="00C21414" w:rsidRDefault="00E707B5" w:rsidP="007F0C2A">
            <w:pPr>
              <w:pStyle w:val="TAC"/>
              <w:rPr>
                <w:lang w:eastAsia="ja-JP"/>
              </w:rPr>
            </w:pPr>
            <w:r w:rsidRPr="00C21414">
              <w:rPr>
                <w:rFonts w:eastAsia="Batang" w:cs="Arial"/>
                <w:lang w:eastAsia="ja-JP"/>
              </w:rPr>
              <w:t>ignore</w:t>
            </w:r>
          </w:p>
        </w:tc>
      </w:tr>
      <w:tr w:rsidR="00E707B5" w:rsidRPr="00C21414" w:rsidTr="007F0C2A">
        <w:tc>
          <w:tcPr>
            <w:tcW w:w="2160" w:type="dxa"/>
          </w:tcPr>
          <w:p w:rsidR="00E707B5" w:rsidRPr="00C21414" w:rsidRDefault="00E707B5" w:rsidP="007F0C2A">
            <w:pPr>
              <w:pStyle w:val="TAL"/>
              <w:rPr>
                <w:rFonts w:eastAsia="Batang"/>
              </w:rPr>
            </w:pPr>
            <w:r w:rsidRPr="00C21414">
              <w:rPr>
                <w:rFonts w:eastAsia="Batang"/>
              </w:rPr>
              <w:t>UE History Information</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eastAsia="Batang" w:cs="Arial"/>
                <w:lang w:eastAsia="ja-JP"/>
              </w:rPr>
            </w:pPr>
            <w:r w:rsidRPr="00C21414">
              <w:rPr>
                <w:rFonts w:eastAsia="Batang" w:cs="Arial"/>
                <w:lang w:eastAsia="ja-JP"/>
              </w:rPr>
              <w:t>9.2.3.64</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rFonts w:eastAsia="Batang" w:cs="Arial"/>
                <w:lang w:eastAsia="ja-JP"/>
              </w:rPr>
            </w:pPr>
            <w:r w:rsidRPr="00C21414">
              <w:rPr>
                <w:rFonts w:eastAsia="Batang" w:cs="Arial"/>
                <w:lang w:eastAsia="ja-JP"/>
              </w:rPr>
              <w:t>YES</w:t>
            </w:r>
          </w:p>
        </w:tc>
        <w:tc>
          <w:tcPr>
            <w:tcW w:w="1080" w:type="dxa"/>
          </w:tcPr>
          <w:p w:rsidR="00E707B5" w:rsidRPr="00C21414" w:rsidRDefault="00E707B5" w:rsidP="007F0C2A">
            <w:pPr>
              <w:pStyle w:val="TAC"/>
              <w:rPr>
                <w:rFonts w:eastAsia="Batang" w:cs="Arial"/>
                <w:lang w:eastAsia="ja-JP"/>
              </w:rPr>
            </w:pPr>
            <w:r w:rsidRPr="00C21414">
              <w:rPr>
                <w:rFonts w:eastAsia="Batang" w:cs="Arial"/>
                <w:lang w:eastAsia="ja-JP"/>
              </w:rPr>
              <w:t>ignore</w:t>
            </w:r>
          </w:p>
        </w:tc>
      </w:tr>
      <w:tr w:rsidR="00E707B5" w:rsidRPr="00C21414" w:rsidTr="007F0C2A">
        <w:tc>
          <w:tcPr>
            <w:tcW w:w="2160" w:type="dxa"/>
          </w:tcPr>
          <w:p w:rsidR="00E707B5" w:rsidRPr="00C21414" w:rsidRDefault="00E707B5" w:rsidP="007F0C2A">
            <w:pPr>
              <w:pStyle w:val="TAL"/>
              <w:rPr>
                <w:rFonts w:eastAsia="Batang"/>
                <w:b/>
              </w:rPr>
            </w:pPr>
            <w:r w:rsidRPr="00C21414">
              <w:rPr>
                <w:rFonts w:eastAsia="Batang"/>
                <w:b/>
              </w:rPr>
              <w:t>UE Context Reference at the S-NG-RAN node</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eastAsia="Batang" w:cs="Arial"/>
                <w:lang w:eastAsia="ja-JP"/>
              </w:rPr>
            </w:pP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rFonts w:eastAsia="Batang" w:cs="Arial"/>
                <w:lang w:eastAsia="ja-JP"/>
              </w:rPr>
            </w:pPr>
            <w:r w:rsidRPr="00C21414">
              <w:rPr>
                <w:rFonts w:eastAsia="Batang" w:cs="Arial"/>
                <w:lang w:eastAsia="ja-JP"/>
              </w:rPr>
              <w:t>YES</w:t>
            </w:r>
          </w:p>
        </w:tc>
        <w:tc>
          <w:tcPr>
            <w:tcW w:w="1080" w:type="dxa"/>
          </w:tcPr>
          <w:p w:rsidR="00E707B5" w:rsidRPr="00C21414" w:rsidRDefault="00E707B5" w:rsidP="007F0C2A">
            <w:pPr>
              <w:pStyle w:val="TAC"/>
              <w:rPr>
                <w:rFonts w:eastAsia="Batang" w:cs="Arial"/>
                <w:lang w:eastAsia="ja-JP"/>
              </w:rPr>
            </w:pPr>
            <w:r w:rsidRPr="00C21414">
              <w:rPr>
                <w:rFonts w:eastAsia="Batang" w:cs="Arial"/>
                <w:lang w:eastAsia="ja-JP"/>
              </w:rPr>
              <w:t>ignore</w:t>
            </w:r>
          </w:p>
        </w:tc>
      </w:tr>
      <w:tr w:rsidR="00E707B5" w:rsidRPr="00C21414" w:rsidTr="007F0C2A">
        <w:tc>
          <w:tcPr>
            <w:tcW w:w="2160" w:type="dxa"/>
          </w:tcPr>
          <w:p w:rsidR="00E707B5" w:rsidRPr="00C21414" w:rsidRDefault="00E707B5" w:rsidP="007F0C2A">
            <w:pPr>
              <w:pStyle w:val="TAL"/>
              <w:ind w:left="113"/>
              <w:rPr>
                <w:rFonts w:eastAsia="Batang"/>
              </w:rPr>
            </w:pPr>
            <w:r w:rsidRPr="00C21414">
              <w:rPr>
                <w:rFonts w:eastAsia="Batang"/>
              </w:rPr>
              <w:t>&gt;</w:t>
            </w:r>
            <w:r w:rsidRPr="00C21414">
              <w:rPr>
                <w:bCs/>
                <w:lang w:eastAsia="ja-JP"/>
              </w:rPr>
              <w:t>Global NG-RAN Node ID</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eastAsia="Batang" w:cs="Arial"/>
                <w:lang w:eastAsia="ja-JP"/>
              </w:rPr>
            </w:pPr>
            <w:r w:rsidRPr="00C21414">
              <w:rPr>
                <w:rFonts w:eastAsia="Batang" w:cs="Arial"/>
                <w:lang w:eastAsia="ja-JP"/>
              </w:rPr>
              <w:t>9.2.2.3</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rFonts w:eastAsia="Batang" w:cs="Arial"/>
                <w:lang w:eastAsia="ja-JP"/>
              </w:rPr>
            </w:pPr>
            <w:r w:rsidRPr="00C21414">
              <w:rPr>
                <w:lang w:eastAsia="ja-JP"/>
              </w:rPr>
              <w:t>–</w:t>
            </w:r>
          </w:p>
        </w:tc>
        <w:tc>
          <w:tcPr>
            <w:tcW w:w="1080" w:type="dxa"/>
          </w:tcPr>
          <w:p w:rsidR="00E707B5" w:rsidRPr="00C21414" w:rsidRDefault="00E707B5" w:rsidP="007F0C2A">
            <w:pPr>
              <w:pStyle w:val="TAC"/>
              <w:rPr>
                <w:rFonts w:eastAsia="Batang" w:cs="Arial"/>
                <w:lang w:eastAsia="ja-JP"/>
              </w:rPr>
            </w:pPr>
          </w:p>
        </w:tc>
      </w:tr>
      <w:tr w:rsidR="00E707B5" w:rsidRPr="00C21414" w:rsidTr="007F0C2A">
        <w:tc>
          <w:tcPr>
            <w:tcW w:w="2160" w:type="dxa"/>
          </w:tcPr>
          <w:p w:rsidR="00E707B5" w:rsidRPr="00C21414" w:rsidRDefault="00E707B5" w:rsidP="007F0C2A">
            <w:pPr>
              <w:pStyle w:val="TAL"/>
              <w:ind w:left="113"/>
              <w:rPr>
                <w:rFonts w:eastAsia="Batang"/>
              </w:rPr>
            </w:pPr>
            <w:r w:rsidRPr="00C21414">
              <w:rPr>
                <w:rFonts w:eastAsia="Batang"/>
              </w:rPr>
              <w:t>&gt;</w:t>
            </w:r>
            <w:r w:rsidRPr="00C21414">
              <w:rPr>
                <w:rFonts w:cs="Arial"/>
                <w:lang w:eastAsia="zh-CN"/>
              </w:rPr>
              <w:t>S-NG-RAN node</w:t>
            </w:r>
            <w:r w:rsidRPr="00C21414">
              <w:rPr>
                <w:rFonts w:cs="Arial"/>
                <w:lang w:eastAsia="ja-JP"/>
              </w:rPr>
              <w:t xml:space="preserve"> UE XnAP ID</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lang w:eastAsia="ja-JP"/>
              </w:rPr>
            </w:pPr>
            <w:r w:rsidRPr="00C21414">
              <w:rPr>
                <w:rFonts w:cs="Arial"/>
                <w:lang w:eastAsia="ja-JP"/>
              </w:rPr>
              <w:t>NG-RAN node UE XnAP ID</w:t>
            </w:r>
          </w:p>
          <w:p w:rsidR="00E707B5" w:rsidRPr="00C21414" w:rsidRDefault="00E707B5" w:rsidP="007F0C2A">
            <w:pPr>
              <w:pStyle w:val="TAL"/>
              <w:rPr>
                <w:rFonts w:eastAsia="Batang" w:cs="Arial"/>
                <w:lang w:eastAsia="ja-JP"/>
              </w:rPr>
            </w:pPr>
            <w:r w:rsidRPr="00C21414">
              <w:rPr>
                <w:lang w:eastAsia="ja-JP"/>
              </w:rPr>
              <w:t>9.2.3.16</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rFonts w:eastAsia="Batang" w:cs="Arial"/>
                <w:lang w:eastAsia="ja-JP"/>
              </w:rPr>
            </w:pPr>
            <w:r w:rsidRPr="00C21414">
              <w:rPr>
                <w:lang w:eastAsia="ja-JP"/>
              </w:rPr>
              <w:t>–</w:t>
            </w:r>
          </w:p>
        </w:tc>
        <w:tc>
          <w:tcPr>
            <w:tcW w:w="1080" w:type="dxa"/>
          </w:tcPr>
          <w:p w:rsidR="00E707B5" w:rsidRPr="00C21414" w:rsidRDefault="00E707B5" w:rsidP="007F0C2A">
            <w:pPr>
              <w:pStyle w:val="TAC"/>
              <w:rPr>
                <w:rFonts w:eastAsia="Batang" w:cs="Arial"/>
                <w:lang w:eastAsia="ja-JP"/>
              </w:rPr>
            </w:pPr>
          </w:p>
        </w:tc>
      </w:tr>
      <w:tr w:rsidR="00E707B5" w:rsidRPr="00C21414" w:rsidTr="007F0C2A">
        <w:tc>
          <w:tcPr>
            <w:tcW w:w="2160" w:type="dxa"/>
          </w:tcPr>
          <w:p w:rsidR="00E707B5" w:rsidRPr="00C21414" w:rsidRDefault="00E707B5" w:rsidP="007F0C2A">
            <w:pPr>
              <w:pStyle w:val="TAL"/>
              <w:rPr>
                <w:rFonts w:eastAsia="Batang"/>
              </w:rPr>
            </w:pPr>
            <w:r w:rsidRPr="00C21414">
              <w:rPr>
                <w:rFonts w:eastAsia="Batang"/>
                <w:b/>
              </w:rPr>
              <w:t>Conditional Handover Information Request</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lang w:eastAsia="ja-JP"/>
              </w:rPr>
            </w:pP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YES</w:t>
            </w:r>
          </w:p>
        </w:tc>
        <w:tc>
          <w:tcPr>
            <w:tcW w:w="1080" w:type="dxa"/>
          </w:tcPr>
          <w:p w:rsidR="00E707B5" w:rsidRPr="00C21414" w:rsidRDefault="00E707B5" w:rsidP="007F0C2A">
            <w:pPr>
              <w:pStyle w:val="TAC"/>
              <w:rPr>
                <w:rFonts w:eastAsia="Batang" w:cs="Arial"/>
                <w:lang w:eastAsia="ja-JP"/>
              </w:rPr>
            </w:pPr>
            <w:r w:rsidRPr="00C21414">
              <w:rPr>
                <w:rFonts w:eastAsia="Batang" w:cs="Arial"/>
                <w:lang w:eastAsia="ja-JP"/>
              </w:rPr>
              <w:t>reject</w:t>
            </w:r>
          </w:p>
        </w:tc>
      </w:tr>
      <w:tr w:rsidR="00E707B5" w:rsidRPr="00C21414" w:rsidTr="007F0C2A">
        <w:tc>
          <w:tcPr>
            <w:tcW w:w="2160" w:type="dxa"/>
          </w:tcPr>
          <w:p w:rsidR="00E707B5" w:rsidRPr="00C21414" w:rsidRDefault="00E707B5" w:rsidP="007F0C2A">
            <w:pPr>
              <w:pStyle w:val="TAL"/>
              <w:ind w:left="113"/>
              <w:rPr>
                <w:rFonts w:eastAsia="Batang"/>
              </w:rPr>
            </w:pPr>
            <w:r w:rsidRPr="00C21414">
              <w:rPr>
                <w:rFonts w:eastAsia="Batang"/>
              </w:rPr>
              <w:t>&gt;CHO Trigger</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t>M</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lang w:eastAsia="ja-JP"/>
              </w:rPr>
            </w:pPr>
            <w:r w:rsidRPr="00C21414">
              <w:rPr>
                <w:rFonts w:cs="Arial"/>
                <w:lang w:eastAsia="ja-JP"/>
              </w:rPr>
              <w:t>ENUMERATED (CHO-initiation, CHO-replace, …)</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rFonts w:eastAsia="Batang" w:cs="Arial"/>
                <w:lang w:eastAsia="ja-JP"/>
              </w:rPr>
            </w:pPr>
          </w:p>
        </w:tc>
      </w:tr>
      <w:tr w:rsidR="00E707B5" w:rsidRPr="00C21414" w:rsidTr="007F0C2A">
        <w:tc>
          <w:tcPr>
            <w:tcW w:w="2160" w:type="dxa"/>
          </w:tcPr>
          <w:p w:rsidR="00E707B5" w:rsidRPr="00C21414" w:rsidRDefault="00E707B5" w:rsidP="007F0C2A">
            <w:pPr>
              <w:pStyle w:val="TAL"/>
              <w:ind w:left="113"/>
              <w:rPr>
                <w:rFonts w:eastAsia="Batang"/>
              </w:rPr>
            </w:pPr>
            <w:r w:rsidRPr="00C21414">
              <w:rPr>
                <w:rFonts w:eastAsia="Batang"/>
              </w:rPr>
              <w:t>&gt;Target NG-RAN node UE XnAP ID</w:t>
            </w:r>
          </w:p>
        </w:tc>
        <w:tc>
          <w:tcPr>
            <w:tcW w:w="1080" w:type="dxa"/>
          </w:tcPr>
          <w:p w:rsidR="00E707B5" w:rsidRPr="00C21414" w:rsidRDefault="00E707B5" w:rsidP="007F0C2A">
            <w:pPr>
              <w:pStyle w:val="TAL"/>
              <w:rPr>
                <w:rFonts w:eastAsia="Batang" w:cs="Arial"/>
                <w:lang w:eastAsia="ja-JP"/>
              </w:rPr>
            </w:pPr>
            <w:r w:rsidRPr="00C21414">
              <w:rPr>
                <w:lang w:eastAsia="ja-JP"/>
              </w:rPr>
              <w:t>C-ifCHOmod</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lang w:eastAsia="ja-JP"/>
              </w:rPr>
            </w:pPr>
            <w:r w:rsidRPr="00C21414">
              <w:rPr>
                <w:lang w:eastAsia="ja-JP"/>
              </w:rPr>
              <w:t>NG-RAN node UE XnAP ID</w:t>
            </w:r>
            <w:r w:rsidRPr="00C21414">
              <w:rPr>
                <w:lang w:eastAsia="ja-JP"/>
              </w:rPr>
              <w:br/>
              <w:t>9.2.3.16</w:t>
            </w:r>
          </w:p>
        </w:tc>
        <w:tc>
          <w:tcPr>
            <w:tcW w:w="1728" w:type="dxa"/>
          </w:tcPr>
          <w:p w:rsidR="00E707B5" w:rsidRPr="00C21414" w:rsidRDefault="00E707B5" w:rsidP="007F0C2A">
            <w:pPr>
              <w:pStyle w:val="TAL"/>
              <w:rPr>
                <w:lang w:eastAsia="ja-JP"/>
              </w:rPr>
            </w:pPr>
            <w:r w:rsidRPr="00C21414">
              <w:rPr>
                <w:szCs w:val="18"/>
                <w:lang w:eastAsia="ja-JP"/>
              </w:rPr>
              <w:t>Allocated at the target NG-RAN node</w:t>
            </w: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rFonts w:eastAsia="Batang" w:cs="Arial"/>
                <w:lang w:eastAsia="ja-JP"/>
              </w:rPr>
            </w:pPr>
          </w:p>
        </w:tc>
      </w:tr>
      <w:tr w:rsidR="00E707B5" w:rsidRPr="00C21414" w:rsidTr="007F0C2A">
        <w:tc>
          <w:tcPr>
            <w:tcW w:w="2160" w:type="dxa"/>
          </w:tcPr>
          <w:p w:rsidR="00E707B5" w:rsidRPr="00C21414" w:rsidRDefault="00E707B5" w:rsidP="007F0C2A">
            <w:pPr>
              <w:pStyle w:val="TAL"/>
              <w:ind w:left="113"/>
              <w:rPr>
                <w:rFonts w:eastAsia="Batang"/>
              </w:rPr>
            </w:pPr>
            <w:r w:rsidRPr="00C21414">
              <w:rPr>
                <w:rFonts w:eastAsia="Batang"/>
              </w:rPr>
              <w:t xml:space="preserve">&gt;Estimated Arrival </w:t>
            </w:r>
            <w:r w:rsidRPr="00C21414">
              <w:rPr>
                <w:rFonts w:eastAsia="Batang"/>
              </w:rPr>
              <w:lastRenderedPageBreak/>
              <w:t>Probability</w:t>
            </w:r>
          </w:p>
        </w:tc>
        <w:tc>
          <w:tcPr>
            <w:tcW w:w="1080" w:type="dxa"/>
          </w:tcPr>
          <w:p w:rsidR="00E707B5" w:rsidRPr="00C21414" w:rsidRDefault="00E707B5" w:rsidP="007F0C2A">
            <w:pPr>
              <w:pStyle w:val="TAL"/>
              <w:rPr>
                <w:rFonts w:eastAsia="Batang" w:cs="Arial"/>
                <w:lang w:eastAsia="ja-JP"/>
              </w:rPr>
            </w:pPr>
            <w:r w:rsidRPr="00C21414">
              <w:rPr>
                <w:rFonts w:eastAsia="Batang" w:cs="Arial"/>
                <w:lang w:eastAsia="ja-JP"/>
              </w:rPr>
              <w:lastRenderedPageBreak/>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rFonts w:cs="Arial"/>
                <w:lang w:eastAsia="ja-JP"/>
              </w:rPr>
            </w:pPr>
            <w:r w:rsidRPr="00C21414">
              <w:rPr>
                <w:rFonts w:cs="Arial"/>
                <w:lang w:eastAsia="ja-JP"/>
              </w:rPr>
              <w:t xml:space="preserve">INTEGER </w:t>
            </w:r>
            <w:r w:rsidRPr="00C21414">
              <w:rPr>
                <w:rFonts w:cs="Arial"/>
                <w:lang w:eastAsia="ja-JP"/>
              </w:rPr>
              <w:lastRenderedPageBreak/>
              <w:t>(1..100)</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rPr>
                <w:lang w:eastAsia="ja-JP"/>
              </w:rPr>
              <w:t>–</w:t>
            </w:r>
          </w:p>
        </w:tc>
        <w:tc>
          <w:tcPr>
            <w:tcW w:w="1080" w:type="dxa"/>
          </w:tcPr>
          <w:p w:rsidR="00E707B5" w:rsidRPr="00C21414" w:rsidRDefault="00E707B5" w:rsidP="007F0C2A">
            <w:pPr>
              <w:pStyle w:val="TAC"/>
              <w:rPr>
                <w:rFonts w:eastAsia="Batang" w:cs="Arial"/>
                <w:lang w:eastAsia="ja-JP"/>
              </w:rPr>
            </w:pPr>
          </w:p>
        </w:tc>
      </w:tr>
      <w:tr w:rsidR="00E707B5" w:rsidRPr="00C21414" w:rsidTr="007F0C2A">
        <w:trPr>
          <w:ins w:id="21" w:author="Author" w:date="2023-10-24T17:36:00Z"/>
        </w:trPr>
        <w:tc>
          <w:tcPr>
            <w:tcW w:w="2160" w:type="dxa"/>
          </w:tcPr>
          <w:p w:rsidR="00E707B5" w:rsidRPr="00C21414" w:rsidRDefault="00E707B5" w:rsidP="007F0C2A">
            <w:pPr>
              <w:pStyle w:val="TAL"/>
              <w:ind w:left="113"/>
              <w:rPr>
                <w:ins w:id="22" w:author="Author" w:date="2023-10-24T17:36:00Z"/>
                <w:rFonts w:eastAsia="Batang"/>
                <w:lang w:val="en-US"/>
              </w:rPr>
            </w:pPr>
            <w:ins w:id="23" w:author="Author" w:date="2023-10-24T17:36:00Z">
              <w:r w:rsidRPr="00C21414">
                <w:rPr>
                  <w:rFonts w:eastAsia="Batang"/>
                  <w:lang w:val="en-US"/>
                </w:rPr>
                <w:lastRenderedPageBreak/>
                <w:t>&gt;Maximum Number of Conditional Reconfigurations to Prepare</w:t>
              </w:r>
            </w:ins>
          </w:p>
        </w:tc>
        <w:tc>
          <w:tcPr>
            <w:tcW w:w="1080" w:type="dxa"/>
          </w:tcPr>
          <w:p w:rsidR="00E707B5" w:rsidRPr="00C21414" w:rsidRDefault="00E707B5" w:rsidP="007F0C2A">
            <w:pPr>
              <w:pStyle w:val="TAL"/>
              <w:rPr>
                <w:ins w:id="24" w:author="Author" w:date="2023-10-24T17:36:00Z"/>
                <w:rFonts w:eastAsia="Batang" w:cs="Arial"/>
                <w:lang w:eastAsia="ja-JP"/>
              </w:rPr>
            </w:pPr>
            <w:ins w:id="25" w:author="Author" w:date="2023-10-24T17:36:00Z">
              <w:r w:rsidRPr="00C21414">
                <w:rPr>
                  <w:rFonts w:eastAsia="Batang" w:cs="Arial"/>
                  <w:lang w:eastAsia="ja-JP"/>
                </w:rPr>
                <w:t>O</w:t>
              </w:r>
            </w:ins>
          </w:p>
        </w:tc>
        <w:tc>
          <w:tcPr>
            <w:tcW w:w="1080" w:type="dxa"/>
          </w:tcPr>
          <w:p w:rsidR="00E707B5" w:rsidRPr="00C21414" w:rsidRDefault="00E707B5" w:rsidP="007F0C2A">
            <w:pPr>
              <w:pStyle w:val="TAL"/>
              <w:rPr>
                <w:ins w:id="26" w:author="Author" w:date="2023-10-24T17:36:00Z"/>
                <w:lang w:eastAsia="ja-JP"/>
              </w:rPr>
            </w:pPr>
          </w:p>
        </w:tc>
        <w:tc>
          <w:tcPr>
            <w:tcW w:w="1512" w:type="dxa"/>
          </w:tcPr>
          <w:p w:rsidR="00E707B5" w:rsidRPr="00C21414" w:rsidRDefault="00E707B5" w:rsidP="007F0C2A">
            <w:pPr>
              <w:pStyle w:val="TAL"/>
              <w:rPr>
                <w:ins w:id="27" w:author="Author" w:date="2023-10-24T17:36:00Z"/>
                <w:rFonts w:cs="Arial"/>
                <w:lang w:eastAsia="ja-JP"/>
              </w:rPr>
            </w:pPr>
            <w:ins w:id="28" w:author="Author" w:date="2023-10-24T17:36:00Z">
              <w:r w:rsidRPr="00C21414">
                <w:rPr>
                  <w:rFonts w:cs="Arial"/>
                  <w:lang w:eastAsia="ja-JP"/>
                </w:rPr>
                <w:t xml:space="preserve">INTEGER (1..8 </w:t>
              </w:r>
              <w:r w:rsidRPr="00C21414">
                <w:rPr>
                  <w:rFonts w:cs="Arial"/>
                  <w:highlight w:val="yellow"/>
                  <w:lang w:val="en-US" w:eastAsia="ja-JP"/>
                </w:rPr>
                <w:t>FFS</w:t>
              </w:r>
              <w:r w:rsidRPr="00C21414">
                <w:rPr>
                  <w:rFonts w:cs="Arial"/>
                  <w:lang w:eastAsia="ja-JP"/>
                </w:rPr>
                <w:t>, …)</w:t>
              </w:r>
            </w:ins>
          </w:p>
        </w:tc>
        <w:tc>
          <w:tcPr>
            <w:tcW w:w="1728" w:type="dxa"/>
          </w:tcPr>
          <w:p w:rsidR="00E707B5" w:rsidRPr="00C21414" w:rsidRDefault="00E707B5" w:rsidP="007F0C2A">
            <w:pPr>
              <w:pStyle w:val="TAL"/>
              <w:rPr>
                <w:ins w:id="29" w:author="Author" w:date="2023-10-24T17:36:00Z"/>
                <w:lang w:eastAsia="ja-JP"/>
              </w:rPr>
            </w:pPr>
            <w:ins w:id="30" w:author="Author" w:date="2023-10-24T17:36:00Z">
              <w:r>
                <w:rPr>
                  <w:lang w:eastAsia="ja-JP"/>
                </w:rPr>
                <w:t>Indicates that the target NG-RAN node may prepare for CHO with candidate PSCell(s) configuration and indicates the maximum number of conditional reconfigurations that the target NG-RAN node may prepare.</w:t>
              </w:r>
            </w:ins>
          </w:p>
        </w:tc>
        <w:tc>
          <w:tcPr>
            <w:tcW w:w="1080" w:type="dxa"/>
          </w:tcPr>
          <w:p w:rsidR="00E707B5" w:rsidRPr="00C21414" w:rsidRDefault="00E707B5" w:rsidP="007F0C2A">
            <w:pPr>
              <w:pStyle w:val="TAC"/>
              <w:rPr>
                <w:ins w:id="31" w:author="Author" w:date="2023-10-24T17:36:00Z"/>
                <w:lang w:eastAsia="ja-JP"/>
              </w:rPr>
            </w:pPr>
            <w:ins w:id="32" w:author="Author" w:date="2023-10-24T17:36:00Z">
              <w:r>
                <w:rPr>
                  <w:lang w:val="en-US" w:eastAsia="ja-JP"/>
                </w:rPr>
                <w:t>YES</w:t>
              </w:r>
            </w:ins>
          </w:p>
        </w:tc>
        <w:tc>
          <w:tcPr>
            <w:tcW w:w="1080" w:type="dxa"/>
          </w:tcPr>
          <w:p w:rsidR="00E707B5" w:rsidRPr="00416F83" w:rsidRDefault="00E707B5" w:rsidP="007F0C2A">
            <w:pPr>
              <w:pStyle w:val="TAC"/>
              <w:rPr>
                <w:ins w:id="33" w:author="Author" w:date="2023-10-24T17:36:00Z"/>
                <w:rFonts w:eastAsia="Batang" w:cs="Arial"/>
                <w:lang w:val="en-US" w:eastAsia="ja-JP"/>
              </w:rPr>
            </w:pPr>
            <w:ins w:id="34" w:author="Author" w:date="2023-10-24T17:36:00Z">
              <w:r>
                <w:rPr>
                  <w:rFonts w:eastAsia="Batang" w:cs="Arial"/>
                  <w:lang w:val="en-US" w:eastAsia="ja-JP"/>
                </w:rPr>
                <w:t>reject</w:t>
              </w:r>
            </w:ins>
          </w:p>
        </w:tc>
      </w:tr>
      <w:tr w:rsidR="00E707B5" w:rsidRPr="00C21414" w:rsidTr="007F0C2A">
        <w:tc>
          <w:tcPr>
            <w:tcW w:w="2160" w:type="dxa"/>
          </w:tcPr>
          <w:p w:rsidR="00E707B5" w:rsidRPr="00C21414" w:rsidRDefault="00E707B5" w:rsidP="007F0C2A">
            <w:pPr>
              <w:pStyle w:val="TAL"/>
            </w:pPr>
            <w:r w:rsidRPr="00C21414">
              <w:t>NR V2X Services Authorized</w:t>
            </w:r>
          </w:p>
        </w:tc>
        <w:tc>
          <w:tcPr>
            <w:tcW w:w="1080" w:type="dxa"/>
          </w:tcPr>
          <w:p w:rsidR="00E707B5" w:rsidRPr="00C21414" w:rsidRDefault="00E707B5" w:rsidP="007F0C2A">
            <w:pPr>
              <w:pStyle w:val="TAL"/>
              <w:rPr>
                <w:lang w:eastAsia="ja-JP"/>
              </w:rPr>
            </w:pPr>
            <w:r w:rsidRPr="00C21414">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t>9.2.3.105</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t>YES</w:t>
            </w:r>
          </w:p>
        </w:tc>
        <w:tc>
          <w:tcPr>
            <w:tcW w:w="1080" w:type="dxa"/>
          </w:tcPr>
          <w:p w:rsidR="00E707B5" w:rsidRPr="00C21414" w:rsidRDefault="00E707B5" w:rsidP="007F0C2A">
            <w:pPr>
              <w:pStyle w:val="TAC"/>
              <w:rPr>
                <w:rFonts w:eastAsia="Batang"/>
                <w:lang w:eastAsia="ja-JP"/>
              </w:rPr>
            </w:pPr>
            <w:r w:rsidRPr="00C21414">
              <w:t>ignore</w:t>
            </w:r>
          </w:p>
        </w:tc>
      </w:tr>
      <w:tr w:rsidR="00E707B5" w:rsidRPr="00C21414" w:rsidTr="007F0C2A">
        <w:tc>
          <w:tcPr>
            <w:tcW w:w="2160" w:type="dxa"/>
          </w:tcPr>
          <w:p w:rsidR="00E707B5" w:rsidRPr="00C21414" w:rsidRDefault="00E707B5" w:rsidP="007F0C2A">
            <w:pPr>
              <w:pStyle w:val="TAL"/>
            </w:pPr>
            <w:r w:rsidRPr="00C21414">
              <w:t>LTE V2X Services Authorized</w:t>
            </w:r>
          </w:p>
        </w:tc>
        <w:tc>
          <w:tcPr>
            <w:tcW w:w="1080" w:type="dxa"/>
          </w:tcPr>
          <w:p w:rsidR="00E707B5" w:rsidRPr="00C21414" w:rsidRDefault="00E707B5" w:rsidP="007F0C2A">
            <w:pPr>
              <w:pStyle w:val="TAL"/>
              <w:rPr>
                <w:lang w:eastAsia="ja-JP"/>
              </w:rPr>
            </w:pPr>
            <w:r w:rsidRPr="00C21414">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t>9.2.3.106</w:t>
            </w:r>
          </w:p>
        </w:tc>
        <w:tc>
          <w:tcPr>
            <w:tcW w:w="1728" w:type="dxa"/>
          </w:tcPr>
          <w:p w:rsidR="00E707B5" w:rsidRPr="00C21414" w:rsidRDefault="00E707B5" w:rsidP="007F0C2A">
            <w:pPr>
              <w:pStyle w:val="TAL"/>
              <w:rPr>
                <w:lang w:eastAsia="ja-JP"/>
              </w:rPr>
            </w:pPr>
          </w:p>
        </w:tc>
        <w:tc>
          <w:tcPr>
            <w:tcW w:w="1080" w:type="dxa"/>
          </w:tcPr>
          <w:p w:rsidR="00E707B5" w:rsidRPr="00C21414" w:rsidRDefault="00E707B5" w:rsidP="007F0C2A">
            <w:pPr>
              <w:pStyle w:val="TAC"/>
              <w:rPr>
                <w:lang w:eastAsia="ja-JP"/>
              </w:rPr>
            </w:pPr>
            <w:r w:rsidRPr="00C21414">
              <w:t>YES</w:t>
            </w:r>
          </w:p>
        </w:tc>
        <w:tc>
          <w:tcPr>
            <w:tcW w:w="1080" w:type="dxa"/>
          </w:tcPr>
          <w:p w:rsidR="00E707B5" w:rsidRPr="00C21414" w:rsidRDefault="00E707B5" w:rsidP="007F0C2A">
            <w:pPr>
              <w:pStyle w:val="TAC"/>
              <w:rPr>
                <w:rFonts w:eastAsia="Batang"/>
                <w:lang w:eastAsia="ja-JP"/>
              </w:rPr>
            </w:pPr>
            <w:r w:rsidRPr="00C21414">
              <w:t>ignore</w:t>
            </w:r>
          </w:p>
        </w:tc>
      </w:tr>
      <w:tr w:rsidR="00E707B5" w:rsidRPr="00C21414" w:rsidTr="007F0C2A">
        <w:tc>
          <w:tcPr>
            <w:tcW w:w="2160" w:type="dxa"/>
          </w:tcPr>
          <w:p w:rsidR="00E707B5" w:rsidRPr="00C21414" w:rsidRDefault="00E707B5" w:rsidP="007F0C2A">
            <w:pPr>
              <w:pStyle w:val="TAL"/>
            </w:pPr>
            <w:r w:rsidRPr="00C21414">
              <w:rPr>
                <w:rFonts w:hint="eastAsia"/>
              </w:rPr>
              <w:t>PC5 QoS Parameters</w:t>
            </w:r>
          </w:p>
        </w:tc>
        <w:tc>
          <w:tcPr>
            <w:tcW w:w="1080" w:type="dxa"/>
          </w:tcPr>
          <w:p w:rsidR="00E707B5" w:rsidRPr="00C21414" w:rsidRDefault="00E707B5" w:rsidP="007F0C2A">
            <w:pPr>
              <w:pStyle w:val="TAL"/>
              <w:rPr>
                <w:lang w:eastAsia="ja-JP"/>
              </w:rPr>
            </w:pPr>
            <w:r w:rsidRPr="00C21414">
              <w:rPr>
                <w:rFonts w:hint="eastAsia"/>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rFonts w:hint="eastAsia"/>
              </w:rPr>
              <w:t>9.2.3.</w:t>
            </w:r>
            <w:r w:rsidRPr="00C21414">
              <w:t>109</w:t>
            </w:r>
          </w:p>
        </w:tc>
        <w:tc>
          <w:tcPr>
            <w:tcW w:w="1728" w:type="dxa"/>
          </w:tcPr>
          <w:p w:rsidR="00E707B5" w:rsidRPr="00C21414" w:rsidRDefault="00E707B5" w:rsidP="007F0C2A">
            <w:pPr>
              <w:pStyle w:val="TAL"/>
              <w:rPr>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rsidR="00E707B5" w:rsidRPr="00C21414" w:rsidRDefault="00E707B5" w:rsidP="007F0C2A">
            <w:pPr>
              <w:pStyle w:val="TAC"/>
              <w:rPr>
                <w:lang w:eastAsia="ja-JP"/>
              </w:rPr>
            </w:pPr>
            <w:r w:rsidRPr="00C21414">
              <w:t>YES</w:t>
            </w:r>
          </w:p>
        </w:tc>
        <w:tc>
          <w:tcPr>
            <w:tcW w:w="1080" w:type="dxa"/>
          </w:tcPr>
          <w:p w:rsidR="00E707B5" w:rsidRPr="00C21414" w:rsidRDefault="00E707B5" w:rsidP="007F0C2A">
            <w:pPr>
              <w:pStyle w:val="TAC"/>
              <w:rPr>
                <w:rFonts w:eastAsia="Batang"/>
                <w:lang w:eastAsia="ja-JP"/>
              </w:rPr>
            </w:pPr>
            <w:r w:rsidRPr="00C21414">
              <w:t>ignore</w:t>
            </w:r>
          </w:p>
        </w:tc>
      </w:tr>
      <w:tr w:rsidR="00E707B5" w:rsidRPr="00C21414" w:rsidTr="007F0C2A">
        <w:tc>
          <w:tcPr>
            <w:tcW w:w="2160" w:type="dxa"/>
          </w:tcPr>
          <w:p w:rsidR="00E707B5" w:rsidRPr="00C21414" w:rsidRDefault="00E707B5" w:rsidP="007F0C2A">
            <w:pPr>
              <w:pStyle w:val="TAL"/>
            </w:pPr>
            <w:r w:rsidRPr="00C21414">
              <w:t>Mobility Information</w:t>
            </w:r>
          </w:p>
        </w:tc>
        <w:tc>
          <w:tcPr>
            <w:tcW w:w="1080" w:type="dxa"/>
          </w:tcPr>
          <w:p w:rsidR="00E707B5" w:rsidRPr="00C21414" w:rsidRDefault="00E707B5" w:rsidP="007F0C2A">
            <w:pPr>
              <w:pStyle w:val="TAL"/>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pPr>
            <w:r w:rsidRPr="00C21414">
              <w:rPr>
                <w:lang w:eastAsia="ja-JP"/>
              </w:rPr>
              <w:t>BIT STRING (SIZE (32))</w:t>
            </w:r>
          </w:p>
        </w:tc>
        <w:tc>
          <w:tcPr>
            <w:tcW w:w="1728" w:type="dxa"/>
          </w:tcPr>
          <w:p w:rsidR="00E707B5" w:rsidRPr="00C21414" w:rsidRDefault="00E707B5" w:rsidP="007F0C2A">
            <w:pPr>
              <w:pStyle w:val="TAL"/>
              <w:rPr>
                <w:rFonts w:eastAsia="Malgun Gothic"/>
                <w:lang w:eastAsia="ja-JP"/>
              </w:rPr>
            </w:pPr>
            <w:r w:rsidRPr="00C21414">
              <w:rPr>
                <w:lang w:eastAsia="ja-JP"/>
              </w:rPr>
              <w:t>Information related to the handover; the source NG-RAN node provides it in order to enable later analysis of the conditions that led to a wrong HO.</w:t>
            </w:r>
          </w:p>
        </w:tc>
        <w:tc>
          <w:tcPr>
            <w:tcW w:w="1080" w:type="dxa"/>
          </w:tcPr>
          <w:p w:rsidR="00E707B5" w:rsidRPr="00C21414" w:rsidRDefault="00E707B5" w:rsidP="007F0C2A">
            <w:pPr>
              <w:pStyle w:val="TAC"/>
            </w:pPr>
            <w:r w:rsidRPr="00C21414">
              <w:rPr>
                <w:lang w:eastAsia="ja-JP"/>
              </w:rPr>
              <w:t>YES</w:t>
            </w:r>
          </w:p>
        </w:tc>
        <w:tc>
          <w:tcPr>
            <w:tcW w:w="1080" w:type="dxa"/>
          </w:tcPr>
          <w:p w:rsidR="00E707B5" w:rsidRPr="00C21414" w:rsidRDefault="00E707B5" w:rsidP="007F0C2A">
            <w:pPr>
              <w:pStyle w:val="TAC"/>
            </w:pPr>
            <w:r w:rsidRPr="00C21414">
              <w:rPr>
                <w:rFonts w:eastAsia="Batang"/>
                <w:lang w:eastAsia="ja-JP"/>
              </w:rPr>
              <w:t>ignore</w:t>
            </w:r>
          </w:p>
        </w:tc>
      </w:tr>
      <w:tr w:rsidR="00E707B5" w:rsidRPr="00C21414" w:rsidTr="007F0C2A">
        <w:tc>
          <w:tcPr>
            <w:tcW w:w="2160" w:type="dxa"/>
          </w:tcPr>
          <w:p w:rsidR="00E707B5" w:rsidRPr="00C21414" w:rsidRDefault="00E707B5" w:rsidP="007F0C2A">
            <w:pPr>
              <w:pStyle w:val="TAL"/>
            </w:pPr>
            <w:r w:rsidRPr="00C21414">
              <w:t>UE History Information from the UE</w:t>
            </w:r>
          </w:p>
        </w:tc>
        <w:tc>
          <w:tcPr>
            <w:tcW w:w="1080" w:type="dxa"/>
          </w:tcPr>
          <w:p w:rsidR="00E707B5" w:rsidRPr="00C21414" w:rsidRDefault="00E707B5" w:rsidP="007F0C2A">
            <w:pPr>
              <w:pStyle w:val="TAL"/>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pPr>
            <w:r w:rsidRPr="00C21414">
              <w:rPr>
                <w:lang w:eastAsia="ja-JP"/>
              </w:rPr>
              <w:t>9.2.3.110</w:t>
            </w:r>
          </w:p>
        </w:tc>
        <w:tc>
          <w:tcPr>
            <w:tcW w:w="1728" w:type="dxa"/>
          </w:tcPr>
          <w:p w:rsidR="00E707B5" w:rsidRPr="00C21414" w:rsidRDefault="00E707B5" w:rsidP="007F0C2A">
            <w:pPr>
              <w:pStyle w:val="TAL"/>
              <w:rPr>
                <w:rFonts w:eastAsia="Malgun Gothic"/>
                <w:lang w:eastAsia="ja-JP"/>
              </w:rPr>
            </w:pPr>
          </w:p>
        </w:tc>
        <w:tc>
          <w:tcPr>
            <w:tcW w:w="1080" w:type="dxa"/>
          </w:tcPr>
          <w:p w:rsidR="00E707B5" w:rsidRPr="00C21414" w:rsidRDefault="00E707B5" w:rsidP="007F0C2A">
            <w:pPr>
              <w:pStyle w:val="TAC"/>
            </w:pPr>
            <w:r w:rsidRPr="00C21414">
              <w:rPr>
                <w:lang w:eastAsia="ja-JP"/>
              </w:rPr>
              <w:t>YES</w:t>
            </w:r>
          </w:p>
        </w:tc>
        <w:tc>
          <w:tcPr>
            <w:tcW w:w="1080" w:type="dxa"/>
          </w:tcPr>
          <w:p w:rsidR="00E707B5" w:rsidRPr="00C21414" w:rsidRDefault="00E707B5" w:rsidP="007F0C2A">
            <w:pPr>
              <w:pStyle w:val="TAC"/>
            </w:pPr>
            <w:r w:rsidRPr="00C21414">
              <w:rPr>
                <w:rFonts w:eastAsia="Batang"/>
                <w:lang w:eastAsia="ja-JP"/>
              </w:rPr>
              <w:t>ignore</w:t>
            </w:r>
          </w:p>
        </w:tc>
      </w:tr>
      <w:tr w:rsidR="00E707B5" w:rsidRPr="00C21414" w:rsidTr="007F0C2A">
        <w:tc>
          <w:tcPr>
            <w:tcW w:w="2160" w:type="dxa"/>
          </w:tcPr>
          <w:p w:rsidR="00E707B5" w:rsidRPr="00C21414" w:rsidRDefault="00E707B5" w:rsidP="007F0C2A">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rsidR="00E707B5" w:rsidRPr="00C21414" w:rsidRDefault="00E707B5" w:rsidP="007F0C2A">
            <w:pPr>
              <w:pStyle w:val="TAL"/>
              <w:rPr>
                <w:lang w:eastAsia="ja-JP"/>
              </w:rPr>
            </w:pPr>
            <w:r w:rsidRPr="00C21414">
              <w:rPr>
                <w:rFonts w:hint="eastAsia"/>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rsidR="00E707B5" w:rsidRPr="00C21414" w:rsidRDefault="00E707B5" w:rsidP="007F0C2A">
            <w:pPr>
              <w:pStyle w:val="TAL"/>
              <w:rPr>
                <w:rFonts w:eastAsia="Malgun Gothic"/>
                <w:lang w:eastAsia="ja-JP"/>
              </w:rPr>
            </w:pPr>
          </w:p>
        </w:tc>
        <w:tc>
          <w:tcPr>
            <w:tcW w:w="1080" w:type="dxa"/>
          </w:tcPr>
          <w:p w:rsidR="00E707B5" w:rsidRPr="00C21414" w:rsidRDefault="00E707B5" w:rsidP="007F0C2A">
            <w:pPr>
              <w:pStyle w:val="TAC"/>
              <w:rPr>
                <w:lang w:eastAsia="ja-JP"/>
              </w:rPr>
            </w:pPr>
            <w:r w:rsidRPr="00C21414">
              <w:rPr>
                <w:rFonts w:hint="eastAsia"/>
                <w:lang w:eastAsia="ja-JP"/>
              </w:rPr>
              <w:t>Y</w:t>
            </w:r>
            <w:r w:rsidRPr="00C21414">
              <w:rPr>
                <w:lang w:eastAsia="ja-JP"/>
              </w:rPr>
              <w:t>ES</w:t>
            </w:r>
          </w:p>
        </w:tc>
        <w:tc>
          <w:tcPr>
            <w:tcW w:w="1080" w:type="dxa"/>
          </w:tcPr>
          <w:p w:rsidR="00E707B5" w:rsidRPr="00C21414" w:rsidRDefault="00E707B5" w:rsidP="007F0C2A">
            <w:pPr>
              <w:pStyle w:val="TAC"/>
              <w:rPr>
                <w:rFonts w:eastAsia="Batang"/>
                <w:lang w:eastAsia="ja-JP"/>
              </w:rPr>
            </w:pPr>
            <w:r w:rsidRPr="00C21414">
              <w:rPr>
                <w:rFonts w:eastAsia="Batang"/>
                <w:lang w:eastAsia="ja-JP"/>
              </w:rPr>
              <w:t>reject</w:t>
            </w:r>
          </w:p>
        </w:tc>
      </w:tr>
      <w:tr w:rsidR="00E707B5" w:rsidRPr="00C21414" w:rsidTr="007F0C2A">
        <w:tc>
          <w:tcPr>
            <w:tcW w:w="2160" w:type="dxa"/>
          </w:tcPr>
          <w:p w:rsidR="00E707B5" w:rsidRPr="00C21414" w:rsidRDefault="00E707B5" w:rsidP="007F0C2A">
            <w:pPr>
              <w:pStyle w:val="TAL"/>
            </w:pPr>
            <w:r w:rsidRPr="00C21414">
              <w:rPr>
                <w:rFonts w:hint="eastAsia"/>
              </w:rPr>
              <w:t>N</w:t>
            </w:r>
            <w:r w:rsidRPr="00C21414">
              <w:t>o PDU Session Indication</w:t>
            </w:r>
          </w:p>
        </w:tc>
        <w:tc>
          <w:tcPr>
            <w:tcW w:w="1080" w:type="dxa"/>
          </w:tcPr>
          <w:p w:rsidR="00E707B5" w:rsidRPr="00C21414" w:rsidRDefault="00E707B5" w:rsidP="007F0C2A">
            <w:pPr>
              <w:pStyle w:val="TAL"/>
              <w:rPr>
                <w:lang w:eastAsia="ja-JP"/>
              </w:rPr>
            </w:pPr>
            <w:r w:rsidRPr="00C21414">
              <w:rPr>
                <w:rFonts w:hint="eastAsia"/>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ENUMERATED (</w:t>
            </w:r>
            <w:r w:rsidRPr="00C21414">
              <w:rPr>
                <w:rFonts w:hint="eastAsia"/>
                <w:lang w:eastAsia="ja-JP"/>
              </w:rPr>
              <w:t>true</w:t>
            </w:r>
            <w:r w:rsidRPr="00C21414">
              <w:rPr>
                <w:lang w:eastAsia="ja-JP"/>
              </w:rPr>
              <w:t>, ...)</w:t>
            </w:r>
          </w:p>
        </w:tc>
        <w:tc>
          <w:tcPr>
            <w:tcW w:w="1728" w:type="dxa"/>
          </w:tcPr>
          <w:p w:rsidR="00E707B5" w:rsidRPr="00C21414" w:rsidRDefault="00E707B5" w:rsidP="007F0C2A">
            <w:pPr>
              <w:pStyle w:val="TAL"/>
              <w:rPr>
                <w:rFonts w:eastAsia="Malgun Gothic"/>
                <w:lang w:eastAsia="ja-JP"/>
              </w:rPr>
            </w:pPr>
            <w:r w:rsidRPr="00C21414">
              <w:rPr>
                <w:rFonts w:eastAsia="Malgun Gothic"/>
                <w:lang w:val="en-US" w:eastAsia="ja-JP"/>
              </w:rPr>
              <w:t>This IE applies only if the UE is an IAB-MT.</w:t>
            </w:r>
          </w:p>
        </w:tc>
        <w:tc>
          <w:tcPr>
            <w:tcW w:w="1080" w:type="dxa"/>
          </w:tcPr>
          <w:p w:rsidR="00E707B5" w:rsidRPr="00C21414" w:rsidRDefault="00E707B5" w:rsidP="007F0C2A">
            <w:pPr>
              <w:pStyle w:val="TAC"/>
              <w:rPr>
                <w:lang w:eastAsia="ja-JP"/>
              </w:rPr>
            </w:pPr>
            <w:r w:rsidRPr="00C21414">
              <w:rPr>
                <w:rFonts w:hint="eastAsia"/>
              </w:rPr>
              <w:t>Y</w:t>
            </w:r>
            <w:r w:rsidRPr="00C21414">
              <w:t>ES</w:t>
            </w:r>
          </w:p>
        </w:tc>
        <w:tc>
          <w:tcPr>
            <w:tcW w:w="1080" w:type="dxa"/>
          </w:tcPr>
          <w:p w:rsidR="00E707B5" w:rsidRPr="00C21414" w:rsidRDefault="00E707B5" w:rsidP="007F0C2A">
            <w:pPr>
              <w:pStyle w:val="TAC"/>
              <w:rPr>
                <w:rFonts w:eastAsia="Batang"/>
                <w:lang w:eastAsia="ja-JP"/>
              </w:rPr>
            </w:pPr>
            <w:r w:rsidRPr="00C21414">
              <w:rPr>
                <w:rFonts w:eastAsia="Batang" w:hint="eastAsia"/>
              </w:rPr>
              <w:t>i</w:t>
            </w:r>
            <w:r w:rsidRPr="00C21414">
              <w:rPr>
                <w:rFonts w:eastAsia="Batang"/>
              </w:rPr>
              <w:t>gnore</w:t>
            </w:r>
          </w:p>
        </w:tc>
      </w:tr>
      <w:tr w:rsidR="00E707B5" w:rsidRPr="00C21414" w:rsidTr="007F0C2A">
        <w:tc>
          <w:tcPr>
            <w:tcW w:w="2160" w:type="dxa"/>
          </w:tcPr>
          <w:p w:rsidR="00E707B5" w:rsidRPr="00C21414" w:rsidRDefault="00E707B5" w:rsidP="007F0C2A">
            <w:pPr>
              <w:pStyle w:val="TAL"/>
            </w:pPr>
            <w:r w:rsidRPr="00C21414">
              <w:t>Time Synchronisation Assistance Information</w:t>
            </w:r>
            <w:r w:rsidRPr="00C21414" w:rsidDel="00014E02">
              <w:t xml:space="preserve"> </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9.2.3.153</w:t>
            </w:r>
          </w:p>
        </w:tc>
        <w:tc>
          <w:tcPr>
            <w:tcW w:w="1728" w:type="dxa"/>
          </w:tcPr>
          <w:p w:rsidR="00E707B5" w:rsidRPr="00C21414" w:rsidRDefault="00E707B5" w:rsidP="007F0C2A">
            <w:pPr>
              <w:pStyle w:val="TAL"/>
              <w:rPr>
                <w:rFonts w:eastAsia="Malgun Gothic"/>
                <w:lang w:eastAsia="ja-JP"/>
              </w:rPr>
            </w:pPr>
          </w:p>
        </w:tc>
        <w:tc>
          <w:tcPr>
            <w:tcW w:w="1080" w:type="dxa"/>
          </w:tcPr>
          <w:p w:rsidR="00E707B5" w:rsidRPr="00C21414" w:rsidRDefault="00E707B5" w:rsidP="007F0C2A">
            <w:pPr>
              <w:pStyle w:val="TAC"/>
            </w:pPr>
            <w:r w:rsidRPr="00C21414">
              <w:rPr>
                <w:lang w:eastAsia="zh-CN"/>
              </w:rPr>
              <w:t>YES</w:t>
            </w:r>
          </w:p>
        </w:tc>
        <w:tc>
          <w:tcPr>
            <w:tcW w:w="1080" w:type="dxa"/>
          </w:tcPr>
          <w:p w:rsidR="00E707B5" w:rsidRPr="00C21414" w:rsidRDefault="00E707B5" w:rsidP="007F0C2A">
            <w:pPr>
              <w:pStyle w:val="TAC"/>
              <w:rPr>
                <w:rFonts w:eastAsia="Batang"/>
              </w:rPr>
            </w:pPr>
            <w:r w:rsidRPr="00C21414">
              <w:rPr>
                <w:lang w:eastAsia="ja-JP"/>
              </w:rPr>
              <w:t>ignore</w:t>
            </w:r>
          </w:p>
        </w:tc>
      </w:tr>
      <w:tr w:rsidR="00E707B5" w:rsidRPr="00C21414" w:rsidTr="007F0C2A">
        <w:tc>
          <w:tcPr>
            <w:tcW w:w="2160" w:type="dxa"/>
          </w:tcPr>
          <w:p w:rsidR="00E707B5" w:rsidRPr="00C21414" w:rsidRDefault="00E707B5" w:rsidP="007F0C2A">
            <w:pPr>
              <w:pStyle w:val="TAL"/>
            </w:pPr>
            <w:r w:rsidRPr="00C21414">
              <w:rPr>
                <w:bCs/>
                <w:lang w:eastAsia="ja-JP"/>
              </w:rPr>
              <w:t>QMC</w:t>
            </w:r>
            <w:r w:rsidRPr="00C21414">
              <w:t xml:space="preserve"> Configuration</w:t>
            </w:r>
            <w:r w:rsidRPr="00C21414">
              <w:rPr>
                <w:bCs/>
                <w:lang w:eastAsia="ja-JP"/>
              </w:rPr>
              <w:t xml:space="preserve"> Information</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9.2.3.156</w:t>
            </w:r>
          </w:p>
        </w:tc>
        <w:tc>
          <w:tcPr>
            <w:tcW w:w="1728" w:type="dxa"/>
          </w:tcPr>
          <w:p w:rsidR="00E707B5" w:rsidRPr="00C21414" w:rsidRDefault="00E707B5" w:rsidP="007F0C2A">
            <w:pPr>
              <w:pStyle w:val="TAL"/>
              <w:rPr>
                <w:rFonts w:eastAsia="Malgun Gothic"/>
                <w:lang w:eastAsia="ja-JP"/>
              </w:rPr>
            </w:pPr>
          </w:p>
        </w:tc>
        <w:tc>
          <w:tcPr>
            <w:tcW w:w="1080" w:type="dxa"/>
          </w:tcPr>
          <w:p w:rsidR="00E707B5" w:rsidRPr="00C21414" w:rsidRDefault="00E707B5" w:rsidP="007F0C2A">
            <w:pPr>
              <w:pStyle w:val="TAC"/>
              <w:rPr>
                <w:lang w:eastAsia="zh-CN"/>
              </w:rPr>
            </w:pPr>
            <w:r w:rsidRPr="00C21414">
              <w:t>YES</w:t>
            </w:r>
          </w:p>
        </w:tc>
        <w:tc>
          <w:tcPr>
            <w:tcW w:w="1080" w:type="dxa"/>
          </w:tcPr>
          <w:p w:rsidR="00E707B5" w:rsidRPr="00C21414" w:rsidRDefault="00E707B5" w:rsidP="007F0C2A">
            <w:pPr>
              <w:pStyle w:val="TAC"/>
              <w:rPr>
                <w:lang w:eastAsia="ja-JP"/>
              </w:rPr>
            </w:pPr>
            <w:r w:rsidRPr="00C21414">
              <w:t>ignore</w:t>
            </w:r>
          </w:p>
        </w:tc>
      </w:tr>
      <w:tr w:rsidR="00E707B5" w:rsidRPr="00C21414" w:rsidTr="007F0C2A">
        <w:tc>
          <w:tcPr>
            <w:tcW w:w="2160" w:type="dxa"/>
          </w:tcPr>
          <w:p w:rsidR="00E707B5" w:rsidRPr="00C21414" w:rsidRDefault="00E707B5" w:rsidP="007F0C2A">
            <w:pPr>
              <w:pStyle w:val="TAL"/>
              <w:rPr>
                <w:bCs/>
                <w:lang w:eastAsia="ja-JP"/>
              </w:rPr>
            </w:pPr>
            <w:r w:rsidRPr="00C21414">
              <w:rPr>
                <w:lang w:eastAsia="zh-CN"/>
              </w:rPr>
              <w:t>5G ProSe Authorized</w:t>
            </w:r>
          </w:p>
        </w:tc>
        <w:tc>
          <w:tcPr>
            <w:tcW w:w="1080" w:type="dxa"/>
          </w:tcPr>
          <w:p w:rsidR="00E707B5" w:rsidRPr="00C21414" w:rsidRDefault="00E707B5" w:rsidP="007F0C2A">
            <w:pPr>
              <w:pStyle w:val="TAL"/>
              <w:rPr>
                <w:lang w:eastAsia="ja-JP"/>
              </w:rPr>
            </w:pPr>
            <w:r w:rsidRPr="00C21414">
              <w:rPr>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9.2.3.159</w:t>
            </w:r>
          </w:p>
        </w:tc>
        <w:tc>
          <w:tcPr>
            <w:tcW w:w="1728" w:type="dxa"/>
          </w:tcPr>
          <w:p w:rsidR="00E707B5" w:rsidRPr="00C21414" w:rsidRDefault="00E707B5" w:rsidP="007F0C2A">
            <w:pPr>
              <w:pStyle w:val="TAL"/>
              <w:rPr>
                <w:rFonts w:eastAsia="Malgun Gothic"/>
                <w:lang w:eastAsia="ja-JP"/>
              </w:rPr>
            </w:pPr>
          </w:p>
        </w:tc>
        <w:tc>
          <w:tcPr>
            <w:tcW w:w="1080" w:type="dxa"/>
          </w:tcPr>
          <w:p w:rsidR="00E707B5" w:rsidRPr="00C21414" w:rsidRDefault="00E707B5" w:rsidP="007F0C2A">
            <w:pPr>
              <w:pStyle w:val="TAC"/>
            </w:pPr>
            <w:r w:rsidRPr="00C21414">
              <w:t>YES</w:t>
            </w:r>
          </w:p>
        </w:tc>
        <w:tc>
          <w:tcPr>
            <w:tcW w:w="1080" w:type="dxa"/>
          </w:tcPr>
          <w:p w:rsidR="00E707B5" w:rsidRPr="00C21414" w:rsidRDefault="00E707B5" w:rsidP="007F0C2A">
            <w:pPr>
              <w:pStyle w:val="TAC"/>
            </w:pPr>
            <w:r w:rsidRPr="00C21414">
              <w:rPr>
                <w:lang w:eastAsia="ja-JP"/>
              </w:rPr>
              <w:t>ignore</w:t>
            </w:r>
          </w:p>
        </w:tc>
      </w:tr>
      <w:tr w:rsidR="00E707B5" w:rsidRPr="00C21414" w:rsidTr="007F0C2A">
        <w:tc>
          <w:tcPr>
            <w:tcW w:w="2160" w:type="dxa"/>
          </w:tcPr>
          <w:p w:rsidR="00E707B5" w:rsidRPr="00C21414" w:rsidRDefault="00E707B5" w:rsidP="007F0C2A">
            <w:pPr>
              <w:pStyle w:val="TAL"/>
              <w:rPr>
                <w:bCs/>
                <w:lang w:eastAsia="ja-JP"/>
              </w:rPr>
            </w:pPr>
            <w:r w:rsidRPr="00C21414">
              <w:rPr>
                <w:lang w:eastAsia="zh-CN"/>
              </w:rPr>
              <w:t>5G ProSe PC5</w:t>
            </w:r>
            <w:r w:rsidRPr="00C21414">
              <w:rPr>
                <w:rFonts w:hint="eastAsia"/>
                <w:lang w:eastAsia="zh-CN"/>
              </w:rPr>
              <w:t xml:space="preserve"> QoS Parameters</w:t>
            </w:r>
          </w:p>
        </w:tc>
        <w:tc>
          <w:tcPr>
            <w:tcW w:w="1080" w:type="dxa"/>
          </w:tcPr>
          <w:p w:rsidR="00E707B5" w:rsidRPr="00C21414" w:rsidRDefault="00E707B5" w:rsidP="007F0C2A">
            <w:pPr>
              <w:pStyle w:val="TAL"/>
              <w:rPr>
                <w:lang w:eastAsia="ja-JP"/>
              </w:rPr>
            </w:pPr>
            <w:r w:rsidRPr="00C21414">
              <w:rPr>
                <w:rFonts w:hint="eastAsia"/>
                <w:lang w:eastAsia="ja-JP"/>
              </w:rPr>
              <w:t>O</w:t>
            </w:r>
          </w:p>
        </w:tc>
        <w:tc>
          <w:tcPr>
            <w:tcW w:w="1080" w:type="dxa"/>
          </w:tcPr>
          <w:p w:rsidR="00E707B5" w:rsidRPr="00C21414" w:rsidRDefault="00E707B5" w:rsidP="007F0C2A">
            <w:pPr>
              <w:pStyle w:val="TAL"/>
              <w:rPr>
                <w:lang w:eastAsia="ja-JP"/>
              </w:rPr>
            </w:pPr>
          </w:p>
        </w:tc>
        <w:tc>
          <w:tcPr>
            <w:tcW w:w="1512" w:type="dxa"/>
          </w:tcPr>
          <w:p w:rsidR="00E707B5" w:rsidRPr="00C21414" w:rsidRDefault="00E707B5" w:rsidP="007F0C2A">
            <w:pPr>
              <w:pStyle w:val="TAL"/>
              <w:rPr>
                <w:lang w:eastAsia="ja-JP"/>
              </w:rPr>
            </w:pPr>
            <w:r w:rsidRPr="00C21414">
              <w:rPr>
                <w:lang w:eastAsia="ja-JP"/>
              </w:rPr>
              <w:t>9.2.3.160</w:t>
            </w:r>
          </w:p>
        </w:tc>
        <w:tc>
          <w:tcPr>
            <w:tcW w:w="1728" w:type="dxa"/>
          </w:tcPr>
          <w:p w:rsidR="00E707B5" w:rsidRPr="00C21414" w:rsidRDefault="00E707B5" w:rsidP="007F0C2A">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5G ProSe</w:t>
            </w:r>
            <w:r w:rsidRPr="00C21414">
              <w:rPr>
                <w:rFonts w:eastAsia="Malgun Gothic" w:hint="eastAsia"/>
                <w:lang w:eastAsia="ja-JP"/>
              </w:rPr>
              <w:t xml:space="preserve"> services</w:t>
            </w:r>
            <w:r w:rsidRPr="00C21414">
              <w:rPr>
                <w:rFonts w:eastAsia="Malgun Gothic"/>
                <w:lang w:eastAsia="ja-JP"/>
              </w:rPr>
              <w:t>.</w:t>
            </w:r>
          </w:p>
        </w:tc>
        <w:tc>
          <w:tcPr>
            <w:tcW w:w="1080" w:type="dxa"/>
          </w:tcPr>
          <w:p w:rsidR="00E707B5" w:rsidRPr="00C21414" w:rsidRDefault="00E707B5" w:rsidP="007F0C2A">
            <w:pPr>
              <w:pStyle w:val="TAC"/>
            </w:pPr>
            <w:r w:rsidRPr="00C21414">
              <w:t>YES</w:t>
            </w:r>
          </w:p>
        </w:tc>
        <w:tc>
          <w:tcPr>
            <w:tcW w:w="1080" w:type="dxa"/>
          </w:tcPr>
          <w:p w:rsidR="00E707B5" w:rsidRPr="00C21414" w:rsidRDefault="00E707B5" w:rsidP="007F0C2A">
            <w:pPr>
              <w:pStyle w:val="TAC"/>
            </w:pPr>
            <w:r w:rsidRPr="00C21414">
              <w:rPr>
                <w:lang w:eastAsia="ja-JP"/>
              </w:rPr>
              <w:t>ignore</w:t>
            </w:r>
          </w:p>
        </w:tc>
      </w:tr>
    </w:tbl>
    <w:p w:rsidR="00E707B5" w:rsidRPr="00C21414" w:rsidRDefault="00E707B5" w:rsidP="00E707B5">
      <w:pPr>
        <w:widowControl w:val="0"/>
        <w:rPr>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707B5" w:rsidRPr="00C21414" w:rsidTr="007F0C2A">
        <w:tc>
          <w:tcPr>
            <w:tcW w:w="324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t>Explanation</w:t>
            </w:r>
          </w:p>
        </w:tc>
      </w:tr>
      <w:tr w:rsidR="00E707B5" w:rsidRPr="00C21414" w:rsidTr="007F0C2A">
        <w:tc>
          <w:tcPr>
            <w:tcW w:w="324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pPr>
            <w:r w:rsidRPr="00C21414">
              <w:rPr>
                <w:lang w:eastAsia="zh-CN"/>
              </w:rPr>
              <w:t>ifCHOmod</w:t>
            </w:r>
          </w:p>
        </w:tc>
        <w:tc>
          <w:tcPr>
            <w:tcW w:w="5970"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rsidR="00E707B5" w:rsidRPr="00C21414" w:rsidRDefault="00E707B5" w:rsidP="00E707B5">
      <w:pPr>
        <w:widowControl w:val="0"/>
        <w:rPr>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7B5" w:rsidRPr="00C21414" w:rsidTr="007F0C2A">
        <w:tc>
          <w:tcPr>
            <w:tcW w:w="3686" w:type="dxa"/>
          </w:tcPr>
          <w:p w:rsidR="00E707B5" w:rsidRPr="00C21414" w:rsidRDefault="00E707B5" w:rsidP="007F0C2A">
            <w:pPr>
              <w:pStyle w:val="TAH"/>
              <w:rPr>
                <w:lang w:eastAsia="ja-JP"/>
              </w:rPr>
            </w:pPr>
            <w:r w:rsidRPr="00C21414">
              <w:rPr>
                <w:lang w:eastAsia="ja-JP"/>
              </w:rPr>
              <w:t>Range bound</w:t>
            </w:r>
          </w:p>
        </w:tc>
        <w:tc>
          <w:tcPr>
            <w:tcW w:w="5670" w:type="dxa"/>
          </w:tcPr>
          <w:p w:rsidR="00E707B5" w:rsidRPr="00C21414" w:rsidRDefault="00E707B5" w:rsidP="007F0C2A">
            <w:pPr>
              <w:pStyle w:val="TAH"/>
              <w:rPr>
                <w:lang w:eastAsia="ja-JP"/>
              </w:rPr>
            </w:pPr>
            <w:r w:rsidRPr="00C21414">
              <w:rPr>
                <w:lang w:eastAsia="ja-JP"/>
              </w:rPr>
              <w:t>Explanation</w:t>
            </w:r>
          </w:p>
        </w:tc>
      </w:tr>
      <w:tr w:rsidR="00E707B5" w:rsidRPr="00C21414" w:rsidTr="007F0C2A">
        <w:tc>
          <w:tcPr>
            <w:tcW w:w="3686" w:type="dxa"/>
          </w:tcPr>
          <w:p w:rsidR="00E707B5" w:rsidRPr="00C21414" w:rsidRDefault="00E707B5" w:rsidP="007F0C2A">
            <w:pPr>
              <w:pStyle w:val="TAL"/>
              <w:rPr>
                <w:lang w:eastAsia="ja-JP"/>
              </w:rPr>
            </w:pPr>
            <w:r w:rsidRPr="00C21414">
              <w:rPr>
                <w:lang w:eastAsia="ja-JP"/>
              </w:rPr>
              <w:t>maxnoof</w:t>
            </w:r>
            <w:r w:rsidRPr="00C21414">
              <w:rPr>
                <w:lang w:eastAsia="zh-CN"/>
              </w:rPr>
              <w:t>MDT</w:t>
            </w:r>
            <w:r w:rsidRPr="00C21414">
              <w:rPr>
                <w:lang w:eastAsia="ja-JP"/>
              </w:rPr>
              <w:t>PLMNs</w:t>
            </w:r>
          </w:p>
        </w:tc>
        <w:tc>
          <w:tcPr>
            <w:tcW w:w="5670" w:type="dxa"/>
          </w:tcPr>
          <w:p w:rsidR="00E707B5" w:rsidRPr="00C21414" w:rsidRDefault="00E707B5" w:rsidP="007F0C2A">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rsidR="00E707B5" w:rsidRPr="00C21414" w:rsidRDefault="00E707B5" w:rsidP="00E707B5">
      <w:pPr>
        <w:widowControl w:val="0"/>
        <w:rPr>
          <w:lang w:eastAsia="zh-CN"/>
        </w:rPr>
      </w:pPr>
    </w:p>
    <w:p w:rsidR="00E707B5" w:rsidRPr="00C21414" w:rsidRDefault="00E707B5" w:rsidP="00E707B5">
      <w:pPr>
        <w:pStyle w:val="4"/>
        <w:numPr>
          <w:ilvl w:val="0"/>
          <w:numId w:val="0"/>
        </w:numPr>
        <w:rPr>
          <w:lang w:eastAsia="ko-KR"/>
        </w:rPr>
      </w:pPr>
      <w:r w:rsidRPr="00C21414">
        <w:rPr>
          <w:lang w:eastAsia="ja-JP"/>
        </w:rPr>
        <w:t>9.1.1.2</w:t>
      </w:r>
      <w:r w:rsidRPr="00C21414">
        <w:rPr>
          <w:lang w:eastAsia="ja-JP"/>
        </w:rPr>
        <w:tab/>
        <w:t>HANDOVER REQUEST ACKNOWLEDGE</w:t>
      </w:r>
      <w:bookmarkEnd w:id="1"/>
    </w:p>
    <w:p w:rsidR="00E707B5" w:rsidRPr="00C21414" w:rsidRDefault="00E707B5" w:rsidP="00E707B5">
      <w:pPr>
        <w:rPr>
          <w:lang w:eastAsia="ja-JP"/>
        </w:rPr>
      </w:pPr>
      <w:r w:rsidRPr="00C21414">
        <w:rPr>
          <w:lang w:eastAsia="ja-JP"/>
        </w:rPr>
        <w:t>This message is sent by the target NG-RAN node to inform the source NG-RAN node about the prepared resources at the target.</w:t>
      </w:r>
    </w:p>
    <w:p w:rsidR="00E707B5" w:rsidRPr="00C21414" w:rsidRDefault="00E707B5" w:rsidP="00E707B5">
      <w:pPr>
        <w:rPr>
          <w:lang w:eastAsia="ja-JP"/>
        </w:rPr>
      </w:pPr>
      <w:r w:rsidRPr="00C21414">
        <w:rPr>
          <w:lang w:eastAsia="ja-JP"/>
        </w:rPr>
        <w:t xml:space="preserve">Direction: target NG-RAN node </w:t>
      </w:r>
      <w:r w:rsidRPr="00C21414">
        <w:rPr>
          <w:rFonts w:ascii="Symbol" w:eastAsia="Symbol" w:hAnsi="Symbol" w:cs="Symbol"/>
          <w:lang w:eastAsia="ja-JP"/>
        </w:rPr>
        <w:t></w:t>
      </w:r>
      <w:r w:rsidRPr="00C21414">
        <w:rPr>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H"/>
              <w:rPr>
                <w:lang w:eastAsia="ja-JP"/>
              </w:rPr>
            </w:pPr>
            <w:r w:rsidRPr="00C21414">
              <w:rPr>
                <w:lang w:eastAsia="ja-JP"/>
              </w:rPr>
              <w:t>Assigned Criticality</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reject</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27F14">
            <w:pPr>
              <w:pStyle w:val="TAL"/>
              <w:rPr>
                <w:szCs w:val="18"/>
                <w:lang w:eastAsia="ja-JP"/>
              </w:rPr>
            </w:pPr>
            <w:ins w:id="35" w:author="Author" w:date="2023-10-24T17:36:00Z">
              <w:r>
                <w:rPr>
                  <w:szCs w:val="18"/>
                  <w:lang w:eastAsia="ja-JP"/>
                </w:rPr>
                <w:t xml:space="preserve">Ignored, if the </w:t>
              </w:r>
              <w:r w:rsidRPr="00E97C6A">
                <w:rPr>
                  <w:i/>
                  <w:iCs/>
                  <w:szCs w:val="18"/>
                  <w:lang w:eastAsia="ja-JP"/>
                </w:rPr>
                <w:t>CHO</w:t>
              </w:r>
              <w:r w:rsidRPr="001214A1">
                <w:rPr>
                  <w:i/>
                  <w:iCs/>
                  <w:lang w:eastAsia="zh-CN"/>
                </w:rPr>
                <w:t xml:space="preserve">-only </w:t>
              </w:r>
            </w:ins>
            <w:ins w:id="36" w:author="CATT" w:date="2023-11-02T11:44:00Z">
              <w:r w:rsidR="00592CAA">
                <w:rPr>
                  <w:rFonts w:eastAsiaTheme="minorEastAsia" w:hint="eastAsia"/>
                  <w:lang w:eastAsia="zh-CN"/>
                </w:rPr>
                <w:t>or withSCG</w:t>
              </w:r>
              <w:r w:rsidR="00592CAA" w:rsidRPr="001214A1">
                <w:rPr>
                  <w:i/>
                  <w:iCs/>
                  <w:lang w:eastAsia="zh-CN"/>
                </w:rPr>
                <w:t xml:space="preserve"> </w:t>
              </w:r>
            </w:ins>
            <w:ins w:id="37" w:author="Author" w:date="2023-10-24T17:36:00Z">
              <w:r w:rsidRPr="001214A1">
                <w:rPr>
                  <w:i/>
                  <w:iCs/>
                  <w:lang w:eastAsia="zh-CN"/>
                </w:rPr>
                <w:t>reconfiguration</w:t>
              </w:r>
              <w:r w:rsidRPr="00E97C6A">
                <w:rPr>
                  <w:i/>
                  <w:iCs/>
                  <w:szCs w:val="18"/>
                  <w:lang w:eastAsia="ja-JP"/>
                </w:rPr>
                <w:t xml:space="preserve"> </w:t>
              </w:r>
              <w:r>
                <w:rPr>
                  <w:szCs w:val="18"/>
                  <w:lang w:eastAsia="ja-JP"/>
                </w:rPr>
                <w:t>IE is included</w:t>
              </w:r>
              <w:r>
                <w:rPr>
                  <w:lang w:eastAsia="zh-CN"/>
                </w:rPr>
                <w:t xml:space="preserve"> and set to "</w:t>
              </w:r>
            </w:ins>
            <w:ins w:id="38" w:author="CATT" w:date="2023-11-02T11:44:00Z">
              <w:r w:rsidR="00592CAA">
                <w:rPr>
                  <w:rFonts w:hint="eastAsia"/>
                  <w:lang w:eastAsia="zh-CN"/>
                </w:rPr>
                <w:t>False</w:t>
              </w:r>
            </w:ins>
            <w:ins w:id="39" w:author="Author" w:date="2023-10-24T17:36:00Z">
              <w:del w:id="40" w:author="CATT" w:date="2023-11-02T11:44:00Z">
                <w:r w:rsidDel="00592CAA">
                  <w:rPr>
                    <w:lang w:eastAsia="zh-CN"/>
                  </w:rPr>
                  <w:delText>no-cho-only-config</w:delText>
                </w:r>
              </w:del>
              <w:r>
                <w:rPr>
                  <w:lang w:eastAsia="zh-CN"/>
                </w:rPr>
                <w:t>"</w:t>
              </w:r>
              <w:r>
                <w:rPr>
                  <w:szCs w:val="18"/>
                  <w:lang w:eastAsia="ja-JP"/>
                </w:rPr>
                <w:t>.</w:t>
              </w:r>
              <w:del w:id="41" w:author="CATT" w:date="2023-11-02T11:50:00Z">
                <w:r w:rsidDel="00727F14">
                  <w:rPr>
                    <w:szCs w:val="18"/>
                    <w:lang w:eastAsia="ja-JP"/>
                  </w:rPr>
                  <w:delText xml:space="preserve"> </w:delText>
                </w:r>
                <w:r w:rsidRPr="00FE67EB" w:rsidDel="00727F14">
                  <w:rPr>
                    <w:szCs w:val="18"/>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lang w:eastAsia="ja-JP"/>
              </w:rPr>
              <w:t xml:space="preserve">Either includes the </w:t>
            </w:r>
            <w:r w:rsidRPr="00C21414">
              <w:rPr>
                <w:i/>
              </w:rPr>
              <w:t>HandoverCommand</w:t>
            </w:r>
            <w:r w:rsidRPr="00C21414">
              <w:rPr>
                <w:lang w:eastAsia="ja-JP"/>
              </w:rPr>
              <w:t xml:space="preserve"> message as defined in subclause 10.2.2 of TS 36.331 [14],</w:t>
            </w:r>
            <w:r w:rsidRPr="00C21414">
              <w:rPr>
                <w:lang w:eastAsia="zh-CN"/>
              </w:rPr>
              <w:t xml:space="preserve"> if the target NG-RAN node is an ng-eNB,</w:t>
            </w:r>
          </w:p>
          <w:p w:rsidR="00E707B5" w:rsidRPr="00C21414" w:rsidRDefault="00E707B5" w:rsidP="00727F14">
            <w:pPr>
              <w:pStyle w:val="TAL"/>
              <w:rPr>
                <w:szCs w:val="18"/>
                <w:lang w:eastAsia="zh-CN"/>
              </w:rPr>
            </w:pPr>
            <w:r w:rsidRPr="00C21414">
              <w:rPr>
                <w:lang w:eastAsia="ja-JP"/>
              </w:rPr>
              <w:t xml:space="preserve">or the </w:t>
            </w:r>
            <w:r w:rsidRPr="00C21414">
              <w:rPr>
                <w:i/>
              </w:rPr>
              <w:t>HandoverCommand</w:t>
            </w:r>
            <w:r w:rsidRPr="00C21414">
              <w:rPr>
                <w:lang w:eastAsia="ja-JP"/>
              </w:rPr>
              <w:t xml:space="preserve"> message as defined in subclause 11.2.2 of TS 38.331 [10],</w:t>
            </w:r>
            <w:r w:rsidRPr="00C21414">
              <w:rPr>
                <w:lang w:eastAsia="zh-CN"/>
              </w:rPr>
              <w:t xml:space="preserve"> if the target NG-RAN node is a gNB</w:t>
            </w:r>
            <w:del w:id="42" w:author="Author" w:date="2023-10-24T17:36:00Z">
              <w:r w:rsidRPr="00C21414">
                <w:rPr>
                  <w:lang w:eastAsia="ja-JP"/>
                </w:rPr>
                <w:delText>.</w:delText>
              </w:r>
            </w:del>
            <w:ins w:id="43" w:author="Author" w:date="2023-10-24T17:36:00Z">
              <w:r>
                <w:rPr>
                  <w:lang w:eastAsia="zh-CN"/>
                </w:rPr>
                <w:t xml:space="preserve"> or shall be ignored if the </w:t>
              </w:r>
              <w:r w:rsidRPr="001214A1">
                <w:rPr>
                  <w:i/>
                  <w:iCs/>
                  <w:lang w:eastAsia="zh-CN"/>
                </w:rPr>
                <w:t xml:space="preserve">CHO-only </w:t>
              </w:r>
            </w:ins>
            <w:ins w:id="44" w:author="CATT" w:date="2023-11-02T11:43:00Z">
              <w:r w:rsidR="00592CAA">
                <w:rPr>
                  <w:rFonts w:eastAsiaTheme="minorEastAsia" w:hint="eastAsia"/>
                  <w:lang w:eastAsia="zh-CN"/>
                </w:rPr>
                <w:t>or withSCG</w:t>
              </w:r>
              <w:r w:rsidR="00592CAA" w:rsidRPr="001214A1">
                <w:rPr>
                  <w:i/>
                  <w:iCs/>
                  <w:lang w:eastAsia="zh-CN"/>
                </w:rPr>
                <w:t xml:space="preserve"> </w:t>
              </w:r>
            </w:ins>
            <w:ins w:id="45" w:author="Author" w:date="2023-10-24T17:36:00Z">
              <w:r w:rsidRPr="001214A1">
                <w:rPr>
                  <w:i/>
                  <w:iCs/>
                  <w:lang w:eastAsia="zh-CN"/>
                </w:rPr>
                <w:t xml:space="preserve">reconfiguration </w:t>
              </w:r>
              <w:r>
                <w:rPr>
                  <w:lang w:eastAsia="zh-CN"/>
                </w:rPr>
                <w:t>IE is included and set to "</w:t>
              </w:r>
              <w:del w:id="46" w:author="CATT" w:date="2023-11-02T11:44:00Z">
                <w:r w:rsidDel="00592CAA">
                  <w:rPr>
                    <w:lang w:eastAsia="zh-CN"/>
                  </w:rPr>
                  <w:delText>no-cho-only-config</w:delText>
                </w:r>
              </w:del>
            </w:ins>
            <w:ins w:id="47" w:author="CATT" w:date="2023-11-02T11:44:00Z">
              <w:r w:rsidR="00592CAA">
                <w:rPr>
                  <w:rFonts w:hint="eastAsia"/>
                  <w:lang w:eastAsia="zh-CN"/>
                </w:rPr>
                <w:t>False</w:t>
              </w:r>
            </w:ins>
            <w:ins w:id="48" w:author="Author" w:date="2023-10-24T17:36:00Z">
              <w:r>
                <w:rPr>
                  <w:lang w:eastAsia="zh-CN"/>
                </w:rPr>
                <w:t>"</w:t>
              </w:r>
              <w:r w:rsidRPr="00C21414">
                <w:rPr>
                  <w:lang w:eastAsia="ja-JP"/>
                </w:rPr>
                <w:t>.</w:t>
              </w:r>
              <w:del w:id="49" w:author="CATT" w:date="2023-11-02T11:51:00Z">
                <w:r w:rsidDel="00727F14">
                  <w:rPr>
                    <w:lang w:eastAsia="ja-JP"/>
                  </w:rPr>
                  <w:delText xml:space="preserve"> </w:delText>
                </w:r>
                <w:r w:rsidRPr="00FE67EB" w:rsidDel="00727F14">
                  <w:rPr>
                    <w:highlight w:val="yellow"/>
                    <w:lang w:eastAsia="ja-JP"/>
                  </w:rPr>
                  <w:delText>(FFS)</w:delText>
                </w:r>
              </w:del>
            </w:ins>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rPr>
                <w:lang w:eastAsia="ja-JP"/>
              </w:rPr>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ko-KR"/>
              </w:rPr>
            </w:pPr>
            <w:r w:rsidRPr="00C21414">
              <w:t>DRB List</w:t>
            </w:r>
          </w:p>
          <w:p w:rsidR="00E707B5" w:rsidRPr="00C21414" w:rsidRDefault="00E707B5" w:rsidP="007F0C2A">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t>ignore</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bookmarkStart w:id="50"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pPr>
            <w:r w:rsidRPr="00C21414">
              <w:t>reject</w:t>
            </w:r>
          </w:p>
        </w:tc>
        <w:bookmarkEnd w:id="50"/>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pPr>
            <w:r w:rsidRPr="00C21414">
              <w:t>reject</w:t>
            </w: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ko-KR"/>
              </w:rPr>
            </w:pPr>
            <w:r w:rsidRPr="00C21414">
              <w:t>Target Cell Global ID</w:t>
            </w:r>
          </w:p>
          <w:p w:rsidR="00E707B5" w:rsidRPr="00C21414" w:rsidRDefault="00E707B5" w:rsidP="007F0C2A">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pP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ind w:left="113"/>
              <w:rPr>
                <w:lang w:eastAsia="ja-JP"/>
              </w:rPr>
            </w:pPr>
            <w:bookmarkStart w:id="51"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pPr>
          </w:p>
        </w:tc>
      </w:tr>
      <w:tr w:rsidR="00E707B5" w:rsidRPr="00C21414" w:rsidTr="007F0C2A">
        <w:trPr>
          <w:ins w:id="52"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27F14">
            <w:pPr>
              <w:pStyle w:val="TAL"/>
              <w:ind w:left="113"/>
              <w:rPr>
                <w:ins w:id="53" w:author="Author" w:date="2023-10-24T17:36:00Z"/>
                <w:rFonts w:eastAsia="Batang"/>
              </w:rPr>
            </w:pPr>
            <w:ins w:id="54" w:author="Author" w:date="2023-10-24T17:36:00Z">
              <w:r>
                <w:rPr>
                  <w:rFonts w:eastAsia="Batang"/>
                </w:rPr>
                <w:t xml:space="preserve">&gt;CHO-only </w:t>
              </w:r>
            </w:ins>
            <w:ins w:id="55" w:author="CATT" w:date="2023-11-02T11:43:00Z">
              <w:r w:rsidR="00592CAA">
                <w:rPr>
                  <w:rFonts w:eastAsiaTheme="minorEastAsia" w:hint="eastAsia"/>
                  <w:lang w:eastAsia="zh-CN"/>
                </w:rPr>
                <w:t xml:space="preserve">or withSCG </w:t>
              </w:r>
            </w:ins>
            <w:ins w:id="56" w:author="Author" w:date="2023-10-24T17:36:00Z">
              <w:r>
                <w:rPr>
                  <w:rFonts w:eastAsia="Batang"/>
                </w:rPr>
                <w:t xml:space="preserve">reconfiguration </w:t>
              </w:r>
              <w:del w:id="57" w:author="CATT" w:date="2023-11-02T11:51:00Z">
                <w:r w:rsidRPr="00FE67EB" w:rsidDel="00727F14">
                  <w:rPr>
                    <w:rFonts w:eastAsia="Batang"/>
                    <w:highlight w:val="yellow"/>
                  </w:rPr>
                  <w:delText>(FFS)</w:delText>
                </w:r>
              </w:del>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58" w:author="Author" w:date="2023-10-24T17:36:00Z"/>
                <w:rFonts w:cs="Arial"/>
                <w:lang w:eastAsia="ja-JP"/>
              </w:rPr>
            </w:pPr>
            <w:ins w:id="59" w:author="Author" w:date="2023-10-24T17:36:00Z">
              <w:r>
                <w:rPr>
                  <w:rFonts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60"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592CAA">
            <w:pPr>
              <w:pStyle w:val="TAL"/>
              <w:rPr>
                <w:ins w:id="61" w:author="Author" w:date="2023-10-24T17:36:00Z"/>
                <w:rFonts w:cs="Arial"/>
                <w:lang w:eastAsia="ja-JP"/>
              </w:rPr>
            </w:pPr>
            <w:ins w:id="62" w:author="Author" w:date="2023-10-24T17:36:00Z">
              <w:r>
                <w:rPr>
                  <w:rFonts w:cs="Arial"/>
                  <w:lang w:eastAsia="ja-JP"/>
                </w:rPr>
                <w:t>ENUMERATED (</w:t>
              </w:r>
              <w:del w:id="63" w:author="CATT" w:date="2023-11-02T11:43:00Z">
                <w:r w:rsidDel="00592CAA">
                  <w:rPr>
                    <w:rFonts w:cs="Arial"/>
                    <w:lang w:eastAsia="ja-JP"/>
                  </w:rPr>
                  <w:delText>no-cho-only-config</w:delText>
                </w:r>
              </w:del>
            </w:ins>
            <w:ins w:id="64" w:author="CATT" w:date="2023-11-02T11:43:00Z">
              <w:r w:rsidR="00592CAA">
                <w:rPr>
                  <w:rFonts w:cs="Arial" w:hint="eastAsia"/>
                  <w:lang w:eastAsia="zh-CN"/>
                </w:rPr>
                <w:t>False</w:t>
              </w:r>
            </w:ins>
            <w:ins w:id="65" w:author="Author" w:date="2023-10-24T17:36:00Z">
              <w:r>
                <w:rPr>
                  <w:rFonts w:cs="Arial"/>
                  <w:lang w:eastAsia="ja-JP"/>
                </w:rPr>
                <w:t>, …)</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6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67" w:author="Author" w:date="2023-10-24T17:36:00Z"/>
                <w:lang w:eastAsia="ja-JP"/>
              </w:rPr>
            </w:pPr>
            <w:ins w:id="68"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69" w:author="Author" w:date="2023-10-24T17:36:00Z"/>
              </w:rPr>
            </w:pPr>
            <w:ins w:id="70" w:author="Author" w:date="2023-10-24T17:36:00Z">
              <w:r>
                <w:t>reject</w:t>
              </w:r>
            </w:ins>
          </w:p>
        </w:tc>
      </w:tr>
      <w:tr w:rsidR="00E707B5" w:rsidRPr="00C21414" w:rsidTr="007F0C2A">
        <w:trPr>
          <w:ins w:id="71"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ind w:left="113"/>
              <w:rPr>
                <w:ins w:id="72" w:author="Author" w:date="2023-10-24T17:36:00Z"/>
                <w:rFonts w:eastAsia="Batang"/>
                <w:b/>
                <w:bCs/>
              </w:rPr>
            </w:pPr>
            <w:ins w:id="73" w:author="Author" w:date="2023-10-24T17:36: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74"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75" w:author="Author" w:date="2023-10-24T17:36:00Z"/>
                <w:i/>
                <w:iCs/>
                <w:szCs w:val="18"/>
                <w:lang w:eastAsia="ja-JP"/>
              </w:rPr>
            </w:pPr>
            <w:ins w:id="76" w:author="Author" w:date="2023-10-24T17:36: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77"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78"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79" w:author="Author" w:date="2023-10-24T17:36:00Z"/>
                <w:lang w:eastAsia="ja-JP"/>
              </w:rPr>
            </w:pPr>
            <w:ins w:id="80" w:author="Author" w:date="2023-10-24T17:36: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81" w:author="Author" w:date="2023-10-24T17:36:00Z"/>
              </w:rPr>
            </w:pPr>
            <w:ins w:id="82" w:author="Author" w:date="2023-10-24T17:36:00Z">
              <w:r>
                <w:t>reject</w:t>
              </w:r>
            </w:ins>
          </w:p>
        </w:tc>
      </w:tr>
      <w:tr w:rsidR="00E707B5" w:rsidRPr="00C21414" w:rsidTr="007F0C2A">
        <w:trPr>
          <w:ins w:id="83"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224"/>
              <w:rPr>
                <w:ins w:id="84" w:author="Author" w:date="2023-10-24T17:36:00Z"/>
                <w:rFonts w:eastAsia="Batang"/>
                <w:lang w:eastAsia="ja-JP"/>
              </w:rPr>
            </w:pPr>
            <w:ins w:id="85" w:author="Author" w:date="2023-10-24T17:36:00Z">
              <w:r w:rsidRPr="009D6F0C">
                <w:rPr>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86"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87" w:author="Author" w:date="2023-10-24T17:36:00Z"/>
                <w:i/>
                <w:iCs/>
                <w:szCs w:val="18"/>
                <w:lang w:eastAsia="ja-JP"/>
              </w:rPr>
            </w:pPr>
            <w:ins w:id="88" w:author="Author" w:date="2023-10-24T17:36:00Z">
              <w:r w:rsidRPr="003277E3">
                <w:rPr>
                  <w:i/>
                  <w:iCs/>
                  <w:lang w:eastAsia="ja-JP"/>
                </w:rPr>
                <w:t>1 .. &lt;maxnoofTargetSNs&gt;</w:t>
              </w:r>
            </w:ins>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89"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9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91" w:author="Author" w:date="2023-10-24T17:36:00Z"/>
                <w:lang w:eastAsia="ja-JP"/>
              </w:rPr>
            </w:pPr>
            <w:ins w:id="9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93" w:author="Author" w:date="2023-10-24T17:36:00Z"/>
              </w:rPr>
            </w:pPr>
          </w:p>
        </w:tc>
      </w:tr>
      <w:tr w:rsidR="00E707B5" w:rsidRPr="00C21414" w:rsidTr="007F0C2A">
        <w:trPr>
          <w:ins w:id="94"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893D8B" w:rsidRDefault="00E707B5" w:rsidP="007F0C2A">
            <w:pPr>
              <w:pStyle w:val="TAL"/>
              <w:keepNext w:val="0"/>
              <w:keepLines w:val="0"/>
              <w:widowControl w:val="0"/>
              <w:ind w:left="340"/>
              <w:rPr>
                <w:ins w:id="95" w:author="Author" w:date="2023-10-24T17:36:00Z"/>
                <w:rFonts w:eastAsia="Batang"/>
                <w:bCs/>
                <w:lang w:eastAsia="ja-JP"/>
              </w:rPr>
            </w:pPr>
            <w:ins w:id="96" w:author="Author" w:date="2023-10-24T17:36:00Z">
              <w:r w:rsidRPr="009D6F0C">
                <w:rPr>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97" w:author="Author" w:date="2023-10-24T17:36:00Z"/>
                <w:lang w:eastAsia="ja-JP"/>
              </w:rPr>
            </w:pPr>
            <w:ins w:id="98" w:author="Author" w:date="2023-10-24T17:36: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99" w:author="Author" w:date="2023-10-24T17:36:00Z"/>
                <w:i/>
                <w:iCs/>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00" w:author="Author" w:date="2023-10-24T17:36:00Z"/>
                <w:snapToGrid w:val="0"/>
                <w:lang w:eastAsia="ko-KR"/>
              </w:rPr>
            </w:pPr>
            <w:ins w:id="101" w:author="Author" w:date="2023-10-24T17:36:00Z">
              <w:r w:rsidRPr="00C21414">
                <w:rPr>
                  <w:snapToGrid w:val="0"/>
                  <w:lang w:eastAsia="ko-KR"/>
                </w:rPr>
                <w:t>Global NG-RAN Node ID</w:t>
              </w:r>
            </w:ins>
          </w:p>
          <w:p w:rsidR="00E707B5" w:rsidRPr="00C21414" w:rsidRDefault="00E707B5" w:rsidP="007F0C2A">
            <w:pPr>
              <w:pStyle w:val="TAL"/>
              <w:rPr>
                <w:ins w:id="102" w:author="Author" w:date="2023-10-24T17:36:00Z"/>
                <w:lang w:eastAsia="ja-JP"/>
              </w:rPr>
            </w:pPr>
            <w:ins w:id="103" w:author="Author" w:date="2023-10-24T17:36: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04"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05" w:author="Author" w:date="2023-10-24T17:36:00Z"/>
                <w:lang w:eastAsia="ja-JP"/>
              </w:rPr>
            </w:pPr>
            <w:ins w:id="106"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07" w:author="Author" w:date="2023-10-24T17:36:00Z"/>
              </w:rPr>
            </w:pPr>
          </w:p>
        </w:tc>
      </w:tr>
      <w:tr w:rsidR="00E707B5" w:rsidRPr="00C21414" w:rsidTr="007F0C2A">
        <w:trPr>
          <w:ins w:id="108"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340"/>
              <w:rPr>
                <w:ins w:id="109" w:author="Author" w:date="2023-10-24T17:36:00Z"/>
                <w:rFonts w:eastAsia="Times New Roman" w:cs="Arial"/>
                <w:szCs w:val="18"/>
                <w:lang w:eastAsia="ko-KR"/>
              </w:rPr>
            </w:pPr>
            <w:ins w:id="110" w:author="Author" w:date="2023-10-24T17:36:00Z">
              <w:r w:rsidRPr="009D6F0C">
                <w:rPr>
                  <w:bCs/>
                  <w:lang w:eastAsia="ja-JP"/>
                </w:rPr>
                <w:t xml:space="preserve">&gt;&gt;&gt;PDU Session </w:t>
              </w:r>
              <w:r w:rsidRPr="009D6F0C">
                <w:rPr>
                  <w:bCs/>
                  <w:lang w:eastAsia="ja-JP"/>
                </w:rPr>
                <w:lastRenderedPageBreak/>
                <w:t>Resources Admitted List</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11" w:author="Author" w:date="2023-10-24T17:36:00Z"/>
                <w:snapToGrid w:val="0"/>
                <w:lang w:eastAsia="ko-KR"/>
              </w:rPr>
            </w:pPr>
            <w:ins w:id="112" w:author="Author" w:date="2023-10-24T17:36:00Z">
              <w:r w:rsidRPr="00C21414">
                <w:rPr>
                  <w:snapToGrid w:val="0"/>
                  <w:lang w:eastAsia="ko-KR"/>
                </w:rPr>
                <w:lastRenderedPageBreak/>
                <w:t>M</w:t>
              </w:r>
            </w:ins>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113" w:author="Author" w:date="2023-10-24T17:36: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14" w:author="Author" w:date="2023-10-24T17:36:00Z"/>
                <w:snapToGrid w:val="0"/>
                <w:lang w:eastAsia="ko-KR"/>
              </w:rPr>
            </w:pPr>
            <w:ins w:id="115" w:author="Author" w:date="2023-10-24T17:36: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16"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17" w:author="Author" w:date="2023-10-24T17:36:00Z"/>
                <w:lang w:eastAsia="ja-JP"/>
              </w:rPr>
            </w:pPr>
            <w:ins w:id="118"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19" w:author="Author" w:date="2023-10-24T17:36:00Z"/>
              </w:rPr>
            </w:pPr>
          </w:p>
        </w:tc>
      </w:tr>
      <w:tr w:rsidR="00C31764" w:rsidRPr="00CC0F2B" w:rsidTr="007F0C2A">
        <w:trPr>
          <w:ins w:id="120" w:author="CATT" w:date="2023-11-01T15:30:00Z"/>
        </w:trPr>
        <w:tc>
          <w:tcPr>
            <w:tcW w:w="2578" w:type="dxa"/>
            <w:tcBorders>
              <w:top w:val="single" w:sz="4" w:space="0" w:color="auto"/>
              <w:left w:val="single" w:sz="4" w:space="0" w:color="auto"/>
              <w:bottom w:val="single" w:sz="4" w:space="0" w:color="auto"/>
              <w:right w:val="single" w:sz="4" w:space="0" w:color="auto"/>
            </w:tcBorders>
          </w:tcPr>
          <w:p w:rsidR="00C31764" w:rsidRPr="00C31764" w:rsidRDefault="00C31764" w:rsidP="00C31764">
            <w:pPr>
              <w:pStyle w:val="TAL"/>
              <w:keepNext w:val="0"/>
              <w:keepLines w:val="0"/>
              <w:widowControl w:val="0"/>
              <w:ind w:left="340"/>
              <w:rPr>
                <w:ins w:id="121" w:author="CATT" w:date="2023-11-01T15:30:00Z"/>
                <w:bCs/>
                <w:lang w:eastAsia="ja-JP"/>
              </w:rPr>
            </w:pPr>
            <w:ins w:id="122" w:author="CATT" w:date="2023-11-01T15:30:00Z">
              <w:r w:rsidRPr="00C31764">
                <w:rPr>
                  <w:rFonts w:hint="eastAsia"/>
                  <w:bCs/>
                  <w:lang w:eastAsia="ja-JP"/>
                </w:rPr>
                <w:lastRenderedPageBreak/>
                <w:t>&gt;&gt;&gt;</w:t>
              </w:r>
              <w:r w:rsidRPr="00C31764">
                <w:rPr>
                  <w:bCs/>
                  <w:lang w:eastAsia="ja-JP"/>
                </w:rPr>
                <w:t>Direct Forwarding Path Availability</w:t>
              </w:r>
              <w:r w:rsidRPr="00C31764">
                <w:rPr>
                  <w:rFonts w:hint="eastAsia"/>
                  <w:bCs/>
                  <w:lang w:eastAsia="ja-JP"/>
                </w:rPr>
                <w:t xml:space="preserve"> with Source SN</w:t>
              </w:r>
            </w:ins>
          </w:p>
        </w:tc>
        <w:tc>
          <w:tcPr>
            <w:tcW w:w="1104" w:type="dxa"/>
            <w:tcBorders>
              <w:top w:val="single" w:sz="4" w:space="0" w:color="auto"/>
              <w:left w:val="single" w:sz="4" w:space="0" w:color="auto"/>
              <w:bottom w:val="single" w:sz="4" w:space="0" w:color="auto"/>
              <w:right w:val="single" w:sz="4" w:space="0" w:color="auto"/>
            </w:tcBorders>
          </w:tcPr>
          <w:p w:rsidR="00C31764" w:rsidRPr="00C31764" w:rsidRDefault="00C31764" w:rsidP="007F0C2A">
            <w:pPr>
              <w:pStyle w:val="TAL"/>
              <w:rPr>
                <w:ins w:id="123" w:author="CATT" w:date="2023-11-01T15:30:00Z"/>
                <w:snapToGrid w:val="0"/>
                <w:lang w:eastAsia="ko-KR"/>
              </w:rPr>
            </w:pPr>
            <w:ins w:id="124" w:author="CATT" w:date="2023-11-01T15:30:00Z">
              <w:r w:rsidRPr="00C31764">
                <w:rPr>
                  <w:rFonts w:hint="eastAsia"/>
                  <w:snapToGrid w:val="0"/>
                  <w:lang w:eastAsia="ko-KR"/>
                </w:rPr>
                <w:t>O</w:t>
              </w:r>
            </w:ins>
          </w:p>
        </w:tc>
        <w:tc>
          <w:tcPr>
            <w:tcW w:w="1022" w:type="dxa"/>
            <w:tcBorders>
              <w:top w:val="single" w:sz="4" w:space="0" w:color="auto"/>
              <w:left w:val="single" w:sz="4" w:space="0" w:color="auto"/>
              <w:bottom w:val="single" w:sz="4" w:space="0" w:color="auto"/>
              <w:right w:val="single" w:sz="4" w:space="0" w:color="auto"/>
            </w:tcBorders>
          </w:tcPr>
          <w:p w:rsidR="00C31764" w:rsidRPr="00C31764" w:rsidRDefault="00C31764" w:rsidP="007F0C2A">
            <w:pPr>
              <w:pStyle w:val="TAL"/>
              <w:rPr>
                <w:ins w:id="125" w:author="CATT" w:date="2023-11-01T15:30: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rsidR="00C31764" w:rsidRPr="00C31764" w:rsidRDefault="00C31764" w:rsidP="007F0C2A">
            <w:pPr>
              <w:pStyle w:val="TAL"/>
              <w:rPr>
                <w:ins w:id="126" w:author="CATT" w:date="2023-11-01T15:30:00Z"/>
                <w:snapToGrid w:val="0"/>
                <w:lang w:eastAsia="ko-KR"/>
              </w:rPr>
            </w:pPr>
            <w:ins w:id="127" w:author="CATT" w:date="2023-11-01T15:30:00Z">
              <w:r w:rsidRPr="00C31764">
                <w:rPr>
                  <w:snapToGrid w:val="0"/>
                  <w:lang w:eastAsia="ko-KR"/>
                </w:rPr>
                <w:t>ENUMERATED (direct path available, …)</w:t>
              </w:r>
            </w:ins>
          </w:p>
        </w:tc>
        <w:tc>
          <w:tcPr>
            <w:tcW w:w="1984" w:type="dxa"/>
            <w:tcBorders>
              <w:top w:val="single" w:sz="4" w:space="0" w:color="auto"/>
              <w:left w:val="single" w:sz="4" w:space="0" w:color="auto"/>
              <w:bottom w:val="single" w:sz="4" w:space="0" w:color="auto"/>
              <w:right w:val="single" w:sz="4" w:space="0" w:color="auto"/>
            </w:tcBorders>
          </w:tcPr>
          <w:p w:rsidR="00C31764" w:rsidRPr="00D00574" w:rsidRDefault="00C31764" w:rsidP="007F0C2A">
            <w:pPr>
              <w:pStyle w:val="TAL"/>
              <w:rPr>
                <w:ins w:id="128" w:author="CATT" w:date="2023-11-01T15:30:00Z"/>
                <w:lang w:eastAsia="zh-CN"/>
              </w:rPr>
            </w:pPr>
            <w:ins w:id="129" w:author="CATT" w:date="2023-11-01T15:30:00Z">
              <w:r w:rsidRPr="00D00574">
                <w:rPr>
                  <w:lang w:eastAsia="zh-CN"/>
                </w:rPr>
                <w:t xml:space="preserve">Indicates direct forwarding path is available between the target S-NG-RAN node and the source SN in e.g.NR-DC to NR-DC conditional handover. </w:t>
              </w:r>
            </w:ins>
          </w:p>
        </w:tc>
        <w:tc>
          <w:tcPr>
            <w:tcW w:w="1105" w:type="dxa"/>
            <w:tcBorders>
              <w:top w:val="single" w:sz="4" w:space="0" w:color="auto"/>
              <w:left w:val="single" w:sz="4" w:space="0" w:color="auto"/>
              <w:bottom w:val="single" w:sz="4" w:space="0" w:color="auto"/>
              <w:right w:val="single" w:sz="4" w:space="0" w:color="auto"/>
            </w:tcBorders>
          </w:tcPr>
          <w:p w:rsidR="00C31764" w:rsidRPr="00C31764" w:rsidRDefault="00C31764" w:rsidP="007F0C2A">
            <w:pPr>
              <w:pStyle w:val="TAC"/>
              <w:rPr>
                <w:ins w:id="130" w:author="CATT" w:date="2023-11-01T15:30:00Z"/>
                <w:lang w:eastAsia="ja-JP"/>
              </w:rPr>
            </w:pPr>
            <w:ins w:id="131" w:author="CATT" w:date="2023-11-01T15:30:00Z">
              <w:r w:rsidRPr="00C3176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C31764" w:rsidRPr="00C31764" w:rsidRDefault="00C31764" w:rsidP="007F0C2A">
            <w:pPr>
              <w:pStyle w:val="TAC"/>
              <w:rPr>
                <w:ins w:id="132" w:author="CATT" w:date="2023-11-01T15:30:00Z"/>
              </w:rPr>
            </w:pPr>
          </w:p>
        </w:tc>
      </w:tr>
      <w:tr w:rsidR="00E707B5" w:rsidRPr="00C21414" w:rsidTr="007F0C2A">
        <w:trPr>
          <w:ins w:id="133"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340"/>
              <w:rPr>
                <w:ins w:id="134" w:author="Author" w:date="2023-10-24T17:36:00Z"/>
                <w:rFonts w:eastAsia="Batang"/>
                <w:b/>
                <w:bCs/>
                <w:lang w:eastAsia="ja-JP"/>
              </w:rPr>
            </w:pPr>
            <w:ins w:id="135" w:author="Author" w:date="2023-10-24T17:36:00Z">
              <w:r w:rsidRPr="009D6F0C">
                <w:rPr>
                  <w:b/>
                  <w:lang w:eastAsia="ja-JP"/>
                </w:rPr>
                <w:t>&gt;&gt;&gt;Candidate PSCell List</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36"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137" w:author="Author" w:date="2023-10-24T17:36:00Z"/>
                <w:i/>
                <w:iCs/>
                <w:szCs w:val="18"/>
                <w:lang w:eastAsia="ja-JP"/>
              </w:rPr>
            </w:pPr>
            <w:ins w:id="138" w:author="Author" w:date="2023-10-24T17:36: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39"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4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41" w:author="Author" w:date="2023-10-24T17:36:00Z"/>
                <w:lang w:eastAsia="ja-JP"/>
              </w:rPr>
            </w:pPr>
            <w:ins w:id="14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43" w:author="Author" w:date="2023-10-24T17:36:00Z"/>
              </w:rPr>
            </w:pPr>
          </w:p>
        </w:tc>
      </w:tr>
      <w:tr w:rsidR="00E707B5" w:rsidRPr="00C21414" w:rsidTr="007F0C2A">
        <w:trPr>
          <w:ins w:id="144"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045A72" w:rsidRDefault="00E707B5" w:rsidP="007F0C2A">
            <w:pPr>
              <w:pStyle w:val="TAL"/>
              <w:keepNext w:val="0"/>
              <w:keepLines w:val="0"/>
              <w:widowControl w:val="0"/>
              <w:ind w:left="454"/>
              <w:rPr>
                <w:ins w:id="145" w:author="Author" w:date="2023-10-24T17:36:00Z"/>
                <w:rFonts w:eastAsia="Batang"/>
                <w:b/>
                <w:lang w:eastAsia="x-none"/>
              </w:rPr>
            </w:pPr>
            <w:ins w:id="146" w:author="Author" w:date="2023-10-24T17:36:00Z">
              <w:r w:rsidRPr="009D6F0C">
                <w:rPr>
                  <w:b/>
                  <w:lang w:eastAsia="ja-JP"/>
                </w:rPr>
                <w:t>&gt;&gt;&gt;&gt;Candidate PSCell Item</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47" w:author="Author" w:date="2023-10-24T17:36:00Z"/>
                <w:lang w:eastAsia="ja-JP"/>
              </w:rPr>
            </w:pPr>
          </w:p>
        </w:tc>
        <w:tc>
          <w:tcPr>
            <w:tcW w:w="1022" w:type="dxa"/>
            <w:tcBorders>
              <w:top w:val="single" w:sz="4" w:space="0" w:color="auto"/>
              <w:left w:val="single" w:sz="4" w:space="0" w:color="auto"/>
              <w:bottom w:val="single" w:sz="4" w:space="0" w:color="auto"/>
              <w:right w:val="single" w:sz="4" w:space="0" w:color="auto"/>
            </w:tcBorders>
          </w:tcPr>
          <w:p w:rsidR="00E707B5" w:rsidRPr="003277E3" w:rsidRDefault="00E707B5" w:rsidP="007F0C2A">
            <w:pPr>
              <w:pStyle w:val="TAL"/>
              <w:rPr>
                <w:ins w:id="148" w:author="Author" w:date="2023-10-24T17:36:00Z"/>
                <w:i/>
                <w:iCs/>
                <w:szCs w:val="18"/>
                <w:lang w:eastAsia="ja-JP"/>
              </w:rPr>
            </w:pPr>
            <w:ins w:id="149" w:author="Author" w:date="2023-10-24T17:36:00Z">
              <w:r w:rsidRPr="003277E3">
                <w:rPr>
                  <w:i/>
                  <w:iCs/>
                  <w:szCs w:val="18"/>
                  <w:lang w:eastAsia="ja-JP"/>
                </w:rPr>
                <w:t>1 .. &lt;maxnoofPSCellCandidate&gt;</w:t>
              </w:r>
            </w:ins>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50" w:author="Author" w:date="2023-10-24T17:36:00Z"/>
                <w:lang w:eastAsia="ja-JP"/>
              </w:rPr>
            </w:pP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51"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52" w:author="Author" w:date="2023-10-24T17:36:00Z"/>
                <w:lang w:eastAsia="ja-JP"/>
              </w:rPr>
            </w:pPr>
            <w:ins w:id="153"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54" w:author="Author" w:date="2023-10-24T17:36:00Z"/>
              </w:rPr>
            </w:pPr>
          </w:p>
        </w:tc>
      </w:tr>
      <w:tr w:rsidR="00E707B5" w:rsidRPr="00C21414" w:rsidTr="007F0C2A">
        <w:trPr>
          <w:ins w:id="155"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680"/>
              <w:rPr>
                <w:ins w:id="156" w:author="Author" w:date="2023-10-24T17:36:00Z"/>
                <w:rFonts w:eastAsia="Batang"/>
                <w:lang w:eastAsia="x-none"/>
              </w:rPr>
            </w:pPr>
            <w:ins w:id="157" w:author="Author" w:date="2023-10-24T17:36:00Z">
              <w:r w:rsidRPr="006349A8">
                <w:rPr>
                  <w:bCs/>
                  <w:lang w:eastAsia="ja-JP"/>
                </w:rPr>
                <w:t>&gt;&gt;&gt;&gt;&gt;PSCell ID</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58" w:author="Author" w:date="2023-10-24T17:36:00Z"/>
                <w:rFonts w:cs="Arial"/>
                <w:lang w:eastAsia="ja-JP"/>
              </w:rPr>
            </w:pPr>
            <w:ins w:id="159"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60"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61" w:author="Author" w:date="2023-10-24T17:36:00Z"/>
                <w:rFonts w:cs="Arial"/>
                <w:lang w:eastAsia="ja-JP"/>
              </w:rPr>
            </w:pPr>
            <w:ins w:id="162" w:author="Author" w:date="2023-10-24T17:36: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63"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64" w:author="Author" w:date="2023-10-24T17:36:00Z"/>
                <w:lang w:eastAsia="ja-JP"/>
              </w:rPr>
            </w:pPr>
            <w:ins w:id="165"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66" w:author="Author" w:date="2023-10-24T17:36:00Z"/>
              </w:rPr>
            </w:pPr>
          </w:p>
        </w:tc>
      </w:tr>
      <w:tr w:rsidR="00E707B5" w:rsidRPr="00C21414" w:rsidTr="007F0C2A">
        <w:trPr>
          <w:ins w:id="167"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680"/>
              <w:rPr>
                <w:ins w:id="168" w:author="Author" w:date="2023-10-24T17:36:00Z"/>
                <w:rFonts w:eastAsia="Batang"/>
                <w:lang w:eastAsia="x-none"/>
              </w:rPr>
            </w:pPr>
            <w:ins w:id="169" w:author="Author" w:date="2023-10-24T17:36:00Z">
              <w:r w:rsidRPr="00E232DB">
                <w:rPr>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70" w:author="Author" w:date="2023-10-24T17:36:00Z"/>
                <w:rFonts w:cs="Arial"/>
                <w:lang w:eastAsia="ja-JP"/>
              </w:rPr>
            </w:pPr>
            <w:ins w:id="171" w:author="Author" w:date="2023-10-24T17:36: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72"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73" w:author="Author" w:date="2023-10-24T17:36:00Z"/>
                <w:lang w:eastAsia="ja-JP"/>
              </w:rPr>
            </w:pPr>
            <w:ins w:id="174" w:author="Author" w:date="2023-10-24T17:36:00Z">
              <w:r w:rsidRPr="00C21414">
                <w:rPr>
                  <w:lang w:eastAsia="ja-JP"/>
                </w:rPr>
                <w:t>OCTET STRING</w:t>
              </w:r>
            </w:ins>
          </w:p>
          <w:p w:rsidR="00E707B5" w:rsidRPr="00C21414" w:rsidRDefault="00E707B5" w:rsidP="007F0C2A">
            <w:pPr>
              <w:pStyle w:val="TAL"/>
              <w:rPr>
                <w:ins w:id="175" w:author="Author" w:date="2023-10-24T17:36:00Z"/>
                <w:rFonts w:cs="Arial"/>
                <w:lang w:eastAsia="ja-JP"/>
              </w:rPr>
            </w:pPr>
            <w:ins w:id="176"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77" w:author="Author" w:date="2023-10-24T17:36:00Z"/>
                <w:lang w:eastAsia="zh-CN"/>
              </w:rPr>
            </w:pPr>
            <w:ins w:id="178" w:author="Author" w:date="2023-10-24T17:36:00Z">
              <w:r w:rsidRPr="00C21414">
                <w:rPr>
                  <w:lang w:eastAsia="ja-JP"/>
                </w:rPr>
                <w:t>Includes the HandoverCommand message as defined in subclause 11.2.2 of TS 38.331 [10], if the target NG-RAN node is a gNB.</w:t>
              </w:r>
            </w:ins>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79" w:author="Author" w:date="2023-10-24T17:36:00Z"/>
                <w:lang w:eastAsia="ja-JP"/>
              </w:rPr>
            </w:pPr>
            <w:ins w:id="180"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81" w:author="Author" w:date="2023-10-24T17:36:00Z"/>
              </w:rPr>
            </w:pPr>
          </w:p>
        </w:tc>
      </w:tr>
      <w:tr w:rsidR="00E707B5" w:rsidRPr="00C21414" w:rsidTr="007F0C2A">
        <w:trPr>
          <w:ins w:id="182"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keepNext w:val="0"/>
              <w:keepLines w:val="0"/>
              <w:widowControl w:val="0"/>
              <w:ind w:left="680"/>
              <w:rPr>
                <w:ins w:id="183" w:author="Author" w:date="2023-10-24T17:36:00Z"/>
                <w:rFonts w:eastAsia="Batang"/>
                <w:lang w:eastAsia="x-none"/>
              </w:rPr>
            </w:pPr>
            <w:ins w:id="184" w:author="Author" w:date="2023-10-24T17:36:00Z">
              <w:r w:rsidRPr="00E232DB">
                <w:rPr>
                  <w:bCs/>
                  <w:lang w:eastAsia="ja-JP"/>
                </w:rPr>
                <w:t>&gt;&gt;&gt;&gt;&gt;</w:t>
              </w:r>
              <w:r w:rsidRPr="009D6F0C">
                <w:rPr>
                  <w:bCs/>
                  <w:lang w:eastAsia="ja-JP"/>
                </w:rPr>
                <w:t>E</w:t>
              </w:r>
              <w:r w:rsidRPr="00E232DB">
                <w:rPr>
                  <w:bCs/>
                  <w:lang w:eastAsia="ja-JP"/>
                </w:rPr>
                <w:t xml:space="preserve">xecution </w:t>
              </w:r>
              <w:r w:rsidRPr="009D6F0C">
                <w:rPr>
                  <w:bCs/>
                  <w:lang w:eastAsia="ja-JP"/>
                </w:rPr>
                <w:t>C</w:t>
              </w:r>
              <w:r w:rsidRPr="00E232DB">
                <w:rPr>
                  <w:bCs/>
                  <w:lang w:eastAsia="ja-JP"/>
                </w:rPr>
                <w:t xml:space="preserve">ondition </w:t>
              </w:r>
              <w:r w:rsidRPr="009D6F0C">
                <w:rPr>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85" w:author="Author" w:date="2023-10-24T17:36:00Z"/>
                <w:rFonts w:cs="Arial"/>
                <w:lang w:eastAsia="ja-JP"/>
              </w:rPr>
            </w:pPr>
            <w:ins w:id="186" w:author="Author" w:date="2023-10-24T17:36:00Z">
              <w:r w:rsidRPr="00C21414">
                <w:t>O</w:t>
              </w:r>
            </w:ins>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87"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88" w:author="Author" w:date="2023-10-24T17:36:00Z"/>
                <w:rFonts w:cs="Arial"/>
                <w:lang w:eastAsia="ja-JP"/>
              </w:rPr>
            </w:pPr>
            <w:ins w:id="189" w:author="Author" w:date="2023-10-24T17:36: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90"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91" w:author="Author" w:date="2023-10-24T17:36:00Z"/>
                <w:lang w:eastAsia="ja-JP"/>
              </w:rPr>
            </w:pPr>
            <w:ins w:id="192" w:author="Author" w:date="2023-10-24T17:36: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193" w:author="Author" w:date="2023-10-24T17:36:00Z"/>
              </w:rPr>
            </w:pPr>
          </w:p>
        </w:tc>
      </w:tr>
      <w:tr w:rsidR="00E707B5" w:rsidRPr="00C21414" w:rsidTr="007F0C2A">
        <w:tc>
          <w:tcPr>
            <w:tcW w:w="257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rFonts w:eastAsia="Times New Roman" w:cs="Arial"/>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L"/>
              <w:rPr>
                <w:rFonts w:cs="Arial"/>
                <w:lang w:eastAsia="ja-JP"/>
              </w:rPr>
            </w:pPr>
            <w:r w:rsidRPr="00C21414">
              <w:rPr>
                <w:lang w:eastAsia="zh-CN"/>
              </w:rPr>
              <w:t>9.2.1.38</w:t>
            </w:r>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rsidR="00E707B5" w:rsidRPr="00C21414" w:rsidRDefault="00E707B5" w:rsidP="007F0C2A">
            <w:pPr>
              <w:pStyle w:val="TAC"/>
              <w:rPr>
                <w:lang w:eastAsia="ko-KR"/>
              </w:rPr>
            </w:pPr>
            <w:r w:rsidRPr="00C21414">
              <w:t>ignore</w:t>
            </w:r>
          </w:p>
        </w:tc>
      </w:tr>
      <w:bookmarkEnd w:id="51"/>
      <w:tr w:rsidR="00E707B5" w:rsidRPr="00C21414" w:rsidTr="007F0C2A">
        <w:trPr>
          <w:ins w:id="194"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95" w:author="Author" w:date="2023-10-24T17:36:00Z"/>
                <w:lang w:eastAsia="ja-JP"/>
              </w:rPr>
            </w:pPr>
            <w:ins w:id="196" w:author="Author" w:date="2023-10-24T17:36:00Z">
              <w:r w:rsidRPr="004626C2">
                <w:rPr>
                  <w:bCs/>
                  <w:lang w:eastAsia="ja-JP"/>
                </w:rPr>
                <w:t>RRC Config Indication</w:t>
              </w:r>
            </w:ins>
          </w:p>
        </w:tc>
        <w:tc>
          <w:tcPr>
            <w:tcW w:w="110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97" w:author="Author" w:date="2023-10-24T17:36:00Z"/>
                <w:lang w:eastAsia="zh-CN"/>
              </w:rPr>
            </w:pPr>
            <w:ins w:id="198" w:author="Author" w:date="2023-10-24T17:36:00Z">
              <w:r w:rsidRPr="00FD0425">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199" w:author="Author" w:date="2023-10-24T17:36:00Z"/>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200" w:author="Author" w:date="2023-10-24T17:36:00Z"/>
                <w:lang w:eastAsia="zh-CN"/>
              </w:rPr>
            </w:pPr>
            <w:ins w:id="201" w:author="Author" w:date="2023-10-24T17:36:00Z">
              <w:r w:rsidRPr="00FD0425">
                <w:rPr>
                  <w:lang w:eastAsia="zh-CN"/>
                </w:rPr>
                <w:t>9.2.3.72</w:t>
              </w:r>
            </w:ins>
          </w:p>
        </w:tc>
        <w:tc>
          <w:tcPr>
            <w:tcW w:w="198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L"/>
              <w:rPr>
                <w:ins w:id="202" w:author="Author" w:date="2023-10-24T17:36:00Z"/>
                <w:lang w:eastAsia="zh-CN"/>
              </w:rPr>
            </w:pPr>
          </w:p>
        </w:tc>
        <w:tc>
          <w:tcPr>
            <w:tcW w:w="1105"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203" w:author="Author" w:date="2023-10-24T17:36:00Z"/>
              </w:rPr>
            </w:pPr>
            <w:ins w:id="204" w:author="Author" w:date="2023-10-24T17:36:00Z">
              <w:r w:rsidRPr="00FD0425">
                <w:t>YES</w:t>
              </w:r>
            </w:ins>
          </w:p>
        </w:tc>
        <w:tc>
          <w:tcPr>
            <w:tcW w:w="1274" w:type="dxa"/>
            <w:tcBorders>
              <w:top w:val="single" w:sz="4" w:space="0" w:color="auto"/>
              <w:left w:val="single" w:sz="4" w:space="0" w:color="auto"/>
              <w:bottom w:val="single" w:sz="4" w:space="0" w:color="auto"/>
              <w:right w:val="single" w:sz="4" w:space="0" w:color="auto"/>
            </w:tcBorders>
          </w:tcPr>
          <w:p w:rsidR="00E707B5" w:rsidRPr="00C21414" w:rsidRDefault="00E707B5" w:rsidP="007F0C2A">
            <w:pPr>
              <w:pStyle w:val="TAC"/>
              <w:rPr>
                <w:ins w:id="205" w:author="Author" w:date="2023-10-24T17:36:00Z"/>
              </w:rPr>
            </w:pPr>
            <w:ins w:id="206" w:author="Author" w:date="2023-10-24T17:36:00Z">
              <w:r>
                <w:rPr>
                  <w:lang w:eastAsia="zh-CN"/>
                </w:rPr>
                <w:t>ignore</w:t>
              </w:r>
            </w:ins>
          </w:p>
        </w:tc>
      </w:tr>
    </w:tbl>
    <w:p w:rsidR="00E707B5" w:rsidRPr="00C21414" w:rsidRDefault="00E707B5" w:rsidP="00E707B5">
      <w:pPr>
        <w:rPr>
          <w:ins w:id="207" w:author="Author" w:date="2023-10-24T17:36: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7B5" w:rsidRPr="00C21414" w:rsidTr="007F0C2A">
        <w:trPr>
          <w:ins w:id="208" w:author="Author" w:date="2023-10-24T17:36:00Z"/>
        </w:trPr>
        <w:tc>
          <w:tcPr>
            <w:tcW w:w="3686" w:type="dxa"/>
          </w:tcPr>
          <w:p w:rsidR="00E707B5" w:rsidRPr="00C21414" w:rsidRDefault="00E707B5" w:rsidP="007F0C2A">
            <w:pPr>
              <w:pStyle w:val="TAH"/>
              <w:rPr>
                <w:ins w:id="209" w:author="Author" w:date="2023-10-24T17:36:00Z"/>
                <w:lang w:eastAsia="ja-JP"/>
              </w:rPr>
            </w:pPr>
            <w:ins w:id="210" w:author="Author" w:date="2023-10-24T17:36:00Z">
              <w:r w:rsidRPr="00C21414">
                <w:rPr>
                  <w:lang w:eastAsia="ja-JP"/>
                </w:rPr>
                <w:t>Range bound</w:t>
              </w:r>
            </w:ins>
          </w:p>
        </w:tc>
        <w:tc>
          <w:tcPr>
            <w:tcW w:w="5670" w:type="dxa"/>
          </w:tcPr>
          <w:p w:rsidR="00E707B5" w:rsidRPr="00C21414" w:rsidRDefault="00E707B5" w:rsidP="007F0C2A">
            <w:pPr>
              <w:pStyle w:val="TAH"/>
              <w:rPr>
                <w:ins w:id="211" w:author="Author" w:date="2023-10-24T17:36:00Z"/>
                <w:lang w:eastAsia="ja-JP"/>
              </w:rPr>
            </w:pPr>
            <w:ins w:id="212" w:author="Author" w:date="2023-10-24T17:36:00Z">
              <w:r w:rsidRPr="00C21414">
                <w:rPr>
                  <w:lang w:eastAsia="ja-JP"/>
                </w:rPr>
                <w:t>Explanation</w:t>
              </w:r>
            </w:ins>
          </w:p>
        </w:tc>
      </w:tr>
      <w:tr w:rsidR="00E707B5" w:rsidRPr="00C21414" w:rsidTr="007F0C2A">
        <w:trPr>
          <w:ins w:id="213" w:author="Author" w:date="2023-10-24T17:36:00Z"/>
        </w:trPr>
        <w:tc>
          <w:tcPr>
            <w:tcW w:w="3686" w:type="dxa"/>
          </w:tcPr>
          <w:p w:rsidR="00E707B5" w:rsidRPr="00C21414" w:rsidRDefault="00E707B5" w:rsidP="007F0C2A">
            <w:pPr>
              <w:pStyle w:val="TAL"/>
              <w:rPr>
                <w:ins w:id="214" w:author="Author" w:date="2023-10-24T17:36:00Z"/>
                <w:lang w:eastAsia="ja-JP"/>
              </w:rPr>
            </w:pPr>
            <w:ins w:id="215" w:author="Author" w:date="2023-10-24T17:36:00Z">
              <w:r w:rsidRPr="00C21414">
                <w:rPr>
                  <w:lang w:eastAsia="ja-JP"/>
                </w:rPr>
                <w:t>maxnoofTargetSNs</w:t>
              </w:r>
            </w:ins>
          </w:p>
        </w:tc>
        <w:tc>
          <w:tcPr>
            <w:tcW w:w="5670" w:type="dxa"/>
          </w:tcPr>
          <w:p w:rsidR="00E707B5" w:rsidRPr="00C21414" w:rsidRDefault="00E707B5" w:rsidP="007F0C2A">
            <w:pPr>
              <w:pStyle w:val="TAL"/>
              <w:rPr>
                <w:ins w:id="216" w:author="Author" w:date="2023-10-24T17:36:00Z"/>
                <w:lang w:eastAsia="ja-JP"/>
              </w:rPr>
            </w:pPr>
            <w:ins w:id="217" w:author="Author" w:date="2023-10-24T17:36:00Z">
              <w:r w:rsidRPr="00C21414">
                <w:rPr>
                  <w:lang w:val="en-US" w:eastAsia="ja-JP"/>
                </w:rPr>
                <w:t>Maximum number of the target S-NG-RAN nodes. Value is FFS.</w:t>
              </w:r>
            </w:ins>
          </w:p>
        </w:tc>
      </w:tr>
      <w:tr w:rsidR="00E707B5" w:rsidRPr="00C21414" w:rsidTr="007F0C2A">
        <w:trPr>
          <w:ins w:id="218" w:author="Author" w:date="2023-10-24T17:36:00Z"/>
        </w:trPr>
        <w:tc>
          <w:tcPr>
            <w:tcW w:w="3686" w:type="dxa"/>
          </w:tcPr>
          <w:p w:rsidR="00E707B5" w:rsidRPr="00C21414" w:rsidRDefault="00E707B5" w:rsidP="007F0C2A">
            <w:pPr>
              <w:pStyle w:val="TAL"/>
              <w:rPr>
                <w:ins w:id="219" w:author="Author" w:date="2023-10-24T17:36:00Z"/>
                <w:lang w:eastAsia="ja-JP"/>
              </w:rPr>
            </w:pPr>
            <w:ins w:id="220" w:author="Author" w:date="2023-10-24T17:36:00Z">
              <w:r w:rsidRPr="00C21414">
                <w:rPr>
                  <w:szCs w:val="18"/>
                  <w:lang w:eastAsia="ja-JP"/>
                </w:rPr>
                <w:t>maxnoofPSCellCandidate</w:t>
              </w:r>
            </w:ins>
          </w:p>
        </w:tc>
        <w:tc>
          <w:tcPr>
            <w:tcW w:w="5670" w:type="dxa"/>
          </w:tcPr>
          <w:p w:rsidR="00E707B5" w:rsidRPr="00C21414" w:rsidRDefault="00E707B5" w:rsidP="007F0C2A">
            <w:pPr>
              <w:pStyle w:val="TAL"/>
              <w:rPr>
                <w:ins w:id="221" w:author="Author" w:date="2023-10-24T17:36:00Z"/>
                <w:lang w:eastAsia="ja-JP"/>
              </w:rPr>
            </w:pPr>
            <w:ins w:id="222" w:author="Author" w:date="2023-10-24T17:36:00Z">
              <w:r w:rsidRPr="00C21414">
                <w:rPr>
                  <w:lang w:val="en-US" w:eastAsia="ja-JP"/>
                </w:rPr>
                <w:t>Maximum number of the candidate PSCells. Value is FFS.</w:t>
              </w:r>
            </w:ins>
          </w:p>
        </w:tc>
      </w:tr>
    </w:tbl>
    <w:p w:rsidR="00E707B5" w:rsidRPr="00C21414" w:rsidRDefault="00E707B5" w:rsidP="00C31764">
      <w:pPr>
        <w:overflowPunct/>
        <w:autoSpaceDE/>
        <w:autoSpaceDN/>
        <w:adjustRightInd/>
        <w:textAlignment w:val="auto"/>
        <w:rPr>
          <w:lang w:eastAsia="ja-JP"/>
        </w:rPr>
      </w:pPr>
    </w:p>
    <w:p w:rsidR="00E707B5" w:rsidRDefault="00E707B5" w:rsidP="00E707B5">
      <w:pPr>
        <w:jc w:val="center"/>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rsidR="00E707B5" w:rsidRDefault="00E707B5" w:rsidP="00E707B5">
      <w:pPr>
        <w:jc w:val="center"/>
        <w:rPr>
          <w:rFonts w:eastAsia="MS Mincho"/>
          <w:b/>
          <w:color w:val="FF0000"/>
          <w:lang w:eastAsia="ja-JP"/>
        </w:rPr>
      </w:pPr>
    </w:p>
    <w:p w:rsidR="00E707B5" w:rsidRPr="00923F7F" w:rsidRDefault="00E707B5" w:rsidP="00E707B5">
      <w:pPr>
        <w:pStyle w:val="4"/>
        <w:numPr>
          <w:ilvl w:val="0"/>
          <w:numId w:val="0"/>
        </w:numPr>
      </w:pPr>
      <w:bookmarkStart w:id="223" w:name="_Hlk44411567"/>
      <w:bookmarkStart w:id="224" w:name="_Toc44497493"/>
      <w:bookmarkStart w:id="225" w:name="_Toc45107881"/>
      <w:bookmarkStart w:id="226" w:name="_Toc45901501"/>
      <w:bookmarkStart w:id="227" w:name="_Toc51850580"/>
      <w:bookmarkStart w:id="228" w:name="_Toc56693583"/>
      <w:bookmarkStart w:id="229" w:name="_Toc64447126"/>
      <w:bookmarkStart w:id="230" w:name="_Toc66286620"/>
      <w:bookmarkStart w:id="231" w:name="_Toc74151315"/>
      <w:bookmarkStart w:id="232" w:name="_Toc88653787"/>
      <w:bookmarkStart w:id="233" w:name="_Toc97904143"/>
      <w:bookmarkStart w:id="234" w:name="_Toc98868208"/>
      <w:bookmarkStart w:id="235" w:name="_Toc105174492"/>
      <w:bookmarkStart w:id="236" w:name="_Toc106109329"/>
      <w:bookmarkStart w:id="237" w:name="_Toc113825150"/>
      <w:bookmarkStart w:id="238" w:name="_Toc120033306"/>
      <w:r w:rsidRPr="00923F7F">
        <w:t>9.1.1.</w:t>
      </w:r>
      <w:bookmarkEnd w:id="223"/>
      <w:r>
        <w:t>12</w:t>
      </w:r>
      <w:r w:rsidRPr="00923F7F">
        <w:tab/>
        <w:t xml:space="preserve">HANDOVER </w:t>
      </w:r>
      <w:r>
        <w:t>SUCCESS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E707B5" w:rsidRPr="00923F7F" w:rsidRDefault="00E707B5" w:rsidP="00E707B5">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rsidR="00E707B5" w:rsidRPr="00923F7F" w:rsidRDefault="00E707B5" w:rsidP="00E707B5">
      <w:r w:rsidRPr="00923F7F">
        <w:t xml:space="preserve">Direction: </w:t>
      </w:r>
      <w:r>
        <w:t>target</w:t>
      </w:r>
      <w:r w:rsidRPr="00923F7F">
        <w:t xml:space="preserve"> NG-RAN node </w:t>
      </w:r>
      <w:r w:rsidRPr="00923F7F">
        <w:rPr>
          <w:rFonts w:ascii="Symbol" w:eastAsia="Symbol" w:hAnsi="Symbol" w:cs="Symbol"/>
        </w:rPr>
        <w:t></w:t>
      </w:r>
      <w:r w:rsidRPr="00923F7F">
        <w:t xml:space="preserve"> </w:t>
      </w:r>
      <w:r>
        <w:t>source</w:t>
      </w:r>
      <w:r w:rsidRPr="00923F7F">
        <w:t xml:space="preserv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E707B5" w:rsidRPr="00923F7F" w:rsidTr="007F0C2A">
        <w:tc>
          <w:tcPr>
            <w:tcW w:w="2578" w:type="dxa"/>
          </w:tcPr>
          <w:p w:rsidR="00E707B5" w:rsidRPr="00923F7F" w:rsidRDefault="00E707B5" w:rsidP="007F0C2A">
            <w:pPr>
              <w:pStyle w:val="TAH"/>
              <w:rPr>
                <w:lang w:eastAsia="ja-JP"/>
              </w:rPr>
            </w:pPr>
            <w:r w:rsidRPr="00923F7F">
              <w:rPr>
                <w:lang w:eastAsia="ja-JP"/>
              </w:rPr>
              <w:t>IE/Group Name</w:t>
            </w:r>
          </w:p>
        </w:tc>
        <w:tc>
          <w:tcPr>
            <w:tcW w:w="1104" w:type="dxa"/>
          </w:tcPr>
          <w:p w:rsidR="00E707B5" w:rsidRPr="00923F7F" w:rsidRDefault="00E707B5" w:rsidP="007F0C2A">
            <w:pPr>
              <w:pStyle w:val="TAH"/>
              <w:rPr>
                <w:lang w:eastAsia="ja-JP"/>
              </w:rPr>
            </w:pPr>
            <w:r w:rsidRPr="00923F7F">
              <w:rPr>
                <w:lang w:eastAsia="ja-JP"/>
              </w:rPr>
              <w:t>Presence</w:t>
            </w:r>
          </w:p>
        </w:tc>
        <w:tc>
          <w:tcPr>
            <w:tcW w:w="1022" w:type="dxa"/>
          </w:tcPr>
          <w:p w:rsidR="00E707B5" w:rsidRPr="00923F7F" w:rsidRDefault="00E707B5" w:rsidP="007F0C2A">
            <w:pPr>
              <w:pStyle w:val="TAH"/>
              <w:rPr>
                <w:lang w:eastAsia="ja-JP"/>
              </w:rPr>
            </w:pPr>
            <w:r w:rsidRPr="00923F7F">
              <w:rPr>
                <w:lang w:eastAsia="ja-JP"/>
              </w:rPr>
              <w:t>Range</w:t>
            </w:r>
          </w:p>
        </w:tc>
        <w:tc>
          <w:tcPr>
            <w:tcW w:w="1945" w:type="dxa"/>
          </w:tcPr>
          <w:p w:rsidR="00E707B5" w:rsidRPr="00923F7F" w:rsidRDefault="00E707B5" w:rsidP="007F0C2A">
            <w:pPr>
              <w:pStyle w:val="TAH"/>
              <w:rPr>
                <w:lang w:eastAsia="ja-JP"/>
              </w:rPr>
            </w:pPr>
            <w:r w:rsidRPr="00923F7F">
              <w:rPr>
                <w:lang w:eastAsia="ja-JP"/>
              </w:rPr>
              <w:t>IE type and reference</w:t>
            </w:r>
          </w:p>
        </w:tc>
        <w:tc>
          <w:tcPr>
            <w:tcW w:w="1599" w:type="dxa"/>
          </w:tcPr>
          <w:p w:rsidR="00E707B5" w:rsidRPr="00923F7F" w:rsidRDefault="00E707B5" w:rsidP="007F0C2A">
            <w:pPr>
              <w:pStyle w:val="TAH"/>
              <w:rPr>
                <w:lang w:eastAsia="ja-JP"/>
              </w:rPr>
            </w:pPr>
            <w:r w:rsidRPr="00923F7F">
              <w:rPr>
                <w:lang w:eastAsia="ja-JP"/>
              </w:rPr>
              <w:t>Semantics description</w:t>
            </w:r>
          </w:p>
        </w:tc>
        <w:tc>
          <w:tcPr>
            <w:tcW w:w="1134" w:type="dxa"/>
          </w:tcPr>
          <w:p w:rsidR="00E707B5" w:rsidRPr="00923F7F" w:rsidRDefault="00E707B5" w:rsidP="007F0C2A">
            <w:pPr>
              <w:pStyle w:val="TAH"/>
              <w:rPr>
                <w:lang w:eastAsia="ja-JP"/>
              </w:rPr>
            </w:pPr>
            <w:r w:rsidRPr="00923F7F">
              <w:rPr>
                <w:lang w:eastAsia="ja-JP"/>
              </w:rPr>
              <w:t>Criticality</w:t>
            </w:r>
          </w:p>
        </w:tc>
        <w:tc>
          <w:tcPr>
            <w:tcW w:w="1103" w:type="dxa"/>
          </w:tcPr>
          <w:p w:rsidR="00E707B5" w:rsidRPr="00923F7F" w:rsidRDefault="00E707B5" w:rsidP="007F0C2A">
            <w:pPr>
              <w:pStyle w:val="TAH"/>
              <w:rPr>
                <w:lang w:eastAsia="ja-JP"/>
              </w:rPr>
            </w:pPr>
            <w:r w:rsidRPr="00923F7F">
              <w:rPr>
                <w:lang w:eastAsia="ja-JP"/>
              </w:rPr>
              <w:t>Assigned Criticality</w:t>
            </w:r>
          </w:p>
        </w:tc>
      </w:tr>
      <w:tr w:rsidR="00E707B5" w:rsidRPr="00923F7F" w:rsidTr="007F0C2A">
        <w:tc>
          <w:tcPr>
            <w:tcW w:w="2578" w:type="dxa"/>
          </w:tcPr>
          <w:p w:rsidR="00E707B5" w:rsidRPr="00923F7F" w:rsidRDefault="00E707B5" w:rsidP="007F0C2A">
            <w:pPr>
              <w:pStyle w:val="TAL"/>
              <w:rPr>
                <w:lang w:eastAsia="ja-JP"/>
              </w:rPr>
            </w:pPr>
            <w:r w:rsidRPr="00923F7F">
              <w:rPr>
                <w:lang w:eastAsia="ja-JP"/>
              </w:rPr>
              <w:t>Message Type</w:t>
            </w:r>
          </w:p>
        </w:tc>
        <w:tc>
          <w:tcPr>
            <w:tcW w:w="1104" w:type="dxa"/>
          </w:tcPr>
          <w:p w:rsidR="00E707B5" w:rsidRPr="00923F7F" w:rsidRDefault="00E707B5" w:rsidP="007F0C2A">
            <w:pPr>
              <w:pStyle w:val="TAL"/>
              <w:rPr>
                <w:lang w:eastAsia="ja-JP"/>
              </w:rPr>
            </w:pPr>
            <w:r w:rsidRPr="00923F7F">
              <w:rPr>
                <w:lang w:eastAsia="ja-JP"/>
              </w:rPr>
              <w:t>M</w:t>
            </w:r>
          </w:p>
        </w:tc>
        <w:tc>
          <w:tcPr>
            <w:tcW w:w="1022" w:type="dxa"/>
          </w:tcPr>
          <w:p w:rsidR="00E707B5" w:rsidRPr="00923F7F" w:rsidRDefault="00E707B5" w:rsidP="007F0C2A">
            <w:pPr>
              <w:pStyle w:val="TAL"/>
            </w:pPr>
          </w:p>
        </w:tc>
        <w:tc>
          <w:tcPr>
            <w:tcW w:w="1945" w:type="dxa"/>
          </w:tcPr>
          <w:p w:rsidR="00E707B5" w:rsidRPr="00923F7F" w:rsidRDefault="00E707B5" w:rsidP="007F0C2A">
            <w:pPr>
              <w:pStyle w:val="TAL"/>
              <w:rPr>
                <w:lang w:eastAsia="ja-JP"/>
              </w:rPr>
            </w:pPr>
            <w:r w:rsidRPr="00923F7F">
              <w:rPr>
                <w:lang w:eastAsia="ja-JP"/>
              </w:rPr>
              <w:t>9.2.3.1</w:t>
            </w:r>
          </w:p>
        </w:tc>
        <w:tc>
          <w:tcPr>
            <w:tcW w:w="1599" w:type="dxa"/>
          </w:tcPr>
          <w:p w:rsidR="00E707B5" w:rsidRPr="00923F7F" w:rsidRDefault="00E707B5" w:rsidP="007F0C2A">
            <w:pPr>
              <w:pStyle w:val="TAL"/>
              <w:rPr>
                <w:szCs w:val="18"/>
                <w:lang w:eastAsia="ja-JP"/>
              </w:rPr>
            </w:pPr>
          </w:p>
        </w:tc>
        <w:tc>
          <w:tcPr>
            <w:tcW w:w="1134" w:type="dxa"/>
          </w:tcPr>
          <w:p w:rsidR="00E707B5" w:rsidRPr="00923F7F" w:rsidRDefault="00E707B5" w:rsidP="007F0C2A">
            <w:pPr>
              <w:pStyle w:val="TAC"/>
              <w:rPr>
                <w:lang w:eastAsia="ja-JP"/>
              </w:rPr>
            </w:pPr>
            <w:r w:rsidRPr="00923F7F">
              <w:rPr>
                <w:lang w:eastAsia="ja-JP"/>
              </w:rPr>
              <w:t>YES</w:t>
            </w:r>
          </w:p>
        </w:tc>
        <w:tc>
          <w:tcPr>
            <w:tcW w:w="1103" w:type="dxa"/>
          </w:tcPr>
          <w:p w:rsidR="00E707B5" w:rsidRPr="00923F7F" w:rsidRDefault="00E707B5" w:rsidP="007F0C2A">
            <w:pPr>
              <w:pStyle w:val="TAC"/>
              <w:rPr>
                <w:lang w:eastAsia="ja-JP"/>
              </w:rPr>
            </w:pPr>
            <w:r w:rsidRPr="00923F7F">
              <w:rPr>
                <w:lang w:eastAsia="ja-JP"/>
              </w:rPr>
              <w:t>ignore</w:t>
            </w:r>
          </w:p>
        </w:tc>
      </w:tr>
      <w:tr w:rsidR="00E707B5" w:rsidRPr="00923F7F" w:rsidTr="007F0C2A">
        <w:tc>
          <w:tcPr>
            <w:tcW w:w="2578" w:type="dxa"/>
          </w:tcPr>
          <w:p w:rsidR="00E707B5" w:rsidRPr="00923F7F" w:rsidRDefault="00E707B5" w:rsidP="007F0C2A">
            <w:pPr>
              <w:pStyle w:val="TAL"/>
              <w:rPr>
                <w:lang w:eastAsia="ja-JP"/>
              </w:rPr>
            </w:pPr>
            <w:r w:rsidRPr="00923F7F">
              <w:rPr>
                <w:lang w:eastAsia="ja-JP"/>
              </w:rPr>
              <w:t>Source NG-RAN node UE XnAP ID</w:t>
            </w:r>
          </w:p>
        </w:tc>
        <w:tc>
          <w:tcPr>
            <w:tcW w:w="1104" w:type="dxa"/>
          </w:tcPr>
          <w:p w:rsidR="00E707B5" w:rsidRPr="00923F7F" w:rsidRDefault="00E707B5" w:rsidP="007F0C2A">
            <w:pPr>
              <w:pStyle w:val="TAL"/>
              <w:rPr>
                <w:lang w:eastAsia="ja-JP"/>
              </w:rPr>
            </w:pPr>
            <w:r>
              <w:rPr>
                <w:lang w:eastAsia="ja-JP"/>
              </w:rPr>
              <w:t>M</w:t>
            </w:r>
          </w:p>
        </w:tc>
        <w:tc>
          <w:tcPr>
            <w:tcW w:w="1022" w:type="dxa"/>
          </w:tcPr>
          <w:p w:rsidR="00E707B5" w:rsidRPr="00923F7F" w:rsidRDefault="00E707B5" w:rsidP="007F0C2A">
            <w:pPr>
              <w:pStyle w:val="TAL"/>
              <w:rPr>
                <w:lang w:eastAsia="ja-JP"/>
              </w:rPr>
            </w:pPr>
          </w:p>
        </w:tc>
        <w:tc>
          <w:tcPr>
            <w:tcW w:w="1945" w:type="dxa"/>
          </w:tcPr>
          <w:p w:rsidR="00E707B5" w:rsidRDefault="00E707B5" w:rsidP="007F0C2A">
            <w:pPr>
              <w:pStyle w:val="TAL"/>
              <w:rPr>
                <w:lang w:eastAsia="ja-JP"/>
              </w:rPr>
            </w:pPr>
            <w:r w:rsidRPr="00923F7F">
              <w:rPr>
                <w:lang w:eastAsia="ja-JP"/>
              </w:rPr>
              <w:t>NG-RAN node UE XnAP ID</w:t>
            </w:r>
          </w:p>
          <w:p w:rsidR="00E707B5" w:rsidRPr="00923F7F" w:rsidRDefault="00E707B5" w:rsidP="007F0C2A">
            <w:pPr>
              <w:pStyle w:val="TAL"/>
              <w:rPr>
                <w:lang w:eastAsia="ja-JP"/>
              </w:rPr>
            </w:pPr>
            <w:r w:rsidRPr="00923F7F">
              <w:rPr>
                <w:lang w:eastAsia="ja-JP"/>
              </w:rPr>
              <w:t>9.2.3.16</w:t>
            </w:r>
          </w:p>
        </w:tc>
        <w:tc>
          <w:tcPr>
            <w:tcW w:w="1599" w:type="dxa"/>
          </w:tcPr>
          <w:p w:rsidR="00E707B5" w:rsidRPr="00923F7F" w:rsidRDefault="00E707B5" w:rsidP="007F0C2A">
            <w:pPr>
              <w:pStyle w:val="TAL"/>
              <w:rPr>
                <w:szCs w:val="18"/>
                <w:lang w:eastAsia="ja-JP"/>
              </w:rPr>
            </w:pPr>
            <w:r w:rsidRPr="00923F7F">
              <w:rPr>
                <w:szCs w:val="18"/>
                <w:lang w:eastAsia="ja-JP"/>
              </w:rPr>
              <w:t>Allocated at the source NG-RAN node.</w:t>
            </w:r>
          </w:p>
        </w:tc>
        <w:tc>
          <w:tcPr>
            <w:tcW w:w="1134" w:type="dxa"/>
          </w:tcPr>
          <w:p w:rsidR="00E707B5" w:rsidRPr="00923F7F" w:rsidRDefault="00E707B5" w:rsidP="007F0C2A">
            <w:pPr>
              <w:pStyle w:val="TAC"/>
              <w:rPr>
                <w:lang w:eastAsia="ja-JP"/>
              </w:rPr>
            </w:pPr>
            <w:r w:rsidRPr="00923F7F">
              <w:rPr>
                <w:lang w:eastAsia="ja-JP"/>
              </w:rPr>
              <w:t>YES</w:t>
            </w:r>
          </w:p>
        </w:tc>
        <w:tc>
          <w:tcPr>
            <w:tcW w:w="1103" w:type="dxa"/>
          </w:tcPr>
          <w:p w:rsidR="00E707B5" w:rsidRPr="00923F7F" w:rsidRDefault="00E707B5" w:rsidP="007F0C2A">
            <w:pPr>
              <w:pStyle w:val="TAC"/>
              <w:rPr>
                <w:lang w:eastAsia="ja-JP"/>
              </w:rPr>
            </w:pPr>
            <w:r>
              <w:rPr>
                <w:lang w:eastAsia="ja-JP"/>
              </w:rPr>
              <w:t>reject</w:t>
            </w:r>
          </w:p>
        </w:tc>
      </w:tr>
      <w:tr w:rsidR="00E707B5" w:rsidRPr="00923F7F" w:rsidTr="007F0C2A">
        <w:tc>
          <w:tcPr>
            <w:tcW w:w="2578" w:type="dxa"/>
          </w:tcPr>
          <w:p w:rsidR="00E707B5" w:rsidRPr="00923F7F" w:rsidRDefault="00E707B5" w:rsidP="007F0C2A">
            <w:pPr>
              <w:pStyle w:val="TAL"/>
              <w:rPr>
                <w:lang w:eastAsia="ja-JP"/>
              </w:rPr>
            </w:pPr>
            <w:r w:rsidRPr="00923F7F">
              <w:rPr>
                <w:lang w:eastAsia="ja-JP"/>
              </w:rPr>
              <w:t>Target NG-RAN node UE XnAP ID</w:t>
            </w:r>
          </w:p>
        </w:tc>
        <w:tc>
          <w:tcPr>
            <w:tcW w:w="1104" w:type="dxa"/>
          </w:tcPr>
          <w:p w:rsidR="00E707B5" w:rsidRPr="00923F7F" w:rsidRDefault="00E707B5" w:rsidP="007F0C2A">
            <w:pPr>
              <w:pStyle w:val="TAL"/>
              <w:rPr>
                <w:lang w:eastAsia="ja-JP"/>
              </w:rPr>
            </w:pPr>
            <w:r>
              <w:rPr>
                <w:lang w:eastAsia="ja-JP"/>
              </w:rPr>
              <w:t>M</w:t>
            </w:r>
          </w:p>
        </w:tc>
        <w:tc>
          <w:tcPr>
            <w:tcW w:w="1022" w:type="dxa"/>
          </w:tcPr>
          <w:p w:rsidR="00E707B5" w:rsidRPr="00923F7F" w:rsidRDefault="00E707B5" w:rsidP="007F0C2A">
            <w:pPr>
              <w:pStyle w:val="TAL"/>
              <w:rPr>
                <w:lang w:eastAsia="ja-JP"/>
              </w:rPr>
            </w:pPr>
          </w:p>
        </w:tc>
        <w:tc>
          <w:tcPr>
            <w:tcW w:w="1945" w:type="dxa"/>
          </w:tcPr>
          <w:p w:rsidR="00E707B5" w:rsidRDefault="00E707B5" w:rsidP="007F0C2A">
            <w:pPr>
              <w:pStyle w:val="TAL"/>
              <w:rPr>
                <w:lang w:eastAsia="ja-JP"/>
              </w:rPr>
            </w:pPr>
            <w:r w:rsidRPr="00923F7F">
              <w:rPr>
                <w:lang w:eastAsia="ja-JP"/>
              </w:rPr>
              <w:t>NG-RAN node UE XnAP ID</w:t>
            </w:r>
          </w:p>
          <w:p w:rsidR="00E707B5" w:rsidRPr="00923F7F" w:rsidRDefault="00E707B5" w:rsidP="007F0C2A">
            <w:pPr>
              <w:pStyle w:val="TAL"/>
              <w:rPr>
                <w:lang w:eastAsia="ja-JP"/>
              </w:rPr>
            </w:pPr>
            <w:r w:rsidRPr="00923F7F">
              <w:rPr>
                <w:lang w:eastAsia="ja-JP"/>
              </w:rPr>
              <w:t>9.2.3.16</w:t>
            </w:r>
          </w:p>
        </w:tc>
        <w:tc>
          <w:tcPr>
            <w:tcW w:w="1599" w:type="dxa"/>
          </w:tcPr>
          <w:p w:rsidR="00E707B5" w:rsidRPr="00923F7F" w:rsidRDefault="00E707B5" w:rsidP="007F0C2A">
            <w:pPr>
              <w:pStyle w:val="TAL"/>
              <w:rPr>
                <w:szCs w:val="18"/>
                <w:lang w:eastAsia="ja-JP"/>
              </w:rPr>
            </w:pPr>
            <w:r w:rsidRPr="00923F7F">
              <w:rPr>
                <w:szCs w:val="18"/>
                <w:lang w:eastAsia="ja-JP"/>
              </w:rPr>
              <w:t>Allocated at the target NG-RAN node.</w:t>
            </w:r>
          </w:p>
        </w:tc>
        <w:tc>
          <w:tcPr>
            <w:tcW w:w="1134" w:type="dxa"/>
          </w:tcPr>
          <w:p w:rsidR="00E707B5" w:rsidRPr="00923F7F" w:rsidRDefault="00E707B5" w:rsidP="007F0C2A">
            <w:pPr>
              <w:pStyle w:val="TAC"/>
              <w:rPr>
                <w:lang w:eastAsia="ja-JP"/>
              </w:rPr>
            </w:pPr>
            <w:r w:rsidRPr="00923F7F">
              <w:rPr>
                <w:lang w:eastAsia="ja-JP"/>
              </w:rPr>
              <w:t>YES</w:t>
            </w:r>
          </w:p>
        </w:tc>
        <w:tc>
          <w:tcPr>
            <w:tcW w:w="1103" w:type="dxa"/>
          </w:tcPr>
          <w:p w:rsidR="00E707B5" w:rsidRPr="00923F7F" w:rsidRDefault="00E707B5" w:rsidP="007F0C2A">
            <w:pPr>
              <w:pStyle w:val="TAC"/>
              <w:rPr>
                <w:lang w:eastAsia="ja-JP"/>
              </w:rPr>
            </w:pPr>
            <w:r>
              <w:rPr>
                <w:lang w:eastAsia="ja-JP"/>
              </w:rPr>
              <w:t>reject</w:t>
            </w:r>
          </w:p>
        </w:tc>
      </w:tr>
      <w:tr w:rsidR="00E707B5" w:rsidRPr="00923F7F" w:rsidTr="007F0C2A">
        <w:tc>
          <w:tcPr>
            <w:tcW w:w="2578" w:type="dxa"/>
          </w:tcPr>
          <w:p w:rsidR="00E707B5" w:rsidRPr="00923F7F" w:rsidRDefault="00E707B5" w:rsidP="007F0C2A">
            <w:pPr>
              <w:pStyle w:val="TAL"/>
              <w:rPr>
                <w:lang w:eastAsia="ja-JP"/>
              </w:rPr>
            </w:pPr>
            <w:r>
              <w:rPr>
                <w:lang w:eastAsia="ja-JP"/>
              </w:rPr>
              <w:t xml:space="preserve">Requested </w:t>
            </w:r>
            <w:r w:rsidRPr="0090263D">
              <w:rPr>
                <w:lang w:eastAsia="ja-JP"/>
              </w:rPr>
              <w:t>Target Cell ID</w:t>
            </w:r>
          </w:p>
        </w:tc>
        <w:tc>
          <w:tcPr>
            <w:tcW w:w="1104" w:type="dxa"/>
          </w:tcPr>
          <w:p w:rsidR="00E707B5" w:rsidRDefault="00E707B5" w:rsidP="007F0C2A">
            <w:pPr>
              <w:pStyle w:val="TAL"/>
              <w:rPr>
                <w:lang w:eastAsia="ja-JP"/>
              </w:rPr>
            </w:pPr>
            <w:r w:rsidRPr="0090263D">
              <w:rPr>
                <w:lang w:eastAsia="ja-JP"/>
              </w:rPr>
              <w:t>M</w:t>
            </w:r>
          </w:p>
        </w:tc>
        <w:tc>
          <w:tcPr>
            <w:tcW w:w="1022" w:type="dxa"/>
          </w:tcPr>
          <w:p w:rsidR="00E707B5" w:rsidRPr="00923F7F" w:rsidRDefault="00E707B5" w:rsidP="007F0C2A">
            <w:pPr>
              <w:pStyle w:val="TAL"/>
              <w:rPr>
                <w:lang w:eastAsia="ja-JP"/>
              </w:rPr>
            </w:pPr>
          </w:p>
        </w:tc>
        <w:tc>
          <w:tcPr>
            <w:tcW w:w="1945" w:type="dxa"/>
          </w:tcPr>
          <w:p w:rsidR="00E707B5" w:rsidRPr="007E72C6" w:rsidRDefault="00E707B5" w:rsidP="007F0C2A">
            <w:pPr>
              <w:pStyle w:val="TAL"/>
              <w:rPr>
                <w:lang w:eastAsia="ja-JP"/>
              </w:rPr>
            </w:pPr>
            <w:r w:rsidRPr="007E72C6">
              <w:rPr>
                <w:snapToGrid w:val="0"/>
                <w:lang w:eastAsia="ja-JP"/>
              </w:rPr>
              <w:t>Target Cell Global ID</w:t>
            </w:r>
          </w:p>
          <w:p w:rsidR="00E707B5" w:rsidRPr="00923F7F" w:rsidRDefault="00E707B5" w:rsidP="007F0C2A">
            <w:pPr>
              <w:pStyle w:val="TAL"/>
              <w:rPr>
                <w:lang w:eastAsia="ja-JP"/>
              </w:rPr>
            </w:pPr>
            <w:r w:rsidRPr="0090263D">
              <w:rPr>
                <w:lang w:eastAsia="ja-JP"/>
              </w:rPr>
              <w:t>9.2.3.25</w:t>
            </w:r>
          </w:p>
        </w:tc>
        <w:tc>
          <w:tcPr>
            <w:tcW w:w="1599" w:type="dxa"/>
          </w:tcPr>
          <w:p w:rsidR="00E707B5" w:rsidRPr="00923F7F" w:rsidRDefault="00E707B5" w:rsidP="007F0C2A">
            <w:pPr>
              <w:pStyle w:val="TAL"/>
              <w:rPr>
                <w:szCs w:val="18"/>
                <w:lang w:eastAsia="ja-JP"/>
              </w:rPr>
            </w:pPr>
            <w:r>
              <w:rPr>
                <w:lang w:eastAsia="ja-JP"/>
              </w:rPr>
              <w:t>Target cell indicated in the corresponding Handover Preparation procedure</w:t>
            </w:r>
          </w:p>
        </w:tc>
        <w:tc>
          <w:tcPr>
            <w:tcW w:w="1134" w:type="dxa"/>
          </w:tcPr>
          <w:p w:rsidR="00E707B5" w:rsidRPr="00923F7F" w:rsidRDefault="00E707B5" w:rsidP="007F0C2A">
            <w:pPr>
              <w:pStyle w:val="TAC"/>
              <w:rPr>
                <w:lang w:eastAsia="ja-JP"/>
              </w:rPr>
            </w:pPr>
            <w:r w:rsidRPr="0090263D">
              <w:rPr>
                <w:lang w:eastAsia="ja-JP"/>
              </w:rPr>
              <w:t>YES</w:t>
            </w:r>
          </w:p>
        </w:tc>
        <w:tc>
          <w:tcPr>
            <w:tcW w:w="1103" w:type="dxa"/>
          </w:tcPr>
          <w:p w:rsidR="00E707B5" w:rsidRDefault="00E707B5" w:rsidP="007F0C2A">
            <w:pPr>
              <w:pStyle w:val="TAC"/>
              <w:rPr>
                <w:lang w:eastAsia="ja-JP"/>
              </w:rPr>
            </w:pPr>
            <w:r w:rsidRPr="0090263D">
              <w:rPr>
                <w:lang w:eastAsia="ja-JP"/>
              </w:rPr>
              <w:t>reject</w:t>
            </w:r>
          </w:p>
        </w:tc>
      </w:tr>
      <w:tr w:rsidR="00E707B5" w:rsidRPr="0090263D" w:rsidTr="007F0C2A">
        <w:trPr>
          <w:ins w:id="239" w:author="Author" w:date="2023-10-24T17:36:00Z"/>
        </w:trPr>
        <w:tc>
          <w:tcPr>
            <w:tcW w:w="2578" w:type="dxa"/>
          </w:tcPr>
          <w:p w:rsidR="00E707B5" w:rsidRDefault="00E707B5" w:rsidP="007F0C2A">
            <w:pPr>
              <w:pStyle w:val="TAL"/>
              <w:rPr>
                <w:ins w:id="240" w:author="Author" w:date="2023-10-24T17:36:00Z"/>
                <w:lang w:eastAsia="ja-JP"/>
              </w:rPr>
            </w:pPr>
            <w:ins w:id="241" w:author="Author" w:date="2023-10-24T17:36:00Z">
              <w:r>
                <w:rPr>
                  <w:lang w:eastAsia="ja-JP"/>
                </w:rPr>
                <w:t>Accessed PSCell ID</w:t>
              </w:r>
            </w:ins>
          </w:p>
        </w:tc>
        <w:tc>
          <w:tcPr>
            <w:tcW w:w="1104" w:type="dxa"/>
          </w:tcPr>
          <w:p w:rsidR="00E707B5" w:rsidRPr="0090263D" w:rsidRDefault="00E707B5" w:rsidP="007F0C2A">
            <w:pPr>
              <w:pStyle w:val="TAL"/>
              <w:rPr>
                <w:ins w:id="242" w:author="Author" w:date="2023-10-24T17:36:00Z"/>
                <w:lang w:eastAsia="ja-JP"/>
              </w:rPr>
            </w:pPr>
            <w:ins w:id="243" w:author="Author" w:date="2023-10-24T17:36:00Z">
              <w:r>
                <w:rPr>
                  <w:lang w:eastAsia="ja-JP"/>
                </w:rPr>
                <w:t>O</w:t>
              </w:r>
            </w:ins>
          </w:p>
        </w:tc>
        <w:tc>
          <w:tcPr>
            <w:tcW w:w="1022" w:type="dxa"/>
          </w:tcPr>
          <w:p w:rsidR="00E707B5" w:rsidRPr="00923F7F" w:rsidRDefault="00E707B5" w:rsidP="007F0C2A">
            <w:pPr>
              <w:pStyle w:val="TAL"/>
              <w:rPr>
                <w:ins w:id="244" w:author="Author" w:date="2023-10-24T17:36:00Z"/>
                <w:lang w:eastAsia="ja-JP"/>
              </w:rPr>
            </w:pPr>
          </w:p>
        </w:tc>
        <w:tc>
          <w:tcPr>
            <w:tcW w:w="1945" w:type="dxa"/>
          </w:tcPr>
          <w:p w:rsidR="00E707B5" w:rsidRPr="007E72C6" w:rsidRDefault="00E707B5" w:rsidP="007F0C2A">
            <w:pPr>
              <w:pStyle w:val="TAL"/>
              <w:rPr>
                <w:ins w:id="245" w:author="Author" w:date="2023-10-24T17:36:00Z"/>
                <w:snapToGrid w:val="0"/>
                <w:lang w:eastAsia="ja-JP"/>
              </w:rPr>
            </w:pPr>
            <w:ins w:id="246" w:author="Author" w:date="2023-10-24T17:36:00Z">
              <w:r>
                <w:rPr>
                  <w:lang w:eastAsia="ja-JP"/>
                </w:rPr>
                <w:t>NR CGI 9.2.2.7</w:t>
              </w:r>
            </w:ins>
          </w:p>
        </w:tc>
        <w:tc>
          <w:tcPr>
            <w:tcW w:w="1599" w:type="dxa"/>
          </w:tcPr>
          <w:p w:rsidR="00E707B5" w:rsidRDefault="00E707B5" w:rsidP="007F0C2A">
            <w:pPr>
              <w:pStyle w:val="TAL"/>
              <w:rPr>
                <w:ins w:id="247" w:author="Author" w:date="2023-10-24T17:36:00Z"/>
                <w:lang w:eastAsia="ja-JP"/>
              </w:rPr>
            </w:pPr>
          </w:p>
        </w:tc>
        <w:tc>
          <w:tcPr>
            <w:tcW w:w="1134" w:type="dxa"/>
          </w:tcPr>
          <w:p w:rsidR="00E707B5" w:rsidRPr="0090263D" w:rsidRDefault="00E707B5" w:rsidP="007F0C2A">
            <w:pPr>
              <w:pStyle w:val="TAC"/>
              <w:rPr>
                <w:ins w:id="248" w:author="Author" w:date="2023-10-24T17:36:00Z"/>
                <w:lang w:eastAsia="ja-JP"/>
              </w:rPr>
            </w:pPr>
            <w:ins w:id="249" w:author="Author" w:date="2023-10-24T17:36:00Z">
              <w:r>
                <w:rPr>
                  <w:lang w:eastAsia="ja-JP"/>
                </w:rPr>
                <w:t>YES</w:t>
              </w:r>
            </w:ins>
          </w:p>
        </w:tc>
        <w:tc>
          <w:tcPr>
            <w:tcW w:w="1103" w:type="dxa"/>
          </w:tcPr>
          <w:p w:rsidR="00E707B5" w:rsidRPr="0090263D" w:rsidRDefault="00E707B5" w:rsidP="007F0C2A">
            <w:pPr>
              <w:pStyle w:val="TAC"/>
              <w:rPr>
                <w:ins w:id="250" w:author="Author" w:date="2023-10-24T17:36:00Z"/>
                <w:lang w:eastAsia="ja-JP"/>
              </w:rPr>
            </w:pPr>
            <w:ins w:id="251" w:author="Author" w:date="2023-10-24T17:36:00Z">
              <w:r>
                <w:rPr>
                  <w:lang w:eastAsia="ja-JP"/>
                </w:rPr>
                <w:t>ignore</w:t>
              </w:r>
            </w:ins>
          </w:p>
        </w:tc>
      </w:tr>
    </w:tbl>
    <w:p w:rsidR="00E707B5" w:rsidRDefault="00E707B5" w:rsidP="00E707B5">
      <w:pPr>
        <w:rPr>
          <w:lang w:eastAsia="zh-CN"/>
        </w:rPr>
      </w:pPr>
    </w:p>
    <w:p w:rsidR="00E707B5" w:rsidRPr="0090263D" w:rsidRDefault="00E707B5" w:rsidP="00E707B5">
      <w:pPr>
        <w:pStyle w:val="4"/>
        <w:keepNext w:val="0"/>
        <w:keepLines w:val="0"/>
        <w:numPr>
          <w:ilvl w:val="0"/>
          <w:numId w:val="0"/>
        </w:numPr>
      </w:pPr>
      <w:bookmarkStart w:id="252" w:name="_Toc44497494"/>
      <w:bookmarkStart w:id="253" w:name="_Toc45107882"/>
      <w:bookmarkStart w:id="254" w:name="_Toc45901502"/>
      <w:bookmarkStart w:id="255" w:name="_Toc51850581"/>
      <w:bookmarkStart w:id="256" w:name="_Toc56693584"/>
      <w:bookmarkStart w:id="257" w:name="_Toc64447127"/>
      <w:bookmarkStart w:id="258" w:name="_Toc66286621"/>
      <w:bookmarkStart w:id="259" w:name="_Toc74151316"/>
      <w:bookmarkStart w:id="260" w:name="_Toc88653788"/>
      <w:bookmarkStart w:id="261" w:name="_Toc97904144"/>
      <w:bookmarkStart w:id="262" w:name="_Toc98868209"/>
      <w:bookmarkStart w:id="263" w:name="_Toc105174493"/>
      <w:bookmarkStart w:id="264" w:name="_Toc106109330"/>
      <w:bookmarkStart w:id="265" w:name="_Toc113825151"/>
      <w:bookmarkStart w:id="266" w:name="_Toc138863282"/>
      <w:r w:rsidRPr="0090263D">
        <w:t>9.1.1.</w:t>
      </w:r>
      <w:r>
        <w:t>13</w:t>
      </w:r>
      <w:r w:rsidRPr="0090263D">
        <w:tab/>
      </w:r>
      <w:r>
        <w:t xml:space="preserve">CONDITIONAL </w:t>
      </w:r>
      <w:r w:rsidRPr="0090263D">
        <w:t>HANDOVER CANCEL</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rsidR="00E707B5" w:rsidRPr="0090263D" w:rsidRDefault="00E707B5" w:rsidP="00E707B5">
      <w:pPr>
        <w:widowControl w:val="0"/>
      </w:pPr>
      <w:r w:rsidRPr="0090263D">
        <w:lastRenderedPageBreak/>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conditional</w:t>
      </w:r>
      <w:r w:rsidRPr="0090263D">
        <w:t xml:space="preserve"> handover.</w:t>
      </w:r>
    </w:p>
    <w:p w:rsidR="00E707B5" w:rsidRPr="0090263D" w:rsidRDefault="00E707B5" w:rsidP="00E707B5">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07B5" w:rsidRPr="0090263D" w:rsidTr="007F0C2A">
        <w:tc>
          <w:tcPr>
            <w:tcW w:w="2160" w:type="dxa"/>
          </w:tcPr>
          <w:p w:rsidR="00E707B5" w:rsidRPr="0090263D" w:rsidRDefault="00E707B5" w:rsidP="007F0C2A">
            <w:pPr>
              <w:pStyle w:val="TAH"/>
              <w:keepNext w:val="0"/>
              <w:keepLines w:val="0"/>
              <w:widowControl w:val="0"/>
              <w:rPr>
                <w:lang w:eastAsia="ja-JP"/>
              </w:rPr>
            </w:pPr>
            <w:r w:rsidRPr="0090263D">
              <w:rPr>
                <w:lang w:eastAsia="ja-JP"/>
              </w:rPr>
              <w:t>IE/Group Name</w:t>
            </w:r>
          </w:p>
        </w:tc>
        <w:tc>
          <w:tcPr>
            <w:tcW w:w="1080" w:type="dxa"/>
          </w:tcPr>
          <w:p w:rsidR="00E707B5" w:rsidRPr="0090263D" w:rsidRDefault="00E707B5" w:rsidP="007F0C2A">
            <w:pPr>
              <w:pStyle w:val="TAH"/>
              <w:keepNext w:val="0"/>
              <w:keepLines w:val="0"/>
              <w:widowControl w:val="0"/>
              <w:rPr>
                <w:lang w:eastAsia="ja-JP"/>
              </w:rPr>
            </w:pPr>
            <w:r w:rsidRPr="0090263D">
              <w:rPr>
                <w:lang w:eastAsia="ja-JP"/>
              </w:rPr>
              <w:t>Presence</w:t>
            </w:r>
          </w:p>
        </w:tc>
        <w:tc>
          <w:tcPr>
            <w:tcW w:w="1080" w:type="dxa"/>
          </w:tcPr>
          <w:p w:rsidR="00E707B5" w:rsidRPr="0090263D" w:rsidRDefault="00E707B5" w:rsidP="007F0C2A">
            <w:pPr>
              <w:pStyle w:val="TAH"/>
              <w:keepNext w:val="0"/>
              <w:keepLines w:val="0"/>
              <w:widowControl w:val="0"/>
              <w:rPr>
                <w:lang w:eastAsia="ja-JP"/>
              </w:rPr>
            </w:pPr>
            <w:r w:rsidRPr="0090263D">
              <w:rPr>
                <w:lang w:eastAsia="ja-JP"/>
              </w:rPr>
              <w:t>Range</w:t>
            </w:r>
          </w:p>
        </w:tc>
        <w:tc>
          <w:tcPr>
            <w:tcW w:w="1512" w:type="dxa"/>
          </w:tcPr>
          <w:p w:rsidR="00E707B5" w:rsidRPr="0090263D" w:rsidRDefault="00E707B5" w:rsidP="007F0C2A">
            <w:pPr>
              <w:pStyle w:val="TAH"/>
              <w:keepNext w:val="0"/>
              <w:keepLines w:val="0"/>
              <w:widowControl w:val="0"/>
              <w:rPr>
                <w:lang w:eastAsia="ja-JP"/>
              </w:rPr>
            </w:pPr>
            <w:r w:rsidRPr="0090263D">
              <w:rPr>
                <w:lang w:eastAsia="ja-JP"/>
              </w:rPr>
              <w:t>IE type and reference</w:t>
            </w:r>
          </w:p>
        </w:tc>
        <w:tc>
          <w:tcPr>
            <w:tcW w:w="1728" w:type="dxa"/>
          </w:tcPr>
          <w:p w:rsidR="00E707B5" w:rsidRPr="0090263D" w:rsidRDefault="00E707B5" w:rsidP="007F0C2A">
            <w:pPr>
              <w:pStyle w:val="TAH"/>
              <w:keepNext w:val="0"/>
              <w:keepLines w:val="0"/>
              <w:widowControl w:val="0"/>
              <w:rPr>
                <w:lang w:eastAsia="ja-JP"/>
              </w:rPr>
            </w:pPr>
            <w:r w:rsidRPr="0090263D">
              <w:rPr>
                <w:lang w:eastAsia="ja-JP"/>
              </w:rPr>
              <w:t>Semantics description</w:t>
            </w:r>
          </w:p>
        </w:tc>
        <w:tc>
          <w:tcPr>
            <w:tcW w:w="1080" w:type="dxa"/>
          </w:tcPr>
          <w:p w:rsidR="00E707B5" w:rsidRPr="0090263D" w:rsidRDefault="00E707B5" w:rsidP="007F0C2A">
            <w:pPr>
              <w:pStyle w:val="TAH"/>
              <w:keepNext w:val="0"/>
              <w:keepLines w:val="0"/>
              <w:widowControl w:val="0"/>
              <w:rPr>
                <w:b w:val="0"/>
                <w:lang w:eastAsia="ja-JP"/>
              </w:rPr>
            </w:pPr>
            <w:r w:rsidRPr="0090263D">
              <w:rPr>
                <w:lang w:eastAsia="ja-JP"/>
              </w:rPr>
              <w:t>Criticality</w:t>
            </w:r>
          </w:p>
        </w:tc>
        <w:tc>
          <w:tcPr>
            <w:tcW w:w="1080" w:type="dxa"/>
          </w:tcPr>
          <w:p w:rsidR="00E707B5" w:rsidRPr="0090263D" w:rsidRDefault="00E707B5" w:rsidP="007F0C2A">
            <w:pPr>
              <w:pStyle w:val="TAH"/>
              <w:keepNext w:val="0"/>
              <w:keepLines w:val="0"/>
              <w:widowControl w:val="0"/>
              <w:rPr>
                <w:b w:val="0"/>
                <w:lang w:eastAsia="ja-JP"/>
              </w:rPr>
            </w:pPr>
            <w:r w:rsidRPr="0090263D">
              <w:rPr>
                <w:lang w:eastAsia="ja-JP"/>
              </w:rPr>
              <w:t>Assigned Criticality</w:t>
            </w:r>
          </w:p>
        </w:tc>
      </w:tr>
      <w:tr w:rsidR="00E707B5" w:rsidRPr="0090263D" w:rsidTr="007F0C2A">
        <w:tc>
          <w:tcPr>
            <w:tcW w:w="2160" w:type="dxa"/>
          </w:tcPr>
          <w:p w:rsidR="00E707B5" w:rsidRPr="0090263D" w:rsidRDefault="00E707B5" w:rsidP="007F0C2A">
            <w:pPr>
              <w:pStyle w:val="TAL"/>
              <w:keepNext w:val="0"/>
              <w:keepLines w:val="0"/>
              <w:widowControl w:val="0"/>
              <w:rPr>
                <w:lang w:eastAsia="ja-JP"/>
              </w:rPr>
            </w:pPr>
            <w:r w:rsidRPr="0090263D">
              <w:rPr>
                <w:lang w:eastAsia="ja-JP"/>
              </w:rPr>
              <w:t>Message Type</w:t>
            </w:r>
          </w:p>
        </w:tc>
        <w:tc>
          <w:tcPr>
            <w:tcW w:w="1080" w:type="dxa"/>
          </w:tcPr>
          <w:p w:rsidR="00E707B5" w:rsidRPr="0090263D" w:rsidRDefault="00E707B5" w:rsidP="007F0C2A">
            <w:pPr>
              <w:pStyle w:val="TAL"/>
              <w:keepNext w:val="0"/>
              <w:keepLines w:val="0"/>
              <w:widowControl w:val="0"/>
              <w:rPr>
                <w:lang w:eastAsia="ja-JP"/>
              </w:rPr>
            </w:pPr>
            <w:r w:rsidRPr="0090263D">
              <w:rPr>
                <w:lang w:eastAsia="ja-JP"/>
              </w:rPr>
              <w:t>M</w:t>
            </w:r>
          </w:p>
        </w:tc>
        <w:tc>
          <w:tcPr>
            <w:tcW w:w="1080" w:type="dxa"/>
          </w:tcPr>
          <w:p w:rsidR="00E707B5" w:rsidRPr="0090263D" w:rsidRDefault="00E707B5" w:rsidP="007F0C2A">
            <w:pPr>
              <w:pStyle w:val="TAL"/>
              <w:keepNext w:val="0"/>
              <w:keepLines w:val="0"/>
              <w:widowControl w:val="0"/>
            </w:pPr>
          </w:p>
        </w:tc>
        <w:tc>
          <w:tcPr>
            <w:tcW w:w="1512" w:type="dxa"/>
          </w:tcPr>
          <w:p w:rsidR="00E707B5" w:rsidRPr="0090263D" w:rsidRDefault="00E707B5" w:rsidP="007F0C2A">
            <w:pPr>
              <w:pStyle w:val="TAL"/>
              <w:keepNext w:val="0"/>
              <w:keepLines w:val="0"/>
              <w:widowControl w:val="0"/>
              <w:rPr>
                <w:lang w:eastAsia="ja-JP"/>
              </w:rPr>
            </w:pPr>
            <w:r w:rsidRPr="0090263D">
              <w:rPr>
                <w:lang w:eastAsia="ja-JP"/>
              </w:rPr>
              <w:t>9.2.3.1</w:t>
            </w:r>
          </w:p>
        </w:tc>
        <w:tc>
          <w:tcPr>
            <w:tcW w:w="1728" w:type="dxa"/>
          </w:tcPr>
          <w:p w:rsidR="00E707B5" w:rsidRPr="0090263D" w:rsidRDefault="00E707B5" w:rsidP="007F0C2A">
            <w:pPr>
              <w:pStyle w:val="TAL"/>
              <w:keepNext w:val="0"/>
              <w:keepLines w:val="0"/>
              <w:widowControl w:val="0"/>
              <w:rPr>
                <w:szCs w:val="18"/>
                <w:lang w:eastAsia="ja-JP"/>
              </w:rPr>
            </w:pPr>
          </w:p>
        </w:tc>
        <w:tc>
          <w:tcPr>
            <w:tcW w:w="1080" w:type="dxa"/>
          </w:tcPr>
          <w:p w:rsidR="00E707B5" w:rsidRPr="0090263D" w:rsidRDefault="00E707B5" w:rsidP="007F0C2A">
            <w:pPr>
              <w:pStyle w:val="TAC"/>
              <w:keepNext w:val="0"/>
              <w:keepLines w:val="0"/>
              <w:widowControl w:val="0"/>
              <w:rPr>
                <w:lang w:eastAsia="ja-JP"/>
              </w:rPr>
            </w:pPr>
            <w:r w:rsidRPr="0090263D">
              <w:rPr>
                <w:lang w:eastAsia="ja-JP"/>
              </w:rPr>
              <w:t>YES</w:t>
            </w:r>
          </w:p>
        </w:tc>
        <w:tc>
          <w:tcPr>
            <w:tcW w:w="1080" w:type="dxa"/>
          </w:tcPr>
          <w:p w:rsidR="00E707B5" w:rsidRPr="0090263D" w:rsidRDefault="00E707B5" w:rsidP="007F0C2A">
            <w:pPr>
              <w:pStyle w:val="TAC"/>
              <w:keepNext w:val="0"/>
              <w:keepLines w:val="0"/>
              <w:widowControl w:val="0"/>
              <w:rPr>
                <w:lang w:eastAsia="ja-JP"/>
              </w:rPr>
            </w:pPr>
            <w:r w:rsidRPr="0090263D">
              <w:rPr>
                <w:lang w:eastAsia="ja-JP"/>
              </w:rPr>
              <w:t>ignore</w:t>
            </w:r>
          </w:p>
        </w:tc>
      </w:tr>
      <w:tr w:rsidR="00E707B5" w:rsidRPr="0090263D" w:rsidTr="007F0C2A">
        <w:tc>
          <w:tcPr>
            <w:tcW w:w="2160" w:type="dxa"/>
          </w:tcPr>
          <w:p w:rsidR="00E707B5" w:rsidRPr="0090263D" w:rsidRDefault="00E707B5" w:rsidP="007F0C2A">
            <w:pPr>
              <w:pStyle w:val="TAL"/>
              <w:keepNext w:val="0"/>
              <w:keepLines w:val="0"/>
              <w:widowControl w:val="0"/>
              <w:rPr>
                <w:lang w:eastAsia="ja-JP"/>
              </w:rPr>
            </w:pPr>
            <w:r w:rsidRPr="0090263D">
              <w:rPr>
                <w:lang w:eastAsia="ja-JP"/>
              </w:rPr>
              <w:t>Source NG-RAN node UE XnAP ID</w:t>
            </w:r>
          </w:p>
        </w:tc>
        <w:tc>
          <w:tcPr>
            <w:tcW w:w="1080" w:type="dxa"/>
          </w:tcPr>
          <w:p w:rsidR="00E707B5" w:rsidRPr="0090263D" w:rsidRDefault="00E707B5" w:rsidP="007F0C2A">
            <w:pPr>
              <w:pStyle w:val="TAL"/>
              <w:keepNext w:val="0"/>
              <w:keepLines w:val="0"/>
              <w:widowControl w:val="0"/>
              <w:rPr>
                <w:lang w:eastAsia="ja-JP"/>
              </w:rPr>
            </w:pPr>
            <w:r w:rsidRPr="0090263D">
              <w:rPr>
                <w:lang w:eastAsia="ja-JP"/>
              </w:rPr>
              <w:t>M</w:t>
            </w:r>
          </w:p>
        </w:tc>
        <w:tc>
          <w:tcPr>
            <w:tcW w:w="1080" w:type="dxa"/>
          </w:tcPr>
          <w:p w:rsidR="00E707B5" w:rsidRPr="0090263D" w:rsidRDefault="00E707B5" w:rsidP="007F0C2A">
            <w:pPr>
              <w:pStyle w:val="TAL"/>
              <w:keepNext w:val="0"/>
              <w:keepLines w:val="0"/>
              <w:widowControl w:val="0"/>
              <w:rPr>
                <w:lang w:eastAsia="ja-JP"/>
              </w:rPr>
            </w:pPr>
          </w:p>
        </w:tc>
        <w:tc>
          <w:tcPr>
            <w:tcW w:w="1512" w:type="dxa"/>
          </w:tcPr>
          <w:p w:rsidR="00E707B5" w:rsidRPr="0090263D" w:rsidRDefault="00E707B5" w:rsidP="007F0C2A">
            <w:pPr>
              <w:pStyle w:val="TAL"/>
              <w:keepNext w:val="0"/>
              <w:keepLines w:val="0"/>
              <w:widowControl w:val="0"/>
              <w:rPr>
                <w:lang w:eastAsia="ja-JP"/>
              </w:rPr>
            </w:pPr>
            <w:r w:rsidRPr="0090263D">
              <w:rPr>
                <w:lang w:eastAsia="ja-JP"/>
              </w:rPr>
              <w:t>NG-RAN node UE XnAP ID</w:t>
            </w:r>
            <w:r w:rsidRPr="0090263D">
              <w:rPr>
                <w:lang w:eastAsia="ja-JP"/>
              </w:rPr>
              <w:br/>
              <w:t>9.2.3.16</w:t>
            </w:r>
          </w:p>
        </w:tc>
        <w:tc>
          <w:tcPr>
            <w:tcW w:w="1728" w:type="dxa"/>
          </w:tcPr>
          <w:p w:rsidR="00E707B5" w:rsidRPr="0090263D" w:rsidRDefault="00E707B5" w:rsidP="007F0C2A">
            <w:pPr>
              <w:pStyle w:val="TAL"/>
              <w:keepNext w:val="0"/>
              <w:keepLines w:val="0"/>
              <w:widowControl w:val="0"/>
              <w:rPr>
                <w:szCs w:val="18"/>
                <w:lang w:eastAsia="ja-JP"/>
              </w:rPr>
            </w:pPr>
            <w:r w:rsidRPr="0090263D">
              <w:rPr>
                <w:szCs w:val="18"/>
                <w:lang w:eastAsia="ja-JP"/>
              </w:rPr>
              <w:t>Allocated at the source NG-RAN node</w:t>
            </w:r>
            <w:r>
              <w:rPr>
                <w:szCs w:val="18"/>
                <w:lang w:eastAsia="ja-JP"/>
              </w:rPr>
              <w:t>.</w:t>
            </w:r>
          </w:p>
        </w:tc>
        <w:tc>
          <w:tcPr>
            <w:tcW w:w="1080" w:type="dxa"/>
          </w:tcPr>
          <w:p w:rsidR="00E707B5" w:rsidRPr="0090263D" w:rsidRDefault="00E707B5" w:rsidP="007F0C2A">
            <w:pPr>
              <w:pStyle w:val="TAC"/>
              <w:keepNext w:val="0"/>
              <w:keepLines w:val="0"/>
              <w:widowControl w:val="0"/>
              <w:rPr>
                <w:lang w:eastAsia="ja-JP"/>
              </w:rPr>
            </w:pPr>
            <w:r w:rsidRPr="0090263D">
              <w:rPr>
                <w:lang w:eastAsia="ja-JP"/>
              </w:rPr>
              <w:t>YES</w:t>
            </w:r>
          </w:p>
        </w:tc>
        <w:tc>
          <w:tcPr>
            <w:tcW w:w="1080" w:type="dxa"/>
          </w:tcPr>
          <w:p w:rsidR="00E707B5" w:rsidRDefault="00E707B5" w:rsidP="007F0C2A">
            <w:pPr>
              <w:pStyle w:val="TAC"/>
              <w:keepNext w:val="0"/>
              <w:keepLines w:val="0"/>
              <w:widowControl w:val="0"/>
              <w:rPr>
                <w:lang w:eastAsia="ja-JP"/>
              </w:rPr>
            </w:pPr>
          </w:p>
          <w:p w:rsidR="00E707B5" w:rsidRPr="0090263D" w:rsidRDefault="00E707B5" w:rsidP="007F0C2A">
            <w:pPr>
              <w:pStyle w:val="TAC"/>
              <w:keepNext w:val="0"/>
              <w:keepLines w:val="0"/>
              <w:widowControl w:val="0"/>
              <w:rPr>
                <w:lang w:eastAsia="ja-JP"/>
              </w:rPr>
            </w:pPr>
            <w:r>
              <w:rPr>
                <w:lang w:eastAsia="ja-JP"/>
              </w:rPr>
              <w:t>reject</w:t>
            </w:r>
          </w:p>
        </w:tc>
      </w:tr>
      <w:tr w:rsidR="00E707B5" w:rsidRPr="0090263D" w:rsidTr="007F0C2A">
        <w:tc>
          <w:tcPr>
            <w:tcW w:w="2160" w:type="dxa"/>
          </w:tcPr>
          <w:p w:rsidR="00E707B5" w:rsidRPr="0090263D" w:rsidRDefault="00E707B5" w:rsidP="007F0C2A">
            <w:pPr>
              <w:pStyle w:val="TAL"/>
              <w:keepNext w:val="0"/>
              <w:keepLines w:val="0"/>
              <w:widowControl w:val="0"/>
              <w:rPr>
                <w:lang w:eastAsia="ja-JP"/>
              </w:rPr>
            </w:pPr>
            <w:r w:rsidRPr="0090263D">
              <w:rPr>
                <w:lang w:eastAsia="ja-JP"/>
              </w:rPr>
              <w:t>Target NG-RAN node UE XnAP ID</w:t>
            </w:r>
          </w:p>
        </w:tc>
        <w:tc>
          <w:tcPr>
            <w:tcW w:w="1080" w:type="dxa"/>
          </w:tcPr>
          <w:p w:rsidR="00E707B5" w:rsidRPr="0090263D" w:rsidRDefault="00E707B5" w:rsidP="007F0C2A">
            <w:pPr>
              <w:pStyle w:val="TAL"/>
              <w:keepNext w:val="0"/>
              <w:keepLines w:val="0"/>
              <w:widowControl w:val="0"/>
              <w:rPr>
                <w:lang w:eastAsia="ja-JP"/>
              </w:rPr>
            </w:pPr>
            <w:r>
              <w:rPr>
                <w:lang w:eastAsia="ja-JP"/>
              </w:rPr>
              <w:t>M</w:t>
            </w:r>
          </w:p>
        </w:tc>
        <w:tc>
          <w:tcPr>
            <w:tcW w:w="1080" w:type="dxa"/>
          </w:tcPr>
          <w:p w:rsidR="00E707B5" w:rsidRPr="0090263D" w:rsidRDefault="00E707B5" w:rsidP="007F0C2A">
            <w:pPr>
              <w:pStyle w:val="TAL"/>
              <w:keepNext w:val="0"/>
              <w:keepLines w:val="0"/>
              <w:widowControl w:val="0"/>
              <w:rPr>
                <w:lang w:eastAsia="ja-JP"/>
              </w:rPr>
            </w:pPr>
          </w:p>
        </w:tc>
        <w:tc>
          <w:tcPr>
            <w:tcW w:w="1512" w:type="dxa"/>
          </w:tcPr>
          <w:p w:rsidR="00E707B5" w:rsidRPr="0090263D" w:rsidRDefault="00E707B5" w:rsidP="007F0C2A">
            <w:pPr>
              <w:pStyle w:val="TAL"/>
              <w:keepNext w:val="0"/>
              <w:keepLines w:val="0"/>
              <w:widowControl w:val="0"/>
              <w:rPr>
                <w:lang w:eastAsia="ja-JP"/>
              </w:rPr>
            </w:pPr>
            <w:r w:rsidRPr="0090263D">
              <w:rPr>
                <w:lang w:eastAsia="ja-JP"/>
              </w:rPr>
              <w:t>NG-RAN node UE XnAP ID</w:t>
            </w:r>
            <w:r w:rsidRPr="0090263D">
              <w:rPr>
                <w:lang w:eastAsia="ja-JP"/>
              </w:rPr>
              <w:br/>
              <w:t>9.2.3.16</w:t>
            </w:r>
          </w:p>
        </w:tc>
        <w:tc>
          <w:tcPr>
            <w:tcW w:w="1728" w:type="dxa"/>
          </w:tcPr>
          <w:p w:rsidR="00E707B5" w:rsidRPr="0090263D" w:rsidRDefault="00E707B5" w:rsidP="007F0C2A">
            <w:pPr>
              <w:pStyle w:val="TAL"/>
              <w:keepNext w:val="0"/>
              <w:keepLines w:val="0"/>
              <w:widowControl w:val="0"/>
              <w:rPr>
                <w:szCs w:val="18"/>
                <w:lang w:eastAsia="ja-JP"/>
              </w:rPr>
            </w:pPr>
            <w:r w:rsidRPr="0090263D">
              <w:rPr>
                <w:szCs w:val="18"/>
                <w:lang w:eastAsia="ja-JP"/>
              </w:rPr>
              <w:t>Allocated at the target NG-RAN node</w:t>
            </w:r>
            <w:r>
              <w:rPr>
                <w:szCs w:val="18"/>
                <w:lang w:eastAsia="ja-JP"/>
              </w:rPr>
              <w:t>.</w:t>
            </w:r>
          </w:p>
        </w:tc>
        <w:tc>
          <w:tcPr>
            <w:tcW w:w="1080" w:type="dxa"/>
          </w:tcPr>
          <w:p w:rsidR="00E707B5" w:rsidRPr="0090263D" w:rsidRDefault="00E707B5" w:rsidP="007F0C2A">
            <w:pPr>
              <w:pStyle w:val="TAC"/>
              <w:keepNext w:val="0"/>
              <w:keepLines w:val="0"/>
              <w:widowControl w:val="0"/>
              <w:rPr>
                <w:lang w:eastAsia="ja-JP"/>
              </w:rPr>
            </w:pPr>
            <w:r w:rsidRPr="0090263D">
              <w:rPr>
                <w:lang w:eastAsia="ja-JP"/>
              </w:rPr>
              <w:t>YES</w:t>
            </w:r>
          </w:p>
        </w:tc>
        <w:tc>
          <w:tcPr>
            <w:tcW w:w="1080" w:type="dxa"/>
          </w:tcPr>
          <w:p w:rsidR="00E707B5" w:rsidRPr="0090263D" w:rsidRDefault="00E707B5" w:rsidP="007F0C2A">
            <w:pPr>
              <w:pStyle w:val="TAC"/>
              <w:keepNext w:val="0"/>
              <w:keepLines w:val="0"/>
              <w:widowControl w:val="0"/>
              <w:rPr>
                <w:lang w:eastAsia="ja-JP"/>
              </w:rPr>
            </w:pPr>
            <w:r>
              <w:rPr>
                <w:lang w:eastAsia="ja-JP"/>
              </w:rPr>
              <w:t>reject</w:t>
            </w:r>
          </w:p>
        </w:tc>
      </w:tr>
      <w:tr w:rsidR="00E707B5" w:rsidRPr="0090263D" w:rsidTr="007F0C2A">
        <w:tc>
          <w:tcPr>
            <w:tcW w:w="2160" w:type="dxa"/>
          </w:tcPr>
          <w:p w:rsidR="00E707B5" w:rsidRPr="0090263D" w:rsidRDefault="00E707B5" w:rsidP="007F0C2A">
            <w:pPr>
              <w:pStyle w:val="TAL"/>
              <w:keepNext w:val="0"/>
              <w:keepLines w:val="0"/>
              <w:widowControl w:val="0"/>
              <w:rPr>
                <w:lang w:eastAsia="ja-JP"/>
              </w:rPr>
            </w:pPr>
            <w:r w:rsidRPr="0090263D">
              <w:rPr>
                <w:lang w:eastAsia="ja-JP"/>
              </w:rPr>
              <w:t>Cause</w:t>
            </w:r>
          </w:p>
        </w:tc>
        <w:tc>
          <w:tcPr>
            <w:tcW w:w="1080" w:type="dxa"/>
          </w:tcPr>
          <w:p w:rsidR="00E707B5" w:rsidRDefault="00E707B5" w:rsidP="007F0C2A">
            <w:pPr>
              <w:pStyle w:val="TAL"/>
              <w:keepNext w:val="0"/>
              <w:keepLines w:val="0"/>
              <w:widowControl w:val="0"/>
              <w:rPr>
                <w:lang w:eastAsia="ja-JP"/>
              </w:rPr>
            </w:pPr>
            <w:r w:rsidRPr="0090263D">
              <w:rPr>
                <w:lang w:eastAsia="ja-JP"/>
              </w:rPr>
              <w:t>M</w:t>
            </w:r>
          </w:p>
        </w:tc>
        <w:tc>
          <w:tcPr>
            <w:tcW w:w="1080" w:type="dxa"/>
          </w:tcPr>
          <w:p w:rsidR="00E707B5" w:rsidRPr="0090263D" w:rsidRDefault="00E707B5" w:rsidP="007F0C2A">
            <w:pPr>
              <w:pStyle w:val="TAL"/>
              <w:keepNext w:val="0"/>
              <w:keepLines w:val="0"/>
              <w:widowControl w:val="0"/>
              <w:rPr>
                <w:lang w:eastAsia="ja-JP"/>
              </w:rPr>
            </w:pPr>
          </w:p>
        </w:tc>
        <w:tc>
          <w:tcPr>
            <w:tcW w:w="1512" w:type="dxa"/>
          </w:tcPr>
          <w:p w:rsidR="00E707B5" w:rsidRPr="0090263D" w:rsidRDefault="00E707B5" w:rsidP="007F0C2A">
            <w:pPr>
              <w:pStyle w:val="TAL"/>
              <w:keepNext w:val="0"/>
              <w:keepLines w:val="0"/>
              <w:widowControl w:val="0"/>
              <w:rPr>
                <w:lang w:eastAsia="ja-JP"/>
              </w:rPr>
            </w:pPr>
            <w:r w:rsidRPr="0090263D">
              <w:rPr>
                <w:lang w:eastAsia="ja-JP"/>
              </w:rPr>
              <w:t>9.2.3.2</w:t>
            </w:r>
          </w:p>
        </w:tc>
        <w:tc>
          <w:tcPr>
            <w:tcW w:w="1728" w:type="dxa"/>
          </w:tcPr>
          <w:p w:rsidR="00E707B5" w:rsidRPr="0090263D" w:rsidRDefault="00E707B5" w:rsidP="007F0C2A">
            <w:pPr>
              <w:pStyle w:val="TAL"/>
              <w:keepNext w:val="0"/>
              <w:keepLines w:val="0"/>
              <w:widowControl w:val="0"/>
              <w:rPr>
                <w:szCs w:val="18"/>
                <w:lang w:eastAsia="ja-JP"/>
              </w:rPr>
            </w:pPr>
          </w:p>
        </w:tc>
        <w:tc>
          <w:tcPr>
            <w:tcW w:w="1080" w:type="dxa"/>
          </w:tcPr>
          <w:p w:rsidR="00E707B5" w:rsidRPr="0090263D" w:rsidRDefault="00E707B5" w:rsidP="007F0C2A">
            <w:pPr>
              <w:pStyle w:val="TAC"/>
              <w:keepNext w:val="0"/>
              <w:keepLines w:val="0"/>
              <w:widowControl w:val="0"/>
              <w:rPr>
                <w:lang w:eastAsia="ja-JP"/>
              </w:rPr>
            </w:pPr>
            <w:r w:rsidRPr="0090263D">
              <w:rPr>
                <w:lang w:eastAsia="ja-JP"/>
              </w:rPr>
              <w:t>YES</w:t>
            </w:r>
          </w:p>
        </w:tc>
        <w:tc>
          <w:tcPr>
            <w:tcW w:w="1080" w:type="dxa"/>
          </w:tcPr>
          <w:p w:rsidR="00E707B5" w:rsidRDefault="00E707B5" w:rsidP="007F0C2A">
            <w:pPr>
              <w:pStyle w:val="TAC"/>
              <w:keepNext w:val="0"/>
              <w:keepLines w:val="0"/>
              <w:widowControl w:val="0"/>
              <w:rPr>
                <w:lang w:eastAsia="ja-JP"/>
              </w:rPr>
            </w:pPr>
            <w:r w:rsidRPr="0090263D">
              <w:rPr>
                <w:lang w:eastAsia="ja-JP"/>
              </w:rPr>
              <w:t>ignore</w:t>
            </w:r>
          </w:p>
        </w:tc>
      </w:tr>
      <w:tr w:rsidR="00E707B5" w:rsidRPr="0090263D" w:rsidTr="007F0C2A">
        <w:tc>
          <w:tcPr>
            <w:tcW w:w="2160" w:type="dxa"/>
          </w:tcPr>
          <w:p w:rsidR="00E707B5" w:rsidRPr="004E251C" w:rsidRDefault="00E707B5" w:rsidP="007F0C2A">
            <w:pPr>
              <w:pStyle w:val="TAL"/>
              <w:keepNext w:val="0"/>
              <w:keepLines w:val="0"/>
              <w:widowControl w:val="0"/>
              <w:rPr>
                <w:b/>
                <w:lang w:eastAsia="ja-JP"/>
              </w:rPr>
            </w:pPr>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p>
        </w:tc>
        <w:tc>
          <w:tcPr>
            <w:tcW w:w="1080" w:type="dxa"/>
          </w:tcPr>
          <w:p w:rsidR="00E707B5" w:rsidRPr="0090263D" w:rsidRDefault="00E707B5" w:rsidP="007F0C2A">
            <w:pPr>
              <w:pStyle w:val="TAL"/>
              <w:keepNext w:val="0"/>
              <w:keepLines w:val="0"/>
              <w:widowControl w:val="0"/>
              <w:rPr>
                <w:lang w:eastAsia="ja-JP"/>
              </w:rPr>
            </w:pPr>
          </w:p>
        </w:tc>
        <w:tc>
          <w:tcPr>
            <w:tcW w:w="1080" w:type="dxa"/>
          </w:tcPr>
          <w:p w:rsidR="00E707B5" w:rsidRPr="0090263D" w:rsidRDefault="00E707B5" w:rsidP="007F0C2A">
            <w:pPr>
              <w:pStyle w:val="TAL"/>
              <w:keepNext w:val="0"/>
              <w:keepLines w:val="0"/>
              <w:widowControl w:val="0"/>
              <w:rPr>
                <w:lang w:eastAsia="ja-JP"/>
              </w:rPr>
            </w:pPr>
            <w:r>
              <w:rPr>
                <w:lang w:eastAsia="ja-JP"/>
              </w:rPr>
              <w:t xml:space="preserve">0 </w:t>
            </w:r>
            <w:r w:rsidRPr="004E251C">
              <w:rPr>
                <w:lang w:eastAsia="ja-JP"/>
              </w:rPr>
              <w:t>..</w:t>
            </w:r>
            <w:r>
              <w:rPr>
                <w:lang w:eastAsia="ja-JP"/>
              </w:rPr>
              <w:t xml:space="preserve"> </w:t>
            </w:r>
            <w:r w:rsidRPr="004E251C">
              <w:rPr>
                <w:lang w:eastAsia="ja-JP"/>
              </w:rPr>
              <w:t>&lt;maxnoofCellsinCHO&gt;</w:t>
            </w:r>
          </w:p>
        </w:tc>
        <w:tc>
          <w:tcPr>
            <w:tcW w:w="1512" w:type="dxa"/>
          </w:tcPr>
          <w:p w:rsidR="00E707B5" w:rsidRPr="0090263D" w:rsidRDefault="00E707B5" w:rsidP="007F0C2A">
            <w:pPr>
              <w:pStyle w:val="TAL"/>
              <w:keepNext w:val="0"/>
              <w:keepLines w:val="0"/>
              <w:widowControl w:val="0"/>
              <w:rPr>
                <w:lang w:eastAsia="ja-JP"/>
              </w:rPr>
            </w:pPr>
          </w:p>
        </w:tc>
        <w:tc>
          <w:tcPr>
            <w:tcW w:w="1728" w:type="dxa"/>
          </w:tcPr>
          <w:p w:rsidR="00E707B5" w:rsidRPr="0090263D" w:rsidRDefault="00E707B5" w:rsidP="007F0C2A">
            <w:pPr>
              <w:pStyle w:val="TAL"/>
              <w:keepNext w:val="0"/>
              <w:keepLines w:val="0"/>
              <w:widowControl w:val="0"/>
              <w:rPr>
                <w:szCs w:val="18"/>
                <w:lang w:eastAsia="ja-JP"/>
              </w:rPr>
            </w:pPr>
          </w:p>
        </w:tc>
        <w:tc>
          <w:tcPr>
            <w:tcW w:w="1080" w:type="dxa"/>
          </w:tcPr>
          <w:p w:rsidR="00E707B5" w:rsidRPr="0090263D" w:rsidRDefault="00E707B5" w:rsidP="007F0C2A">
            <w:pPr>
              <w:pStyle w:val="TAC"/>
              <w:keepNext w:val="0"/>
              <w:keepLines w:val="0"/>
              <w:widowControl w:val="0"/>
              <w:rPr>
                <w:lang w:eastAsia="ja-JP"/>
              </w:rPr>
            </w:pPr>
            <w:r>
              <w:rPr>
                <w:lang w:eastAsia="ja-JP"/>
              </w:rPr>
              <w:t>YES</w:t>
            </w:r>
          </w:p>
        </w:tc>
        <w:tc>
          <w:tcPr>
            <w:tcW w:w="1080" w:type="dxa"/>
          </w:tcPr>
          <w:p w:rsidR="00E707B5" w:rsidRPr="0090263D" w:rsidRDefault="00E707B5" w:rsidP="007F0C2A">
            <w:pPr>
              <w:pStyle w:val="TAC"/>
              <w:keepNext w:val="0"/>
              <w:keepLines w:val="0"/>
              <w:widowControl w:val="0"/>
              <w:rPr>
                <w:lang w:eastAsia="ja-JP"/>
              </w:rPr>
            </w:pPr>
            <w:r>
              <w:rPr>
                <w:lang w:eastAsia="ja-JP"/>
              </w:rPr>
              <w:t>reject</w:t>
            </w:r>
          </w:p>
        </w:tc>
      </w:tr>
      <w:tr w:rsidR="00E707B5" w:rsidRPr="0090263D" w:rsidTr="007F0C2A">
        <w:tc>
          <w:tcPr>
            <w:tcW w:w="2160" w:type="dxa"/>
          </w:tcPr>
          <w:p w:rsidR="00E707B5" w:rsidRPr="004E251C" w:rsidRDefault="00E707B5" w:rsidP="007F0C2A">
            <w:pPr>
              <w:pStyle w:val="TAL"/>
              <w:keepNext w:val="0"/>
              <w:keepLines w:val="0"/>
              <w:widowControl w:val="0"/>
              <w:ind w:left="113"/>
              <w:rPr>
                <w:lang w:eastAsia="ja-JP"/>
              </w:rPr>
            </w:pPr>
            <w:r w:rsidRPr="004E251C">
              <w:rPr>
                <w:lang w:eastAsia="ja-JP"/>
              </w:rPr>
              <w:t>&gt;Target Cell ID</w:t>
            </w:r>
          </w:p>
        </w:tc>
        <w:tc>
          <w:tcPr>
            <w:tcW w:w="1080" w:type="dxa"/>
          </w:tcPr>
          <w:p w:rsidR="00E707B5" w:rsidRPr="0090263D" w:rsidRDefault="00E707B5" w:rsidP="007F0C2A">
            <w:pPr>
              <w:pStyle w:val="TAL"/>
              <w:keepNext w:val="0"/>
              <w:keepLines w:val="0"/>
              <w:widowControl w:val="0"/>
              <w:rPr>
                <w:lang w:eastAsia="ja-JP"/>
              </w:rPr>
            </w:pPr>
            <w:r>
              <w:rPr>
                <w:lang w:eastAsia="ja-JP"/>
              </w:rPr>
              <w:t>M</w:t>
            </w:r>
          </w:p>
        </w:tc>
        <w:tc>
          <w:tcPr>
            <w:tcW w:w="1080" w:type="dxa"/>
          </w:tcPr>
          <w:p w:rsidR="00E707B5" w:rsidRDefault="00E707B5" w:rsidP="007F0C2A">
            <w:pPr>
              <w:pStyle w:val="TAL"/>
              <w:keepNext w:val="0"/>
              <w:keepLines w:val="0"/>
              <w:widowControl w:val="0"/>
              <w:rPr>
                <w:lang w:eastAsia="ja-JP"/>
              </w:rPr>
            </w:pPr>
          </w:p>
        </w:tc>
        <w:tc>
          <w:tcPr>
            <w:tcW w:w="1512" w:type="dxa"/>
          </w:tcPr>
          <w:p w:rsidR="00E707B5" w:rsidRDefault="00E707B5" w:rsidP="007F0C2A">
            <w:pPr>
              <w:pStyle w:val="TAL"/>
              <w:keepNext w:val="0"/>
              <w:keepLines w:val="0"/>
              <w:widowControl w:val="0"/>
              <w:rPr>
                <w:lang w:eastAsia="ja-JP"/>
              </w:rPr>
            </w:pPr>
            <w:r>
              <w:rPr>
                <w:snapToGrid w:val="0"/>
                <w:lang w:eastAsia="ja-JP"/>
              </w:rPr>
              <w:t>Target Cell Global ID</w:t>
            </w:r>
          </w:p>
          <w:p w:rsidR="00E707B5" w:rsidRPr="0090263D" w:rsidRDefault="00E707B5" w:rsidP="007F0C2A">
            <w:pPr>
              <w:pStyle w:val="TAL"/>
              <w:keepNext w:val="0"/>
              <w:keepLines w:val="0"/>
              <w:widowControl w:val="0"/>
              <w:rPr>
                <w:lang w:eastAsia="ja-JP"/>
              </w:rPr>
            </w:pPr>
            <w:r w:rsidRPr="004E251C">
              <w:rPr>
                <w:lang w:eastAsia="ja-JP"/>
              </w:rPr>
              <w:t>9.2.</w:t>
            </w:r>
            <w:r>
              <w:rPr>
                <w:lang w:eastAsia="ja-JP"/>
              </w:rPr>
              <w:t>3</w:t>
            </w:r>
            <w:r w:rsidRPr="004E251C">
              <w:rPr>
                <w:lang w:eastAsia="ja-JP"/>
              </w:rPr>
              <w:t>.</w:t>
            </w:r>
            <w:r>
              <w:rPr>
                <w:lang w:eastAsia="ja-JP"/>
              </w:rPr>
              <w:t>25</w:t>
            </w:r>
          </w:p>
        </w:tc>
        <w:tc>
          <w:tcPr>
            <w:tcW w:w="1728" w:type="dxa"/>
          </w:tcPr>
          <w:p w:rsidR="00E707B5" w:rsidRPr="0090263D" w:rsidRDefault="00E707B5" w:rsidP="007F0C2A">
            <w:pPr>
              <w:pStyle w:val="TAL"/>
              <w:keepNext w:val="0"/>
              <w:keepLines w:val="0"/>
              <w:widowControl w:val="0"/>
              <w:rPr>
                <w:szCs w:val="18"/>
                <w:lang w:eastAsia="ja-JP"/>
              </w:rPr>
            </w:pPr>
          </w:p>
        </w:tc>
        <w:tc>
          <w:tcPr>
            <w:tcW w:w="1080" w:type="dxa"/>
          </w:tcPr>
          <w:p w:rsidR="00E707B5" w:rsidRPr="0090263D" w:rsidRDefault="00E707B5" w:rsidP="007F0C2A">
            <w:pPr>
              <w:pStyle w:val="TAC"/>
              <w:keepNext w:val="0"/>
              <w:keepLines w:val="0"/>
              <w:widowControl w:val="0"/>
              <w:rPr>
                <w:lang w:eastAsia="ja-JP"/>
              </w:rPr>
            </w:pPr>
            <w:r w:rsidRPr="00FD0425">
              <w:rPr>
                <w:lang w:eastAsia="ja-JP"/>
              </w:rPr>
              <w:t>–</w:t>
            </w:r>
          </w:p>
        </w:tc>
        <w:tc>
          <w:tcPr>
            <w:tcW w:w="1080" w:type="dxa"/>
          </w:tcPr>
          <w:p w:rsidR="00E707B5" w:rsidRPr="0090263D" w:rsidRDefault="00E707B5" w:rsidP="007F0C2A">
            <w:pPr>
              <w:pStyle w:val="TAC"/>
              <w:keepNext w:val="0"/>
              <w:keepLines w:val="0"/>
              <w:widowControl w:val="0"/>
              <w:rPr>
                <w:lang w:eastAsia="ja-JP"/>
              </w:rPr>
            </w:pPr>
          </w:p>
        </w:tc>
      </w:tr>
      <w:tr w:rsidR="00E707B5" w:rsidRPr="0090263D" w:rsidTr="007F0C2A">
        <w:trPr>
          <w:ins w:id="267" w:author="Author" w:date="2023-10-24T17:36:00Z"/>
        </w:trPr>
        <w:tc>
          <w:tcPr>
            <w:tcW w:w="2160" w:type="dxa"/>
          </w:tcPr>
          <w:p w:rsidR="00E707B5" w:rsidRPr="004E251C" w:rsidRDefault="00E707B5" w:rsidP="007F0C2A">
            <w:pPr>
              <w:pStyle w:val="TAL"/>
              <w:keepNext w:val="0"/>
              <w:keepLines w:val="0"/>
              <w:widowControl w:val="0"/>
              <w:rPr>
                <w:ins w:id="268" w:author="Author" w:date="2023-10-24T17:36:00Z"/>
                <w:b/>
                <w:lang w:eastAsia="ja-JP"/>
              </w:rPr>
            </w:pPr>
            <w:ins w:id="269" w:author="Author" w:date="2023-10-24T17:36:00Z">
              <w:r>
                <w:rPr>
                  <w:b/>
                  <w:lang w:eastAsia="ja-JP"/>
                </w:rPr>
                <w:t>C</w:t>
              </w:r>
              <w:r w:rsidRPr="004E251C">
                <w:rPr>
                  <w:b/>
                  <w:lang w:eastAsia="ja-JP"/>
                </w:rPr>
                <w:t xml:space="preserve">andidate </w:t>
              </w:r>
              <w:r>
                <w:rPr>
                  <w:b/>
                  <w:lang w:eastAsia="ja-JP"/>
                </w:rPr>
                <w:t>PCell-PSC</w:t>
              </w:r>
              <w:r w:rsidRPr="004E251C">
                <w:rPr>
                  <w:b/>
                  <w:lang w:eastAsia="ja-JP"/>
                </w:rPr>
                <w:t xml:space="preserve">ells </w:t>
              </w:r>
              <w:r>
                <w:rPr>
                  <w:b/>
                  <w:lang w:eastAsia="ja-JP"/>
                </w:rPr>
                <w:t>pairs 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080" w:type="dxa"/>
          </w:tcPr>
          <w:p w:rsidR="00E707B5" w:rsidRPr="0090263D" w:rsidRDefault="00E707B5" w:rsidP="007F0C2A">
            <w:pPr>
              <w:pStyle w:val="TAL"/>
              <w:keepNext w:val="0"/>
              <w:keepLines w:val="0"/>
              <w:widowControl w:val="0"/>
              <w:rPr>
                <w:ins w:id="270" w:author="Author" w:date="2023-10-24T17:36:00Z"/>
                <w:lang w:eastAsia="ja-JP"/>
              </w:rPr>
            </w:pPr>
          </w:p>
        </w:tc>
        <w:tc>
          <w:tcPr>
            <w:tcW w:w="1080" w:type="dxa"/>
          </w:tcPr>
          <w:p w:rsidR="00E707B5" w:rsidRPr="0090263D" w:rsidRDefault="00E707B5" w:rsidP="007F0C2A">
            <w:pPr>
              <w:pStyle w:val="TAL"/>
              <w:keepNext w:val="0"/>
              <w:keepLines w:val="0"/>
              <w:widowControl w:val="0"/>
              <w:rPr>
                <w:ins w:id="271" w:author="Author" w:date="2023-10-24T17:36:00Z"/>
                <w:lang w:eastAsia="ja-JP"/>
              </w:rPr>
            </w:pPr>
            <w:ins w:id="272" w:author="Author" w:date="2023-10-24T17:36:00Z">
              <w:r>
                <w:rPr>
                  <w:lang w:eastAsia="ja-JP"/>
                </w:rPr>
                <w:t xml:space="preserve">0 </w:t>
              </w:r>
              <w:r w:rsidRPr="004E251C">
                <w:rPr>
                  <w:lang w:eastAsia="ja-JP"/>
                </w:rPr>
                <w:t>..</w:t>
              </w:r>
              <w:r>
                <w:rPr>
                  <w:lang w:eastAsia="ja-JP"/>
                </w:rPr>
                <w:t xml:space="preserve"> </w:t>
              </w:r>
              <w:r w:rsidRPr="004E251C">
                <w:rPr>
                  <w:lang w:eastAsia="ja-JP"/>
                </w:rPr>
                <w:t>&lt;maxnoofCellsinCHO&gt;</w:t>
              </w:r>
            </w:ins>
          </w:p>
        </w:tc>
        <w:tc>
          <w:tcPr>
            <w:tcW w:w="1512" w:type="dxa"/>
          </w:tcPr>
          <w:p w:rsidR="00E707B5" w:rsidRPr="0090263D" w:rsidRDefault="00E707B5" w:rsidP="007F0C2A">
            <w:pPr>
              <w:pStyle w:val="TAL"/>
              <w:keepNext w:val="0"/>
              <w:keepLines w:val="0"/>
              <w:widowControl w:val="0"/>
              <w:rPr>
                <w:ins w:id="273" w:author="Author" w:date="2023-10-24T17:36:00Z"/>
                <w:lang w:eastAsia="ja-JP"/>
              </w:rPr>
            </w:pPr>
          </w:p>
        </w:tc>
        <w:tc>
          <w:tcPr>
            <w:tcW w:w="1728" w:type="dxa"/>
          </w:tcPr>
          <w:p w:rsidR="00E707B5" w:rsidRPr="0090263D" w:rsidRDefault="00E707B5" w:rsidP="007F0C2A">
            <w:pPr>
              <w:pStyle w:val="TAL"/>
              <w:keepNext w:val="0"/>
              <w:keepLines w:val="0"/>
              <w:widowControl w:val="0"/>
              <w:rPr>
                <w:ins w:id="274" w:author="Author" w:date="2023-10-24T17:36:00Z"/>
                <w:szCs w:val="18"/>
                <w:lang w:eastAsia="ja-JP"/>
              </w:rPr>
            </w:pPr>
            <w:ins w:id="275" w:author="Author" w:date="2023-10-24T17:36:00Z">
              <w:r>
                <w:rPr>
                  <w:szCs w:val="18"/>
                  <w:lang w:eastAsia="ja-JP"/>
                </w:rPr>
                <w:t xml:space="preserve">Used in case the target NG-RAN node is configured with CHO with candidate PSCell(s) (also for CHO-only configuration). </w:t>
              </w:r>
              <w:r w:rsidRPr="00FE67EB">
                <w:rPr>
                  <w:szCs w:val="18"/>
                  <w:highlight w:val="yellow"/>
                  <w:lang w:eastAsia="ja-JP"/>
                </w:rPr>
                <w:t>(FFS)</w:t>
              </w:r>
            </w:ins>
          </w:p>
        </w:tc>
        <w:tc>
          <w:tcPr>
            <w:tcW w:w="1080" w:type="dxa"/>
          </w:tcPr>
          <w:p w:rsidR="00E707B5" w:rsidRPr="0090263D" w:rsidRDefault="00E707B5" w:rsidP="007F0C2A">
            <w:pPr>
              <w:pStyle w:val="TAC"/>
              <w:keepNext w:val="0"/>
              <w:keepLines w:val="0"/>
              <w:widowControl w:val="0"/>
              <w:rPr>
                <w:ins w:id="276" w:author="Author" w:date="2023-10-24T17:36:00Z"/>
                <w:lang w:eastAsia="ja-JP"/>
              </w:rPr>
            </w:pPr>
            <w:ins w:id="277" w:author="Author" w:date="2023-10-24T17:36:00Z">
              <w:r>
                <w:rPr>
                  <w:lang w:eastAsia="ja-JP"/>
                </w:rPr>
                <w:t>YES</w:t>
              </w:r>
            </w:ins>
          </w:p>
        </w:tc>
        <w:tc>
          <w:tcPr>
            <w:tcW w:w="1080" w:type="dxa"/>
          </w:tcPr>
          <w:p w:rsidR="00E707B5" w:rsidRPr="0090263D" w:rsidRDefault="00E707B5" w:rsidP="007F0C2A">
            <w:pPr>
              <w:pStyle w:val="TAC"/>
              <w:keepNext w:val="0"/>
              <w:keepLines w:val="0"/>
              <w:widowControl w:val="0"/>
              <w:rPr>
                <w:ins w:id="278" w:author="Author" w:date="2023-10-24T17:36:00Z"/>
                <w:lang w:eastAsia="ja-JP"/>
              </w:rPr>
            </w:pPr>
            <w:ins w:id="279" w:author="Author" w:date="2023-10-24T17:36:00Z">
              <w:r>
                <w:rPr>
                  <w:lang w:eastAsia="ja-JP"/>
                </w:rPr>
                <w:t>reject</w:t>
              </w:r>
            </w:ins>
          </w:p>
        </w:tc>
      </w:tr>
      <w:tr w:rsidR="00E707B5" w:rsidRPr="0090263D" w:rsidTr="007F0C2A">
        <w:trPr>
          <w:ins w:id="280" w:author="Author" w:date="2023-10-24T17:36:00Z"/>
        </w:trPr>
        <w:tc>
          <w:tcPr>
            <w:tcW w:w="2160" w:type="dxa"/>
          </w:tcPr>
          <w:p w:rsidR="00E707B5" w:rsidRPr="004E251C" w:rsidRDefault="00E707B5" w:rsidP="007F0C2A">
            <w:pPr>
              <w:pStyle w:val="TAL"/>
              <w:keepNext w:val="0"/>
              <w:keepLines w:val="0"/>
              <w:widowControl w:val="0"/>
              <w:ind w:left="113"/>
              <w:rPr>
                <w:ins w:id="281" w:author="Author" w:date="2023-10-24T17:36:00Z"/>
                <w:lang w:eastAsia="ja-JP"/>
              </w:rPr>
            </w:pPr>
            <w:ins w:id="282" w:author="Author" w:date="2023-10-24T17:36:00Z">
              <w:r>
                <w:rPr>
                  <w:lang w:eastAsia="ja-JP"/>
                </w:rPr>
                <w:t>&gt;Target PCell ID</w:t>
              </w:r>
            </w:ins>
          </w:p>
        </w:tc>
        <w:tc>
          <w:tcPr>
            <w:tcW w:w="1080" w:type="dxa"/>
          </w:tcPr>
          <w:p w:rsidR="00E707B5" w:rsidRDefault="00E707B5" w:rsidP="007F0C2A">
            <w:pPr>
              <w:pStyle w:val="TAL"/>
              <w:keepNext w:val="0"/>
              <w:keepLines w:val="0"/>
              <w:widowControl w:val="0"/>
              <w:rPr>
                <w:ins w:id="283" w:author="Author" w:date="2023-10-24T17:36:00Z"/>
                <w:lang w:eastAsia="ja-JP"/>
              </w:rPr>
            </w:pPr>
            <w:ins w:id="284" w:author="Author" w:date="2023-10-24T17:36:00Z">
              <w:r>
                <w:rPr>
                  <w:lang w:eastAsia="ja-JP"/>
                </w:rPr>
                <w:t>M</w:t>
              </w:r>
            </w:ins>
          </w:p>
        </w:tc>
        <w:tc>
          <w:tcPr>
            <w:tcW w:w="1080" w:type="dxa"/>
          </w:tcPr>
          <w:p w:rsidR="00E707B5" w:rsidRDefault="00E707B5" w:rsidP="007F0C2A">
            <w:pPr>
              <w:pStyle w:val="TAL"/>
              <w:keepNext w:val="0"/>
              <w:keepLines w:val="0"/>
              <w:widowControl w:val="0"/>
              <w:rPr>
                <w:ins w:id="285" w:author="Author" w:date="2023-10-24T17:36:00Z"/>
                <w:lang w:eastAsia="ja-JP"/>
              </w:rPr>
            </w:pPr>
          </w:p>
        </w:tc>
        <w:tc>
          <w:tcPr>
            <w:tcW w:w="1512" w:type="dxa"/>
          </w:tcPr>
          <w:p w:rsidR="00E707B5" w:rsidRDefault="00E707B5" w:rsidP="007F0C2A">
            <w:pPr>
              <w:pStyle w:val="TAL"/>
              <w:keepNext w:val="0"/>
              <w:keepLines w:val="0"/>
              <w:widowControl w:val="0"/>
              <w:rPr>
                <w:ins w:id="286" w:author="Author" w:date="2023-10-24T17:36:00Z"/>
                <w:lang w:eastAsia="ja-JP"/>
              </w:rPr>
            </w:pPr>
            <w:ins w:id="287" w:author="Author" w:date="2023-10-24T17:36:00Z">
              <w:r>
                <w:rPr>
                  <w:snapToGrid w:val="0"/>
                  <w:lang w:eastAsia="ja-JP"/>
                </w:rPr>
                <w:t>Target Cell Global ID</w:t>
              </w:r>
            </w:ins>
          </w:p>
          <w:p w:rsidR="00E707B5" w:rsidRDefault="00E707B5" w:rsidP="007F0C2A">
            <w:pPr>
              <w:pStyle w:val="TAL"/>
              <w:keepNext w:val="0"/>
              <w:keepLines w:val="0"/>
              <w:widowControl w:val="0"/>
              <w:rPr>
                <w:ins w:id="288" w:author="Author" w:date="2023-10-24T17:36:00Z"/>
                <w:snapToGrid w:val="0"/>
                <w:lang w:eastAsia="ja-JP"/>
              </w:rPr>
            </w:pPr>
            <w:ins w:id="289" w:author="Author" w:date="2023-10-24T17:36:00Z">
              <w:r>
                <w:rPr>
                  <w:lang w:eastAsia="ja-JP"/>
                </w:rPr>
                <w:t>9.2.3.25</w:t>
              </w:r>
            </w:ins>
          </w:p>
        </w:tc>
        <w:tc>
          <w:tcPr>
            <w:tcW w:w="1728" w:type="dxa"/>
          </w:tcPr>
          <w:p w:rsidR="00E707B5" w:rsidRPr="0090263D" w:rsidRDefault="00E707B5" w:rsidP="007F0C2A">
            <w:pPr>
              <w:pStyle w:val="TAL"/>
              <w:keepNext w:val="0"/>
              <w:keepLines w:val="0"/>
              <w:widowControl w:val="0"/>
              <w:rPr>
                <w:ins w:id="290" w:author="Author" w:date="2023-10-24T17:36:00Z"/>
                <w:szCs w:val="18"/>
                <w:lang w:eastAsia="ja-JP"/>
              </w:rPr>
            </w:pPr>
          </w:p>
        </w:tc>
        <w:tc>
          <w:tcPr>
            <w:tcW w:w="1080" w:type="dxa"/>
          </w:tcPr>
          <w:p w:rsidR="00E707B5" w:rsidRPr="00FD0425" w:rsidRDefault="00E707B5" w:rsidP="007F0C2A">
            <w:pPr>
              <w:pStyle w:val="TAC"/>
              <w:keepNext w:val="0"/>
              <w:keepLines w:val="0"/>
              <w:widowControl w:val="0"/>
              <w:rPr>
                <w:ins w:id="291" w:author="Author" w:date="2023-10-24T17:36:00Z"/>
                <w:lang w:eastAsia="ja-JP"/>
              </w:rPr>
            </w:pPr>
            <w:ins w:id="292" w:author="Author" w:date="2023-10-24T17:36:00Z">
              <w:r>
                <w:rPr>
                  <w:lang w:eastAsia="ja-JP"/>
                </w:rPr>
                <w:t>-</w:t>
              </w:r>
            </w:ins>
          </w:p>
        </w:tc>
        <w:tc>
          <w:tcPr>
            <w:tcW w:w="1080" w:type="dxa"/>
          </w:tcPr>
          <w:p w:rsidR="00E707B5" w:rsidRPr="0090263D" w:rsidRDefault="00E707B5" w:rsidP="007F0C2A">
            <w:pPr>
              <w:pStyle w:val="TAC"/>
              <w:keepNext w:val="0"/>
              <w:keepLines w:val="0"/>
              <w:widowControl w:val="0"/>
              <w:rPr>
                <w:ins w:id="293" w:author="Author" w:date="2023-10-24T17:36:00Z"/>
                <w:lang w:eastAsia="ja-JP"/>
              </w:rPr>
            </w:pPr>
          </w:p>
        </w:tc>
      </w:tr>
      <w:tr w:rsidR="00E707B5" w:rsidRPr="0090263D" w:rsidTr="007F0C2A">
        <w:trPr>
          <w:ins w:id="294" w:author="Author" w:date="2023-10-24T17:36:00Z"/>
        </w:trPr>
        <w:tc>
          <w:tcPr>
            <w:tcW w:w="2160" w:type="dxa"/>
            <w:tcBorders>
              <w:top w:val="single" w:sz="4" w:space="0" w:color="auto"/>
              <w:left w:val="single" w:sz="4" w:space="0" w:color="auto"/>
              <w:bottom w:val="single" w:sz="4" w:space="0" w:color="auto"/>
              <w:right w:val="single" w:sz="4" w:space="0" w:color="auto"/>
            </w:tcBorders>
          </w:tcPr>
          <w:p w:rsidR="00E707B5" w:rsidRPr="004E251C" w:rsidRDefault="00E707B5" w:rsidP="007F0C2A">
            <w:pPr>
              <w:pStyle w:val="TAL"/>
              <w:keepNext w:val="0"/>
              <w:keepLines w:val="0"/>
              <w:widowControl w:val="0"/>
              <w:ind w:left="113"/>
              <w:rPr>
                <w:ins w:id="295" w:author="Author" w:date="2023-10-24T17:36:00Z"/>
                <w:lang w:eastAsia="ja-JP"/>
              </w:rPr>
            </w:pPr>
            <w:ins w:id="296" w:author="Author" w:date="2023-10-24T17:36:00Z">
              <w:r>
                <w:rPr>
                  <w:lang w:eastAsia="ja-JP"/>
                </w:rPr>
                <w:t>&gt;Target PSCell ID</w:t>
              </w:r>
            </w:ins>
          </w:p>
        </w:tc>
        <w:tc>
          <w:tcPr>
            <w:tcW w:w="1080" w:type="dxa"/>
            <w:tcBorders>
              <w:top w:val="single" w:sz="4" w:space="0" w:color="auto"/>
              <w:left w:val="single" w:sz="4" w:space="0" w:color="auto"/>
              <w:bottom w:val="single" w:sz="4" w:space="0" w:color="auto"/>
              <w:right w:val="single" w:sz="4" w:space="0" w:color="auto"/>
            </w:tcBorders>
          </w:tcPr>
          <w:p w:rsidR="00E707B5" w:rsidRDefault="00E707B5" w:rsidP="007F0C2A">
            <w:pPr>
              <w:pStyle w:val="TAL"/>
              <w:keepNext w:val="0"/>
              <w:keepLines w:val="0"/>
              <w:widowControl w:val="0"/>
              <w:rPr>
                <w:ins w:id="297" w:author="Author" w:date="2023-10-24T17:36:00Z"/>
                <w:lang w:eastAsia="ja-JP"/>
              </w:rPr>
            </w:pPr>
            <w:ins w:id="298" w:author="Author" w:date="2023-10-24T17:36:00Z">
              <w:r>
                <w:rPr>
                  <w:lang w:eastAsia="ja-JP"/>
                </w:rPr>
                <w:t xml:space="preserve">O </w:t>
              </w:r>
              <w:r w:rsidRPr="00FE67EB">
                <w:rPr>
                  <w:highlight w:val="yellow"/>
                  <w:lang w:eastAsia="ja-JP"/>
                </w:rPr>
                <w:t>(FFS)</w:t>
              </w:r>
            </w:ins>
          </w:p>
        </w:tc>
        <w:tc>
          <w:tcPr>
            <w:tcW w:w="1080" w:type="dxa"/>
            <w:tcBorders>
              <w:top w:val="single" w:sz="4" w:space="0" w:color="auto"/>
              <w:left w:val="single" w:sz="4" w:space="0" w:color="auto"/>
              <w:bottom w:val="single" w:sz="4" w:space="0" w:color="auto"/>
              <w:right w:val="single" w:sz="4" w:space="0" w:color="auto"/>
            </w:tcBorders>
          </w:tcPr>
          <w:p w:rsidR="00E707B5" w:rsidRDefault="00E707B5" w:rsidP="007F0C2A">
            <w:pPr>
              <w:pStyle w:val="TAL"/>
              <w:keepNext w:val="0"/>
              <w:keepLines w:val="0"/>
              <w:widowControl w:val="0"/>
              <w:rPr>
                <w:ins w:id="299" w:author="Author" w:date="2023-10-24T17:36:00Z"/>
                <w:lang w:eastAsia="ja-JP"/>
              </w:rPr>
            </w:pPr>
          </w:p>
        </w:tc>
        <w:tc>
          <w:tcPr>
            <w:tcW w:w="1512" w:type="dxa"/>
            <w:tcBorders>
              <w:top w:val="single" w:sz="4" w:space="0" w:color="auto"/>
              <w:left w:val="single" w:sz="4" w:space="0" w:color="auto"/>
              <w:bottom w:val="single" w:sz="4" w:space="0" w:color="auto"/>
              <w:right w:val="single" w:sz="4" w:space="0" w:color="auto"/>
            </w:tcBorders>
          </w:tcPr>
          <w:p w:rsidR="00E707B5" w:rsidRDefault="00E707B5" w:rsidP="007F0C2A">
            <w:pPr>
              <w:pStyle w:val="TAL"/>
              <w:keepNext w:val="0"/>
              <w:keepLines w:val="0"/>
              <w:widowControl w:val="0"/>
              <w:rPr>
                <w:ins w:id="300" w:author="Author" w:date="2023-10-24T17:36:00Z"/>
                <w:snapToGrid w:val="0"/>
                <w:lang w:eastAsia="ja-JP"/>
              </w:rPr>
            </w:pPr>
            <w:ins w:id="301" w:author="Author" w:date="2023-10-24T17:36:00Z">
              <w:r>
                <w:rPr>
                  <w:lang w:eastAsia="ja-JP"/>
                </w:rPr>
                <w:t>NR CGI 9.2.2.7</w:t>
              </w:r>
            </w:ins>
          </w:p>
        </w:tc>
        <w:tc>
          <w:tcPr>
            <w:tcW w:w="1728" w:type="dxa"/>
            <w:tcBorders>
              <w:top w:val="single" w:sz="4" w:space="0" w:color="auto"/>
              <w:left w:val="single" w:sz="4" w:space="0" w:color="auto"/>
              <w:bottom w:val="single" w:sz="4" w:space="0" w:color="auto"/>
              <w:right w:val="single" w:sz="4" w:space="0" w:color="auto"/>
            </w:tcBorders>
          </w:tcPr>
          <w:p w:rsidR="00E707B5" w:rsidRPr="0090263D" w:rsidRDefault="00E707B5" w:rsidP="007F0C2A">
            <w:pPr>
              <w:pStyle w:val="TAL"/>
              <w:keepNext w:val="0"/>
              <w:keepLines w:val="0"/>
              <w:widowControl w:val="0"/>
              <w:rPr>
                <w:ins w:id="302" w:author="Author" w:date="2023-10-24T17:36: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E707B5" w:rsidRPr="00FD0425" w:rsidRDefault="00E707B5" w:rsidP="007F0C2A">
            <w:pPr>
              <w:pStyle w:val="TAC"/>
              <w:keepNext w:val="0"/>
              <w:keepLines w:val="0"/>
              <w:widowControl w:val="0"/>
              <w:rPr>
                <w:ins w:id="303" w:author="Author" w:date="2023-10-24T17:36:00Z"/>
                <w:lang w:eastAsia="ja-JP"/>
              </w:rPr>
            </w:pPr>
            <w:ins w:id="304" w:author="Author" w:date="2023-10-24T17:36: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E707B5" w:rsidRPr="0090263D" w:rsidRDefault="00E707B5" w:rsidP="007F0C2A">
            <w:pPr>
              <w:pStyle w:val="TAC"/>
              <w:keepNext w:val="0"/>
              <w:keepLines w:val="0"/>
              <w:widowControl w:val="0"/>
              <w:rPr>
                <w:ins w:id="305" w:author="Author" w:date="2023-10-24T17:36:00Z"/>
                <w:lang w:eastAsia="ja-JP"/>
              </w:rPr>
            </w:pPr>
          </w:p>
        </w:tc>
      </w:tr>
    </w:tbl>
    <w:p w:rsidR="00E707B5" w:rsidRPr="0090263D" w:rsidRDefault="00E707B5" w:rsidP="00E707B5">
      <w:pPr>
        <w:widowControl w:val="0"/>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07B5" w:rsidRPr="0090263D" w:rsidTr="007F0C2A">
        <w:tc>
          <w:tcPr>
            <w:tcW w:w="3686" w:type="dxa"/>
            <w:tcBorders>
              <w:top w:val="single" w:sz="4" w:space="0" w:color="auto"/>
              <w:left w:val="single" w:sz="4" w:space="0" w:color="auto"/>
              <w:bottom w:val="single" w:sz="4" w:space="0" w:color="auto"/>
              <w:right w:val="single" w:sz="4" w:space="0" w:color="auto"/>
            </w:tcBorders>
            <w:hideMark/>
          </w:tcPr>
          <w:p w:rsidR="00E707B5" w:rsidRPr="0090263D" w:rsidRDefault="00E707B5" w:rsidP="007F0C2A">
            <w:pPr>
              <w:pStyle w:val="TAH"/>
              <w:keepNext w:val="0"/>
              <w:keepLines w:val="0"/>
              <w:widowControl w:val="0"/>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E707B5" w:rsidRPr="0090263D" w:rsidRDefault="00E707B5" w:rsidP="007F0C2A">
            <w:pPr>
              <w:pStyle w:val="TAH"/>
              <w:keepNext w:val="0"/>
              <w:keepLines w:val="0"/>
              <w:widowControl w:val="0"/>
              <w:rPr>
                <w:rFonts w:cs="Arial"/>
                <w:lang w:eastAsia="ja-JP"/>
              </w:rPr>
            </w:pPr>
            <w:r w:rsidRPr="0090263D">
              <w:rPr>
                <w:rFonts w:cs="Arial"/>
                <w:lang w:eastAsia="ja-JP"/>
              </w:rPr>
              <w:t>Explanation</w:t>
            </w:r>
          </w:p>
        </w:tc>
      </w:tr>
      <w:tr w:rsidR="00E707B5" w:rsidRPr="0090263D" w:rsidTr="007F0C2A">
        <w:tc>
          <w:tcPr>
            <w:tcW w:w="3686" w:type="dxa"/>
            <w:tcBorders>
              <w:top w:val="single" w:sz="4" w:space="0" w:color="auto"/>
              <w:left w:val="single" w:sz="4" w:space="0" w:color="auto"/>
              <w:bottom w:val="single" w:sz="4" w:space="0" w:color="auto"/>
              <w:right w:val="single" w:sz="4" w:space="0" w:color="auto"/>
            </w:tcBorders>
            <w:hideMark/>
          </w:tcPr>
          <w:p w:rsidR="00E707B5" w:rsidRPr="0090263D" w:rsidRDefault="00E707B5" w:rsidP="007F0C2A">
            <w:pPr>
              <w:pStyle w:val="TAL"/>
              <w:keepNext w:val="0"/>
              <w:keepLines w:val="0"/>
              <w:widowControl w:val="0"/>
              <w:rPr>
                <w:rFonts w:cs="Arial"/>
                <w:bCs/>
                <w:lang w:eastAsia="ja-JP"/>
              </w:rPr>
            </w:pPr>
            <w:r w:rsidRPr="0090263D">
              <w:rPr>
                <w:bCs/>
                <w:lang w:eastAsia="ja-JP"/>
              </w:rPr>
              <w:t>maxnoofCellsin</w:t>
            </w:r>
            <w:r>
              <w:rPr>
                <w:bCs/>
                <w:lang w:eastAsia="ja-JP"/>
              </w:rPr>
              <w:t>CHO</w:t>
            </w:r>
          </w:p>
        </w:tc>
        <w:tc>
          <w:tcPr>
            <w:tcW w:w="5670" w:type="dxa"/>
            <w:tcBorders>
              <w:top w:val="single" w:sz="4" w:space="0" w:color="auto"/>
              <w:left w:val="single" w:sz="4" w:space="0" w:color="auto"/>
              <w:bottom w:val="single" w:sz="4" w:space="0" w:color="auto"/>
              <w:right w:val="single" w:sz="4" w:space="0" w:color="auto"/>
            </w:tcBorders>
            <w:hideMark/>
          </w:tcPr>
          <w:p w:rsidR="00E707B5" w:rsidRPr="0090263D" w:rsidRDefault="00E707B5" w:rsidP="007F0C2A">
            <w:pPr>
              <w:pStyle w:val="TAL"/>
              <w:keepNext w:val="0"/>
              <w:keepLines w:val="0"/>
              <w:widowControl w:val="0"/>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8</w:t>
            </w:r>
            <w:r w:rsidRPr="0090263D">
              <w:rPr>
                <w:rFonts w:cs="Arial"/>
                <w:lang w:eastAsia="ja-JP"/>
              </w:rPr>
              <w:t>.</w:t>
            </w:r>
          </w:p>
        </w:tc>
      </w:tr>
    </w:tbl>
    <w:p w:rsidR="00E707B5" w:rsidRDefault="00E707B5" w:rsidP="00E707B5">
      <w:pPr>
        <w:jc w:val="center"/>
        <w:rPr>
          <w:rFonts w:eastAsia="MS Mincho"/>
          <w:b/>
          <w:color w:val="FF0000"/>
          <w:lang w:eastAsia="ja-JP"/>
        </w:rPr>
      </w:pPr>
    </w:p>
    <w:p w:rsidR="00E707B5" w:rsidRDefault="00E707B5" w:rsidP="00E707B5">
      <w:pPr>
        <w:jc w:val="center"/>
        <w:rPr>
          <w:rFonts w:eastAsia="MS Mincho"/>
          <w:b/>
          <w:color w:val="FF0000"/>
          <w:lang w:eastAsia="ja-JP"/>
        </w:rPr>
      </w:pPr>
    </w:p>
    <w:p w:rsidR="00E707B5" w:rsidRDefault="00E707B5" w:rsidP="00E707B5">
      <w:pPr>
        <w:jc w:val="center"/>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rsidR="00E707B5" w:rsidRPr="00734607" w:rsidRDefault="00E707B5" w:rsidP="00E707B5">
      <w:pPr>
        <w:jc w:val="center"/>
        <w:rPr>
          <w:rFonts w:eastAsia="MS Mincho"/>
          <w:b/>
          <w:color w:val="FF0000"/>
          <w:lang w:eastAsia="ja-JP"/>
        </w:rPr>
      </w:pPr>
    </w:p>
    <w:p w:rsidR="00E707B5" w:rsidRPr="00142212" w:rsidRDefault="00E707B5" w:rsidP="00E707B5">
      <w:pPr>
        <w:pStyle w:val="4"/>
        <w:numPr>
          <w:ilvl w:val="0"/>
          <w:numId w:val="0"/>
        </w:numPr>
      </w:pPr>
      <w:r w:rsidRPr="00142212">
        <w:t>9.1.2.1</w:t>
      </w:r>
      <w:r w:rsidRPr="00142212">
        <w:tab/>
      </w:r>
      <w:r w:rsidRPr="00142212">
        <w:rPr>
          <w:lang w:eastAsia="zh-CN"/>
        </w:rPr>
        <w:t>S-NODE ADDITION REQUEST</w:t>
      </w:r>
    </w:p>
    <w:p w:rsidR="00E707B5" w:rsidRPr="00142212" w:rsidRDefault="00E707B5" w:rsidP="00E707B5">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rsidR="00E707B5" w:rsidRPr="00142212" w:rsidRDefault="00E707B5" w:rsidP="00E707B5">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E707B5" w:rsidRPr="00142212" w:rsidTr="007F0C2A">
        <w:tc>
          <w:tcPr>
            <w:tcW w:w="2576" w:type="dxa"/>
          </w:tcPr>
          <w:p w:rsidR="00E707B5" w:rsidRPr="00142212" w:rsidRDefault="00E707B5" w:rsidP="007F0C2A">
            <w:pPr>
              <w:pStyle w:val="TAH"/>
              <w:rPr>
                <w:lang w:eastAsia="ja-JP"/>
              </w:rPr>
            </w:pPr>
            <w:r w:rsidRPr="00142212">
              <w:rPr>
                <w:lang w:eastAsia="ja-JP"/>
              </w:rPr>
              <w:lastRenderedPageBreak/>
              <w:t>IE/Group Name</w:t>
            </w:r>
          </w:p>
        </w:tc>
        <w:tc>
          <w:tcPr>
            <w:tcW w:w="1104" w:type="dxa"/>
          </w:tcPr>
          <w:p w:rsidR="00E707B5" w:rsidRPr="00142212" w:rsidRDefault="00E707B5" w:rsidP="007F0C2A">
            <w:pPr>
              <w:pStyle w:val="TAH"/>
              <w:rPr>
                <w:lang w:eastAsia="ja-JP"/>
              </w:rPr>
            </w:pPr>
            <w:r w:rsidRPr="00142212">
              <w:rPr>
                <w:lang w:eastAsia="ja-JP"/>
              </w:rPr>
              <w:t>Presence</w:t>
            </w:r>
          </w:p>
        </w:tc>
        <w:tc>
          <w:tcPr>
            <w:tcW w:w="1022" w:type="dxa"/>
          </w:tcPr>
          <w:p w:rsidR="00E707B5" w:rsidRPr="00142212" w:rsidRDefault="00E707B5" w:rsidP="007F0C2A">
            <w:pPr>
              <w:pStyle w:val="TAH"/>
              <w:rPr>
                <w:lang w:eastAsia="ja-JP"/>
              </w:rPr>
            </w:pPr>
            <w:r w:rsidRPr="00142212">
              <w:rPr>
                <w:lang w:eastAsia="ja-JP"/>
              </w:rPr>
              <w:t>Range</w:t>
            </w:r>
          </w:p>
        </w:tc>
        <w:tc>
          <w:tcPr>
            <w:tcW w:w="1276" w:type="dxa"/>
          </w:tcPr>
          <w:p w:rsidR="00E707B5" w:rsidRPr="00142212" w:rsidRDefault="00E707B5" w:rsidP="007F0C2A">
            <w:pPr>
              <w:pStyle w:val="TAH"/>
              <w:rPr>
                <w:lang w:eastAsia="ja-JP"/>
              </w:rPr>
            </w:pPr>
            <w:r w:rsidRPr="00142212">
              <w:rPr>
                <w:lang w:eastAsia="ja-JP"/>
              </w:rPr>
              <w:t>IE type and reference</w:t>
            </w:r>
          </w:p>
        </w:tc>
        <w:tc>
          <w:tcPr>
            <w:tcW w:w="2270" w:type="dxa"/>
          </w:tcPr>
          <w:p w:rsidR="00E707B5" w:rsidRPr="00142212" w:rsidRDefault="00E707B5" w:rsidP="007F0C2A">
            <w:pPr>
              <w:pStyle w:val="TAH"/>
              <w:rPr>
                <w:lang w:eastAsia="ja-JP"/>
              </w:rPr>
            </w:pPr>
            <w:r w:rsidRPr="00142212">
              <w:rPr>
                <w:lang w:eastAsia="ja-JP"/>
              </w:rPr>
              <w:t>Semantics description</w:t>
            </w:r>
          </w:p>
        </w:tc>
        <w:tc>
          <w:tcPr>
            <w:tcW w:w="1134" w:type="dxa"/>
          </w:tcPr>
          <w:p w:rsidR="00E707B5" w:rsidRPr="00142212" w:rsidRDefault="00E707B5" w:rsidP="007F0C2A">
            <w:pPr>
              <w:pStyle w:val="TAH"/>
              <w:rPr>
                <w:lang w:eastAsia="ja-JP"/>
              </w:rPr>
            </w:pPr>
            <w:r w:rsidRPr="00142212">
              <w:rPr>
                <w:lang w:eastAsia="ja-JP"/>
              </w:rPr>
              <w:t>Criticality</w:t>
            </w:r>
          </w:p>
        </w:tc>
        <w:tc>
          <w:tcPr>
            <w:tcW w:w="1134" w:type="dxa"/>
          </w:tcPr>
          <w:p w:rsidR="00E707B5" w:rsidRPr="00142212" w:rsidRDefault="00E707B5" w:rsidP="007F0C2A">
            <w:pPr>
              <w:pStyle w:val="TAH"/>
              <w:rPr>
                <w:lang w:eastAsia="ja-JP"/>
              </w:rPr>
            </w:pPr>
            <w:r w:rsidRPr="00142212">
              <w:rPr>
                <w:lang w:eastAsia="ja-JP"/>
              </w:rPr>
              <w:t>Assigned Criticality</w:t>
            </w:r>
          </w:p>
        </w:tc>
      </w:tr>
      <w:tr w:rsidR="00E707B5" w:rsidRPr="00142212" w:rsidTr="007F0C2A">
        <w:tc>
          <w:tcPr>
            <w:tcW w:w="2576" w:type="dxa"/>
          </w:tcPr>
          <w:p w:rsidR="00E707B5" w:rsidRPr="00142212" w:rsidRDefault="00E707B5" w:rsidP="007F0C2A">
            <w:pPr>
              <w:pStyle w:val="TAL"/>
              <w:rPr>
                <w:lang w:eastAsia="ja-JP"/>
              </w:rPr>
            </w:pPr>
            <w:r w:rsidRPr="00142212">
              <w:rPr>
                <w:lang w:eastAsia="ja-JP"/>
              </w:rPr>
              <w:t>Message Type</w:t>
            </w:r>
          </w:p>
        </w:tc>
        <w:tc>
          <w:tcPr>
            <w:tcW w:w="1104" w:type="dxa"/>
          </w:tcPr>
          <w:p w:rsidR="00E707B5" w:rsidRPr="00142212" w:rsidRDefault="00E707B5" w:rsidP="007F0C2A">
            <w:pPr>
              <w:pStyle w:val="TAL"/>
              <w:rPr>
                <w:lang w:eastAsia="ja-JP"/>
              </w:rPr>
            </w:pPr>
            <w:r w:rsidRPr="00142212">
              <w:rPr>
                <w:lang w:eastAsia="ja-JP"/>
              </w:rPr>
              <w:t>M</w:t>
            </w:r>
          </w:p>
        </w:tc>
        <w:tc>
          <w:tcPr>
            <w:tcW w:w="1022" w:type="dxa"/>
          </w:tcPr>
          <w:p w:rsidR="00E707B5" w:rsidRPr="00142212" w:rsidRDefault="00E707B5" w:rsidP="007F0C2A">
            <w:pPr>
              <w:pStyle w:val="TAL"/>
              <w:rPr>
                <w:szCs w:val="18"/>
                <w:lang w:eastAsia="ja-JP"/>
              </w:rPr>
            </w:pPr>
          </w:p>
        </w:tc>
        <w:tc>
          <w:tcPr>
            <w:tcW w:w="1276" w:type="dxa"/>
          </w:tcPr>
          <w:p w:rsidR="00E707B5" w:rsidRPr="00142212" w:rsidRDefault="00E707B5" w:rsidP="007F0C2A">
            <w:pPr>
              <w:pStyle w:val="TAL"/>
              <w:rPr>
                <w:lang w:eastAsia="ja-JP"/>
              </w:rPr>
            </w:pPr>
            <w:r w:rsidRPr="00142212">
              <w:rPr>
                <w:lang w:eastAsia="ja-JP"/>
              </w:rPr>
              <w:t>9.2.3.1</w:t>
            </w:r>
          </w:p>
        </w:tc>
        <w:tc>
          <w:tcPr>
            <w:tcW w:w="2270" w:type="dxa"/>
          </w:tcPr>
          <w:p w:rsidR="00E707B5" w:rsidRPr="00142212" w:rsidRDefault="00E707B5" w:rsidP="007F0C2A">
            <w:pPr>
              <w:pStyle w:val="TAL"/>
              <w:rPr>
                <w:szCs w:val="18"/>
                <w:lang w:eastAsia="ja-JP"/>
              </w:rPr>
            </w:pPr>
          </w:p>
        </w:tc>
        <w:tc>
          <w:tcPr>
            <w:tcW w:w="1134" w:type="dxa"/>
          </w:tcPr>
          <w:p w:rsidR="00E707B5" w:rsidRPr="00142212" w:rsidRDefault="00E707B5" w:rsidP="007F0C2A">
            <w:pPr>
              <w:pStyle w:val="TAC"/>
              <w:rPr>
                <w:lang w:eastAsia="ja-JP"/>
              </w:rPr>
            </w:pPr>
            <w:r w:rsidRPr="00142212">
              <w:rPr>
                <w:lang w:eastAsia="ja-JP"/>
              </w:rPr>
              <w:t>YES</w:t>
            </w:r>
          </w:p>
        </w:tc>
        <w:tc>
          <w:tcPr>
            <w:tcW w:w="1134" w:type="dxa"/>
          </w:tcPr>
          <w:p w:rsidR="00E707B5" w:rsidRPr="00142212" w:rsidRDefault="00E707B5" w:rsidP="007F0C2A">
            <w:pPr>
              <w:pStyle w:val="TAC"/>
              <w:rPr>
                <w:lang w:eastAsia="ja-JP"/>
              </w:rPr>
            </w:pPr>
            <w:r w:rsidRPr="00142212">
              <w:rPr>
                <w:lang w:eastAsia="ja-JP"/>
              </w:rPr>
              <w:t>reject</w:t>
            </w:r>
          </w:p>
        </w:tc>
      </w:tr>
      <w:tr w:rsidR="00E707B5" w:rsidRPr="00142212" w:rsidTr="007F0C2A">
        <w:tc>
          <w:tcPr>
            <w:tcW w:w="2576" w:type="dxa"/>
          </w:tcPr>
          <w:p w:rsidR="00E707B5" w:rsidRPr="00142212" w:rsidRDefault="00E707B5" w:rsidP="007F0C2A">
            <w:pPr>
              <w:pStyle w:val="TAL"/>
              <w:rPr>
                <w:lang w:eastAsia="ja-JP"/>
              </w:rPr>
            </w:pPr>
            <w:r w:rsidRPr="00142212">
              <w:rPr>
                <w:lang w:eastAsia="zh-CN"/>
              </w:rPr>
              <w:t>M-NG-RAN node</w:t>
            </w:r>
            <w:r w:rsidRPr="00142212">
              <w:rPr>
                <w:lang w:eastAsia="ja-JP"/>
              </w:rPr>
              <w:t xml:space="preserve"> UE XnAP ID</w:t>
            </w:r>
          </w:p>
        </w:tc>
        <w:tc>
          <w:tcPr>
            <w:tcW w:w="1104" w:type="dxa"/>
          </w:tcPr>
          <w:p w:rsidR="00E707B5" w:rsidRPr="00142212" w:rsidRDefault="00E707B5" w:rsidP="007F0C2A">
            <w:pPr>
              <w:pStyle w:val="TAL"/>
              <w:rPr>
                <w:lang w:eastAsia="ja-JP"/>
              </w:rPr>
            </w:pPr>
            <w:r w:rsidRPr="00142212">
              <w:rPr>
                <w:lang w:eastAsia="ja-JP"/>
              </w:rPr>
              <w:t>M</w:t>
            </w:r>
          </w:p>
        </w:tc>
        <w:tc>
          <w:tcPr>
            <w:tcW w:w="1022" w:type="dxa"/>
          </w:tcPr>
          <w:p w:rsidR="00E707B5" w:rsidRPr="00142212" w:rsidRDefault="00E707B5" w:rsidP="007F0C2A">
            <w:pPr>
              <w:pStyle w:val="TAL"/>
              <w:rPr>
                <w:szCs w:val="18"/>
                <w:lang w:eastAsia="ja-JP"/>
              </w:rPr>
            </w:pPr>
          </w:p>
        </w:tc>
        <w:tc>
          <w:tcPr>
            <w:tcW w:w="1276" w:type="dxa"/>
          </w:tcPr>
          <w:p w:rsidR="00E707B5" w:rsidRPr="00142212" w:rsidRDefault="00E707B5" w:rsidP="007F0C2A">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rsidR="00E707B5" w:rsidRPr="00142212" w:rsidRDefault="00E707B5" w:rsidP="007F0C2A">
            <w:pPr>
              <w:pStyle w:val="TAL"/>
              <w:rPr>
                <w:szCs w:val="18"/>
                <w:lang w:eastAsia="ja-JP"/>
              </w:rPr>
            </w:pPr>
            <w:r w:rsidRPr="00142212">
              <w:rPr>
                <w:lang w:eastAsia="ja-JP"/>
              </w:rPr>
              <w:t xml:space="preserve">Allocated at the </w:t>
            </w:r>
            <w:r w:rsidRPr="00142212">
              <w:rPr>
                <w:lang w:eastAsia="zh-CN"/>
              </w:rPr>
              <w:t>M-NG-RAN node</w:t>
            </w:r>
          </w:p>
        </w:tc>
        <w:tc>
          <w:tcPr>
            <w:tcW w:w="1134" w:type="dxa"/>
          </w:tcPr>
          <w:p w:rsidR="00E707B5" w:rsidRPr="00142212" w:rsidRDefault="00E707B5" w:rsidP="007F0C2A">
            <w:pPr>
              <w:pStyle w:val="TAC"/>
              <w:rPr>
                <w:lang w:eastAsia="ja-JP"/>
              </w:rPr>
            </w:pPr>
            <w:r w:rsidRPr="00142212">
              <w:rPr>
                <w:lang w:eastAsia="ja-JP"/>
              </w:rPr>
              <w:t>YES</w:t>
            </w:r>
          </w:p>
        </w:tc>
        <w:tc>
          <w:tcPr>
            <w:tcW w:w="1134" w:type="dxa"/>
          </w:tcPr>
          <w:p w:rsidR="00E707B5" w:rsidRPr="00142212" w:rsidRDefault="00E707B5" w:rsidP="007F0C2A">
            <w:pPr>
              <w:pStyle w:val="TAC"/>
              <w:rPr>
                <w:lang w:eastAsia="ja-JP"/>
              </w:rPr>
            </w:pPr>
            <w:r w:rsidRPr="00142212">
              <w:rPr>
                <w:lang w:eastAsia="ja-JP"/>
              </w:rPr>
              <w:t>reject</w:t>
            </w:r>
          </w:p>
        </w:tc>
      </w:tr>
      <w:tr w:rsidR="00E707B5" w:rsidRPr="00142212" w:rsidTr="007F0C2A">
        <w:tc>
          <w:tcPr>
            <w:tcW w:w="2576" w:type="dxa"/>
          </w:tcPr>
          <w:p w:rsidR="00E707B5" w:rsidRPr="00142212" w:rsidRDefault="00E707B5" w:rsidP="007F0C2A">
            <w:pPr>
              <w:pStyle w:val="TAL"/>
              <w:rPr>
                <w:lang w:eastAsia="zh-CN"/>
              </w:rPr>
            </w:pPr>
            <w:r w:rsidRPr="00142212">
              <w:rPr>
                <w:bCs/>
                <w:lang w:eastAsia="ja-JP"/>
              </w:rPr>
              <w:t>UE Security Capabilities</w:t>
            </w:r>
          </w:p>
        </w:tc>
        <w:tc>
          <w:tcPr>
            <w:tcW w:w="1104" w:type="dxa"/>
          </w:tcPr>
          <w:p w:rsidR="00E707B5" w:rsidRPr="00142212" w:rsidRDefault="00E707B5" w:rsidP="007F0C2A">
            <w:pPr>
              <w:pStyle w:val="TAL"/>
              <w:rPr>
                <w:lang w:eastAsia="ja-JP"/>
              </w:rPr>
            </w:pPr>
            <w:r w:rsidRPr="00142212">
              <w:rPr>
                <w:lang w:eastAsia="zh-CN"/>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snapToGrid w:val="0"/>
                <w:lang w:eastAsia="ja-JP"/>
              </w:rPr>
            </w:pPr>
            <w:r w:rsidRPr="00142212">
              <w:rPr>
                <w:lang w:eastAsia="ja-JP"/>
              </w:rPr>
              <w:t>9.2.3.49</w:t>
            </w:r>
          </w:p>
        </w:tc>
        <w:tc>
          <w:tcPr>
            <w:tcW w:w="2270" w:type="dxa"/>
          </w:tcPr>
          <w:p w:rsidR="00E707B5" w:rsidRPr="00142212" w:rsidRDefault="00E707B5" w:rsidP="007F0C2A">
            <w:pPr>
              <w:pStyle w:val="TAL"/>
              <w:rPr>
                <w:lang w:eastAsia="ja-JP"/>
              </w:rPr>
            </w:pPr>
          </w:p>
        </w:tc>
        <w:tc>
          <w:tcPr>
            <w:tcW w:w="1134" w:type="dxa"/>
          </w:tcPr>
          <w:p w:rsidR="00E707B5" w:rsidRPr="00142212" w:rsidRDefault="00E707B5" w:rsidP="007F0C2A">
            <w:pPr>
              <w:pStyle w:val="TAC"/>
              <w:rPr>
                <w:lang w:eastAsia="ja-JP"/>
              </w:rPr>
            </w:pPr>
            <w:r w:rsidRPr="00142212">
              <w:rPr>
                <w:lang w:eastAsia="zh-CN"/>
              </w:rPr>
              <w:t>YES</w:t>
            </w:r>
          </w:p>
        </w:tc>
        <w:tc>
          <w:tcPr>
            <w:tcW w:w="1134" w:type="dxa"/>
          </w:tcPr>
          <w:p w:rsidR="00E707B5" w:rsidRPr="00142212" w:rsidRDefault="00E707B5" w:rsidP="007F0C2A">
            <w:pPr>
              <w:pStyle w:val="TAC"/>
              <w:rPr>
                <w:lang w:eastAsia="ja-JP"/>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ja-JP"/>
              </w:rPr>
            </w:pPr>
            <w:r w:rsidRPr="00142212">
              <w:rPr>
                <w:bCs/>
                <w:lang w:eastAsia="ja-JP"/>
              </w:rPr>
              <w:t>S-NG-RAN node Security Key</w:t>
            </w:r>
          </w:p>
        </w:tc>
        <w:tc>
          <w:tcPr>
            <w:tcW w:w="1104" w:type="dxa"/>
          </w:tcPr>
          <w:p w:rsidR="00E707B5" w:rsidRPr="00142212" w:rsidRDefault="00E707B5" w:rsidP="007F0C2A">
            <w:pPr>
              <w:pStyle w:val="TAL"/>
              <w:rPr>
                <w:lang w:eastAsia="zh-CN"/>
              </w:rPr>
            </w:pPr>
            <w:r w:rsidRPr="00142212">
              <w:rPr>
                <w:lang w:eastAsia="zh-CN"/>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rPr>
                <w:lang w:eastAsia="ja-JP"/>
              </w:rPr>
              <w:t>9.2.3.51</w:t>
            </w:r>
          </w:p>
        </w:tc>
        <w:tc>
          <w:tcPr>
            <w:tcW w:w="2270" w:type="dxa"/>
          </w:tcPr>
          <w:p w:rsidR="00E707B5" w:rsidRPr="00142212" w:rsidRDefault="00E707B5" w:rsidP="007F0C2A">
            <w:pPr>
              <w:pStyle w:val="TAL"/>
              <w:rPr>
                <w:lang w:eastAsia="ja-JP"/>
              </w:rPr>
            </w:pP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ja-JP"/>
              </w:rPr>
            </w:pPr>
            <w:r w:rsidRPr="00142212">
              <w:rPr>
                <w:bCs/>
                <w:lang w:eastAsia="ja-JP"/>
              </w:rPr>
              <w:t>S-NG-RAN node UE Aggregate Maximum Bit Rate</w:t>
            </w:r>
          </w:p>
        </w:tc>
        <w:tc>
          <w:tcPr>
            <w:tcW w:w="1104" w:type="dxa"/>
          </w:tcPr>
          <w:p w:rsidR="00E707B5" w:rsidRPr="00142212" w:rsidRDefault="00E707B5" w:rsidP="007F0C2A">
            <w:pPr>
              <w:pStyle w:val="TAL"/>
              <w:rPr>
                <w:lang w:eastAsia="zh-CN"/>
              </w:rPr>
            </w:pPr>
            <w:r w:rsidRPr="00142212">
              <w:rPr>
                <w:lang w:eastAsia="zh-CN"/>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zh-CN"/>
              </w:rPr>
            </w:pPr>
            <w:r w:rsidRPr="00142212">
              <w:rPr>
                <w:lang w:eastAsia="ja-JP"/>
              </w:rPr>
              <w:t>UE Aggregate Maximum Bit Rate</w:t>
            </w:r>
          </w:p>
          <w:p w:rsidR="00E707B5" w:rsidRPr="00142212" w:rsidRDefault="00E707B5" w:rsidP="007F0C2A">
            <w:pPr>
              <w:pStyle w:val="TAL"/>
              <w:rPr>
                <w:lang w:eastAsia="ja-JP"/>
              </w:rPr>
            </w:pPr>
            <w:r w:rsidRPr="00142212">
              <w:rPr>
                <w:lang w:eastAsia="ja-JP"/>
              </w:rPr>
              <w:t>9.2.3.17</w:t>
            </w:r>
          </w:p>
        </w:tc>
        <w:tc>
          <w:tcPr>
            <w:tcW w:w="2270" w:type="dxa"/>
          </w:tcPr>
          <w:p w:rsidR="00E707B5" w:rsidRPr="00142212" w:rsidRDefault="00E707B5" w:rsidP="007F0C2A">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ja-JP"/>
              </w:rPr>
            </w:pPr>
            <w:r w:rsidRPr="00142212">
              <w:rPr>
                <w:bCs/>
                <w:lang w:eastAsia="ja-JP"/>
              </w:rPr>
              <w:t>Selected PLMN</w:t>
            </w:r>
          </w:p>
        </w:tc>
        <w:tc>
          <w:tcPr>
            <w:tcW w:w="1104" w:type="dxa"/>
          </w:tcPr>
          <w:p w:rsidR="00E707B5" w:rsidRPr="00142212" w:rsidRDefault="00E707B5" w:rsidP="007F0C2A">
            <w:pPr>
              <w:pStyle w:val="TAL"/>
              <w:rPr>
                <w:lang w:eastAsia="zh-CN"/>
              </w:rPr>
            </w:pPr>
            <w:r w:rsidRPr="00142212">
              <w:rPr>
                <w:lang w:eastAsia="zh-CN"/>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rFonts w:eastAsia="MS Mincho"/>
                <w:lang w:eastAsia="ja-JP"/>
              </w:rPr>
            </w:pPr>
            <w:r w:rsidRPr="00142212">
              <w:rPr>
                <w:rFonts w:eastAsia="MS Mincho"/>
                <w:lang w:eastAsia="ja-JP"/>
              </w:rPr>
              <w:t>PLMN Identity</w:t>
            </w:r>
          </w:p>
          <w:p w:rsidR="00E707B5" w:rsidRPr="00142212" w:rsidRDefault="00E707B5" w:rsidP="007F0C2A">
            <w:pPr>
              <w:pStyle w:val="TAL"/>
              <w:rPr>
                <w:lang w:eastAsia="ja-JP"/>
              </w:rPr>
            </w:pPr>
            <w:r w:rsidRPr="00142212">
              <w:rPr>
                <w:lang w:eastAsia="ja-JP"/>
              </w:rPr>
              <w:t>9.2.2.4</w:t>
            </w:r>
          </w:p>
        </w:tc>
        <w:tc>
          <w:tcPr>
            <w:tcW w:w="2270" w:type="dxa"/>
          </w:tcPr>
          <w:p w:rsidR="00E707B5" w:rsidRPr="00142212" w:rsidRDefault="00E707B5" w:rsidP="007F0C2A">
            <w:pPr>
              <w:pStyle w:val="TAL"/>
              <w:rPr>
                <w:lang w:eastAsia="zh-CN"/>
              </w:rPr>
            </w:pPr>
            <w:r w:rsidRPr="00142212">
              <w:rPr>
                <w:lang w:eastAsia="zh-CN"/>
              </w:rPr>
              <w:t>The selected PLMN of the SCG in the S-NG-RAN node.</w:t>
            </w:r>
          </w:p>
        </w:tc>
        <w:tc>
          <w:tcPr>
            <w:tcW w:w="1134" w:type="dxa"/>
          </w:tcPr>
          <w:p w:rsidR="00E707B5" w:rsidRPr="00142212" w:rsidRDefault="00E707B5" w:rsidP="007F0C2A">
            <w:pPr>
              <w:pStyle w:val="TAC"/>
              <w:rPr>
                <w:lang w:eastAsia="zh-CN"/>
              </w:rPr>
            </w:pPr>
            <w:r w:rsidRPr="00142212">
              <w:rPr>
                <w:bCs/>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bCs/>
                <w:lang w:eastAsia="ja-JP"/>
              </w:rPr>
            </w:pPr>
            <w:r w:rsidRPr="00142212">
              <w:rPr>
                <w:lang w:eastAsia="ja-JP"/>
              </w:rPr>
              <w:t>Mobility Restriction List</w:t>
            </w:r>
          </w:p>
        </w:tc>
        <w:tc>
          <w:tcPr>
            <w:tcW w:w="1104" w:type="dxa"/>
          </w:tcPr>
          <w:p w:rsidR="00E707B5" w:rsidRPr="00142212" w:rsidRDefault="00E707B5" w:rsidP="007F0C2A">
            <w:pPr>
              <w:pStyle w:val="TAL"/>
              <w:rPr>
                <w:lang w:eastAsia="zh-CN"/>
              </w:rPr>
            </w:pPr>
            <w:r w:rsidRPr="00142212">
              <w:rPr>
                <w:rFonts w:hint="eastAsia"/>
                <w:lang w:eastAsia="zh-CN"/>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rFonts w:eastAsia="MS Mincho"/>
                <w:lang w:eastAsia="ja-JP"/>
              </w:rPr>
            </w:pPr>
            <w:r w:rsidRPr="00142212">
              <w:rPr>
                <w:lang w:eastAsia="ja-JP"/>
              </w:rPr>
              <w:t>9.2.3.53</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zh-CN"/>
              </w:rPr>
            </w:pPr>
            <w:r w:rsidRPr="00142212">
              <w:rPr>
                <w:bCs/>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lang w:eastAsia="ja-JP"/>
              </w:rPr>
            </w:pPr>
            <w:r w:rsidRPr="00142212">
              <w:t>Index to RAT/Frequency Selection Priority</w:t>
            </w:r>
          </w:p>
        </w:tc>
        <w:tc>
          <w:tcPr>
            <w:tcW w:w="1104" w:type="dxa"/>
          </w:tcPr>
          <w:p w:rsidR="00E707B5" w:rsidRPr="00142212" w:rsidRDefault="00E707B5" w:rsidP="007F0C2A">
            <w:pPr>
              <w:pStyle w:val="TAL"/>
              <w:rPr>
                <w:lang w:eastAsia="zh-CN"/>
              </w:rPr>
            </w:pPr>
            <w:r w:rsidRPr="00142212">
              <w:rPr>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rPr>
                <w:lang w:eastAsia="ja-JP"/>
              </w:rPr>
              <w:t>9.2.3.23</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zh-CN"/>
              </w:rPr>
            </w:pPr>
            <w:r w:rsidRPr="00142212">
              <w:rPr>
                <w:bCs/>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ja-JP"/>
              </w:rPr>
            </w:pPr>
            <w:r w:rsidRPr="00142212">
              <w:rPr>
                <w:b/>
                <w:lang w:eastAsia="ja-JP"/>
              </w:rPr>
              <w:t>PDU Session Resources To Be Added List</w:t>
            </w:r>
          </w:p>
        </w:tc>
        <w:tc>
          <w:tcPr>
            <w:tcW w:w="1104" w:type="dxa"/>
          </w:tcPr>
          <w:p w:rsidR="00E707B5" w:rsidRPr="00142212" w:rsidRDefault="00E707B5" w:rsidP="007F0C2A">
            <w:pPr>
              <w:pStyle w:val="TAL"/>
              <w:rPr>
                <w:lang w:eastAsia="zh-CN"/>
              </w:rPr>
            </w:pPr>
          </w:p>
        </w:tc>
        <w:tc>
          <w:tcPr>
            <w:tcW w:w="1022" w:type="dxa"/>
          </w:tcPr>
          <w:p w:rsidR="00E707B5" w:rsidRPr="00142212" w:rsidRDefault="00E707B5" w:rsidP="007F0C2A">
            <w:pPr>
              <w:pStyle w:val="TAL"/>
              <w:rPr>
                <w:i/>
              </w:rPr>
            </w:pPr>
            <w:r w:rsidRPr="00142212">
              <w:rPr>
                <w:i/>
              </w:rPr>
              <w:t>1</w:t>
            </w:r>
          </w:p>
        </w:tc>
        <w:tc>
          <w:tcPr>
            <w:tcW w:w="1276" w:type="dxa"/>
          </w:tcPr>
          <w:p w:rsidR="00E707B5" w:rsidRPr="00142212" w:rsidRDefault="00E707B5" w:rsidP="007F0C2A">
            <w:pPr>
              <w:pStyle w:val="TAL"/>
              <w:rPr>
                <w:rFonts w:eastAsia="MS Mincho"/>
                <w:lang w:eastAsia="ja-JP"/>
              </w:rPr>
            </w:pP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zh-CN"/>
              </w:rPr>
            </w:pPr>
            <w:r w:rsidRPr="00142212">
              <w:rPr>
                <w:bCs/>
                <w:lang w:eastAsia="ja-JP"/>
              </w:rPr>
              <w:t>YES</w:t>
            </w:r>
          </w:p>
        </w:tc>
        <w:tc>
          <w:tcPr>
            <w:tcW w:w="1134" w:type="dxa"/>
          </w:tcPr>
          <w:p w:rsidR="00E707B5" w:rsidRPr="00142212" w:rsidRDefault="00E707B5" w:rsidP="007F0C2A">
            <w:pPr>
              <w:pStyle w:val="TAC"/>
              <w:rPr>
                <w:lang w:eastAsia="zh-CN"/>
              </w:rPr>
            </w:pPr>
            <w:r w:rsidRPr="00142212">
              <w:rPr>
                <w:lang w:eastAsia="ja-JP"/>
              </w:rPr>
              <w:t>reject</w:t>
            </w:r>
          </w:p>
        </w:tc>
      </w:tr>
      <w:tr w:rsidR="00E707B5" w:rsidRPr="00142212" w:rsidTr="007F0C2A">
        <w:tc>
          <w:tcPr>
            <w:tcW w:w="2576" w:type="dxa"/>
          </w:tcPr>
          <w:p w:rsidR="00E707B5" w:rsidRPr="00142212" w:rsidRDefault="00E707B5" w:rsidP="007F0C2A">
            <w:pPr>
              <w:pStyle w:val="TAL"/>
              <w:ind w:left="113"/>
              <w:rPr>
                <w:b/>
                <w:lang w:eastAsia="ja-JP"/>
              </w:rPr>
            </w:pPr>
            <w:r w:rsidRPr="00142212">
              <w:rPr>
                <w:b/>
                <w:lang w:eastAsia="ja-JP"/>
              </w:rPr>
              <w:t>&gt;PDU Session Resources To Be Added Item</w:t>
            </w:r>
          </w:p>
        </w:tc>
        <w:tc>
          <w:tcPr>
            <w:tcW w:w="1104" w:type="dxa"/>
          </w:tcPr>
          <w:p w:rsidR="00E707B5" w:rsidRPr="00142212" w:rsidRDefault="00E707B5" w:rsidP="007F0C2A">
            <w:pPr>
              <w:pStyle w:val="TAL"/>
              <w:rPr>
                <w:lang w:eastAsia="zh-CN"/>
              </w:rPr>
            </w:pPr>
          </w:p>
        </w:tc>
        <w:tc>
          <w:tcPr>
            <w:tcW w:w="1022" w:type="dxa"/>
          </w:tcPr>
          <w:p w:rsidR="00E707B5" w:rsidRPr="00142212" w:rsidRDefault="00E707B5" w:rsidP="007F0C2A">
            <w:pPr>
              <w:pStyle w:val="TAL"/>
              <w:rPr>
                <w:i/>
              </w:rPr>
            </w:pPr>
            <w:r w:rsidRPr="00142212">
              <w:rPr>
                <w:i/>
              </w:rPr>
              <w:t>1 .. &lt;maxnoofPDUSessions&gt;</w:t>
            </w:r>
          </w:p>
        </w:tc>
        <w:tc>
          <w:tcPr>
            <w:tcW w:w="1276" w:type="dxa"/>
          </w:tcPr>
          <w:p w:rsidR="00E707B5" w:rsidRPr="00142212" w:rsidRDefault="00E707B5" w:rsidP="007F0C2A">
            <w:pPr>
              <w:pStyle w:val="TAL"/>
              <w:rPr>
                <w:rFonts w:eastAsia="MS Mincho"/>
                <w:lang w:eastAsia="ja-JP"/>
              </w:rPr>
            </w:pPr>
          </w:p>
        </w:tc>
        <w:tc>
          <w:tcPr>
            <w:tcW w:w="2270" w:type="dxa"/>
          </w:tcPr>
          <w:p w:rsidR="00E707B5" w:rsidRPr="00142212" w:rsidRDefault="00E707B5" w:rsidP="007F0C2A">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rsidR="00E707B5" w:rsidRPr="00142212" w:rsidRDefault="00E707B5" w:rsidP="007F0C2A">
            <w:pPr>
              <w:pStyle w:val="TAL"/>
              <w:rPr>
                <w:lang w:eastAsia="ja-JP"/>
              </w:rPr>
            </w:pPr>
            <w:r w:rsidRPr="00142212">
              <w:rPr>
                <w:lang w:eastAsia="ja-JP"/>
              </w:rPr>
              <w:t>nor the</w:t>
            </w:r>
          </w:p>
          <w:p w:rsidR="00E707B5" w:rsidRPr="00142212" w:rsidRDefault="00E707B5" w:rsidP="007F0C2A">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PDU Session Resources To Be Added Item</w:t>
            </w:r>
            <w:r w:rsidRPr="00142212">
              <w:rPr>
                <w:lang w:eastAsia="ja-JP"/>
              </w:rPr>
              <w:t xml:space="preserve"> IE, abnormal conditions as specified in clause 8.3.1.4 apply.</w:t>
            </w:r>
          </w:p>
        </w:tc>
        <w:tc>
          <w:tcPr>
            <w:tcW w:w="1134" w:type="dxa"/>
          </w:tcPr>
          <w:p w:rsidR="00E707B5" w:rsidRPr="00142212" w:rsidRDefault="00E707B5" w:rsidP="007F0C2A">
            <w:pPr>
              <w:pStyle w:val="TAC"/>
              <w:rPr>
                <w:bCs/>
                <w:lang w:eastAsia="ja-JP"/>
              </w:rPr>
            </w:pPr>
            <w:r w:rsidRPr="00142212">
              <w:rPr>
                <w:lang w:eastAsia="ja-JP"/>
              </w:rPr>
              <w:t>–</w:t>
            </w:r>
          </w:p>
        </w:tc>
        <w:tc>
          <w:tcPr>
            <w:tcW w:w="1134" w:type="dxa"/>
          </w:tcPr>
          <w:p w:rsidR="00E707B5" w:rsidRPr="00142212" w:rsidRDefault="00E707B5" w:rsidP="007F0C2A">
            <w:pPr>
              <w:pStyle w:val="TAC"/>
              <w:rPr>
                <w:lang w:eastAsia="ja-JP"/>
              </w:rPr>
            </w:pPr>
          </w:p>
        </w:tc>
      </w:tr>
      <w:tr w:rsidR="00E707B5" w:rsidRPr="00142212" w:rsidTr="007F0C2A">
        <w:tc>
          <w:tcPr>
            <w:tcW w:w="2576" w:type="dxa"/>
          </w:tcPr>
          <w:p w:rsidR="00E707B5" w:rsidRPr="00142212" w:rsidRDefault="00E707B5" w:rsidP="007F0C2A">
            <w:pPr>
              <w:pStyle w:val="TAL"/>
              <w:ind w:left="227"/>
              <w:rPr>
                <w:lang w:eastAsia="ja-JP"/>
              </w:rPr>
            </w:pPr>
            <w:r w:rsidRPr="00142212">
              <w:rPr>
                <w:lang w:eastAsia="ja-JP"/>
              </w:rPr>
              <w:t>&gt;&gt;PDU Session ID</w:t>
            </w:r>
          </w:p>
        </w:tc>
        <w:tc>
          <w:tcPr>
            <w:tcW w:w="1104" w:type="dxa"/>
          </w:tcPr>
          <w:p w:rsidR="00E707B5" w:rsidRPr="00142212" w:rsidRDefault="00E707B5" w:rsidP="007F0C2A">
            <w:pPr>
              <w:pStyle w:val="TAL"/>
              <w:rPr>
                <w:lang w:eastAsia="ja-JP"/>
              </w:rPr>
            </w:pPr>
            <w:r w:rsidRPr="00142212">
              <w:rPr>
                <w:lang w:eastAsia="ja-JP"/>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rFonts w:eastAsia="MS Mincho"/>
                <w:lang w:eastAsia="ja-JP"/>
              </w:rPr>
            </w:pPr>
            <w:r w:rsidRPr="00142212">
              <w:rPr>
                <w:lang w:eastAsia="ja-JP"/>
              </w:rPr>
              <w:t>9.2.3.18</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lang w:eastAsia="ja-JP"/>
              </w:rPr>
            </w:pPr>
            <w:r w:rsidRPr="00142212">
              <w:rPr>
                <w:bCs/>
                <w:lang w:eastAsia="ja-JP"/>
              </w:rPr>
              <w:t>–</w:t>
            </w:r>
          </w:p>
        </w:tc>
        <w:tc>
          <w:tcPr>
            <w:tcW w:w="1134" w:type="dxa"/>
          </w:tcPr>
          <w:p w:rsidR="00E707B5" w:rsidRPr="00142212" w:rsidRDefault="00E707B5" w:rsidP="007F0C2A">
            <w:pPr>
              <w:pStyle w:val="TAC"/>
              <w:rPr>
                <w:lang w:eastAsia="zh-CN"/>
              </w:rPr>
            </w:pPr>
          </w:p>
        </w:tc>
      </w:tr>
      <w:tr w:rsidR="00E707B5" w:rsidRPr="00142212" w:rsidTr="007F0C2A">
        <w:tc>
          <w:tcPr>
            <w:tcW w:w="2576" w:type="dxa"/>
          </w:tcPr>
          <w:p w:rsidR="00E707B5" w:rsidRPr="00142212" w:rsidRDefault="00E707B5" w:rsidP="007F0C2A">
            <w:pPr>
              <w:pStyle w:val="TAL"/>
              <w:ind w:left="227"/>
              <w:rPr>
                <w:lang w:eastAsia="ja-JP"/>
              </w:rPr>
            </w:pPr>
            <w:r w:rsidRPr="00142212">
              <w:rPr>
                <w:lang w:eastAsia="ja-JP"/>
              </w:rPr>
              <w:t>&gt;&gt;S-NSSAI</w:t>
            </w:r>
          </w:p>
        </w:tc>
        <w:tc>
          <w:tcPr>
            <w:tcW w:w="1104" w:type="dxa"/>
          </w:tcPr>
          <w:p w:rsidR="00E707B5" w:rsidRPr="00142212" w:rsidRDefault="00E707B5" w:rsidP="007F0C2A">
            <w:pPr>
              <w:pStyle w:val="TAL"/>
              <w:rPr>
                <w:lang w:eastAsia="ja-JP"/>
              </w:rPr>
            </w:pPr>
            <w:r w:rsidRPr="00142212">
              <w:rPr>
                <w:lang w:eastAsia="ja-JP"/>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rPr>
                <w:lang w:eastAsia="ja-JP"/>
              </w:rPr>
              <w:t>9.2.3.21</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ja-JP"/>
              </w:rPr>
            </w:pPr>
            <w:r w:rsidRPr="00142212">
              <w:rPr>
                <w:bCs/>
                <w:lang w:eastAsia="ja-JP"/>
              </w:rPr>
              <w:t>–</w:t>
            </w:r>
          </w:p>
        </w:tc>
        <w:tc>
          <w:tcPr>
            <w:tcW w:w="1134" w:type="dxa"/>
          </w:tcPr>
          <w:p w:rsidR="00E707B5" w:rsidRPr="00142212" w:rsidRDefault="00E707B5" w:rsidP="007F0C2A">
            <w:pPr>
              <w:pStyle w:val="TAC"/>
              <w:rPr>
                <w:lang w:eastAsia="ja-JP"/>
              </w:rPr>
            </w:pPr>
          </w:p>
        </w:tc>
      </w:tr>
      <w:tr w:rsidR="00E707B5" w:rsidRPr="00142212" w:rsidTr="007F0C2A">
        <w:tc>
          <w:tcPr>
            <w:tcW w:w="2576" w:type="dxa"/>
          </w:tcPr>
          <w:p w:rsidR="00E707B5" w:rsidRPr="00142212" w:rsidRDefault="00E707B5" w:rsidP="007F0C2A">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rsidR="00E707B5" w:rsidRPr="00142212" w:rsidRDefault="00E707B5" w:rsidP="007F0C2A">
            <w:pPr>
              <w:pStyle w:val="TAL"/>
              <w:rPr>
                <w:lang w:eastAsia="ja-JP"/>
              </w:rPr>
            </w:pPr>
            <w:r w:rsidRPr="00142212">
              <w:rPr>
                <w:rFonts w:hint="eastAsia"/>
                <w:lang w:val="en-US" w:eastAsia="zh-CN"/>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rPr>
                <w:lang w:eastAsia="ja-JP"/>
              </w:rPr>
              <w:t>PDU Session Aggregate Maximum Bit Rate</w:t>
            </w:r>
            <w:r w:rsidRPr="00142212">
              <w:rPr>
                <w:lang w:eastAsia="ja-JP"/>
              </w:rPr>
              <w:br/>
              <w:t>9.2.3.69</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ja-JP"/>
              </w:rPr>
            </w:pPr>
            <w:r w:rsidRPr="00142212">
              <w:rPr>
                <w:bCs/>
                <w:lang w:eastAsia="ja-JP"/>
              </w:rPr>
              <w:t>–</w:t>
            </w:r>
          </w:p>
        </w:tc>
        <w:tc>
          <w:tcPr>
            <w:tcW w:w="1134" w:type="dxa"/>
          </w:tcPr>
          <w:p w:rsidR="00E707B5" w:rsidRPr="00142212" w:rsidRDefault="00E707B5" w:rsidP="007F0C2A">
            <w:pPr>
              <w:pStyle w:val="TAC"/>
              <w:rPr>
                <w:lang w:eastAsia="ja-JP"/>
              </w:rPr>
            </w:pPr>
          </w:p>
        </w:tc>
      </w:tr>
      <w:tr w:rsidR="00E707B5" w:rsidRPr="00142212" w:rsidTr="007F0C2A">
        <w:tc>
          <w:tcPr>
            <w:tcW w:w="2576" w:type="dxa"/>
          </w:tcPr>
          <w:p w:rsidR="00E707B5" w:rsidRPr="00142212" w:rsidRDefault="00E707B5" w:rsidP="007F0C2A">
            <w:pPr>
              <w:pStyle w:val="TAL"/>
              <w:ind w:left="227"/>
              <w:rPr>
                <w:lang w:eastAsia="ja-JP"/>
              </w:rPr>
            </w:pPr>
            <w:r w:rsidRPr="00142212">
              <w:rPr>
                <w:lang w:eastAsia="ja-JP"/>
              </w:rPr>
              <w:t>&gt;&gt;PDU Session Resource Setup Info – SN terminated</w:t>
            </w:r>
          </w:p>
        </w:tc>
        <w:tc>
          <w:tcPr>
            <w:tcW w:w="1104" w:type="dxa"/>
          </w:tcPr>
          <w:p w:rsidR="00E707B5" w:rsidRPr="00142212" w:rsidRDefault="00E707B5" w:rsidP="007F0C2A">
            <w:pPr>
              <w:pStyle w:val="TAL"/>
              <w:rPr>
                <w:lang w:eastAsia="ja-JP"/>
              </w:rPr>
            </w:pPr>
            <w:r w:rsidRPr="00142212">
              <w:rPr>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snapToGrid w:val="0"/>
                <w:lang w:eastAsia="ja-JP"/>
              </w:rPr>
            </w:pPr>
            <w:r w:rsidRPr="00142212">
              <w:rPr>
                <w:lang w:eastAsia="ja-JP"/>
              </w:rPr>
              <w:t>9.2.1.5</w:t>
            </w:r>
          </w:p>
        </w:tc>
        <w:tc>
          <w:tcPr>
            <w:tcW w:w="2270" w:type="dxa"/>
          </w:tcPr>
          <w:p w:rsidR="00E707B5" w:rsidRPr="00142212" w:rsidRDefault="00E707B5" w:rsidP="007F0C2A">
            <w:pPr>
              <w:pStyle w:val="TAL"/>
              <w:rPr>
                <w:lang w:eastAsia="zh-CN"/>
              </w:rPr>
            </w:pPr>
          </w:p>
        </w:tc>
        <w:tc>
          <w:tcPr>
            <w:tcW w:w="1134" w:type="dxa"/>
          </w:tcPr>
          <w:p w:rsidR="00E707B5" w:rsidRPr="00142212" w:rsidRDefault="00E707B5" w:rsidP="007F0C2A">
            <w:pPr>
              <w:pStyle w:val="TAC"/>
              <w:rPr>
                <w:bCs/>
                <w:lang w:eastAsia="ja-JP"/>
              </w:rPr>
            </w:pPr>
            <w:r w:rsidRPr="00142212">
              <w:rPr>
                <w:bCs/>
                <w:lang w:eastAsia="ja-JP"/>
              </w:rPr>
              <w:t>–</w:t>
            </w:r>
          </w:p>
        </w:tc>
        <w:tc>
          <w:tcPr>
            <w:tcW w:w="1134" w:type="dxa"/>
          </w:tcPr>
          <w:p w:rsidR="00E707B5" w:rsidRPr="00142212" w:rsidRDefault="00E707B5" w:rsidP="007F0C2A">
            <w:pPr>
              <w:pStyle w:val="TAC"/>
              <w:rPr>
                <w:lang w:eastAsia="ja-JP"/>
              </w:rPr>
            </w:pPr>
          </w:p>
        </w:tc>
      </w:tr>
      <w:tr w:rsidR="00E707B5" w:rsidRPr="00142212" w:rsidTr="007F0C2A">
        <w:tc>
          <w:tcPr>
            <w:tcW w:w="2576" w:type="dxa"/>
          </w:tcPr>
          <w:p w:rsidR="00E707B5" w:rsidRPr="00142212" w:rsidRDefault="00E707B5" w:rsidP="007F0C2A">
            <w:pPr>
              <w:pStyle w:val="TAL"/>
              <w:ind w:left="227"/>
              <w:rPr>
                <w:lang w:eastAsia="ja-JP"/>
              </w:rPr>
            </w:pPr>
            <w:r w:rsidRPr="00142212">
              <w:rPr>
                <w:lang w:eastAsia="ja-JP"/>
              </w:rPr>
              <w:t>&gt;&gt;PDU Session Resource Setup Info – MN terminated</w:t>
            </w:r>
          </w:p>
        </w:tc>
        <w:tc>
          <w:tcPr>
            <w:tcW w:w="1104" w:type="dxa"/>
          </w:tcPr>
          <w:p w:rsidR="00E707B5" w:rsidRPr="00142212" w:rsidRDefault="00E707B5" w:rsidP="007F0C2A">
            <w:pPr>
              <w:pStyle w:val="TAL"/>
              <w:rPr>
                <w:lang w:eastAsia="ja-JP"/>
              </w:rPr>
            </w:pPr>
            <w:r w:rsidRPr="00142212">
              <w:rPr>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snapToGrid w:val="0"/>
                <w:lang w:eastAsia="ja-JP"/>
              </w:rPr>
            </w:pPr>
            <w:r w:rsidRPr="00142212">
              <w:rPr>
                <w:lang w:eastAsia="ja-JP"/>
              </w:rPr>
              <w:t>9.2.1.7</w:t>
            </w:r>
          </w:p>
        </w:tc>
        <w:tc>
          <w:tcPr>
            <w:tcW w:w="2270" w:type="dxa"/>
          </w:tcPr>
          <w:p w:rsidR="00E707B5" w:rsidRPr="00142212" w:rsidRDefault="00E707B5" w:rsidP="007F0C2A">
            <w:pPr>
              <w:pStyle w:val="TAL"/>
              <w:rPr>
                <w:lang w:eastAsia="ja-JP"/>
              </w:rPr>
            </w:pPr>
          </w:p>
        </w:tc>
        <w:tc>
          <w:tcPr>
            <w:tcW w:w="1134" w:type="dxa"/>
          </w:tcPr>
          <w:p w:rsidR="00E707B5" w:rsidRPr="00142212" w:rsidRDefault="00E707B5" w:rsidP="007F0C2A">
            <w:pPr>
              <w:pStyle w:val="TAC"/>
              <w:rPr>
                <w:bCs/>
                <w:lang w:eastAsia="ja-JP"/>
              </w:rPr>
            </w:pPr>
            <w:r w:rsidRPr="00142212">
              <w:rPr>
                <w:bCs/>
                <w:lang w:eastAsia="ja-JP"/>
              </w:rPr>
              <w:t>–</w:t>
            </w:r>
          </w:p>
        </w:tc>
        <w:tc>
          <w:tcPr>
            <w:tcW w:w="1134" w:type="dxa"/>
          </w:tcPr>
          <w:p w:rsidR="00E707B5" w:rsidRPr="00142212" w:rsidRDefault="00E707B5" w:rsidP="007F0C2A">
            <w:pPr>
              <w:pStyle w:val="TAC"/>
              <w:rPr>
                <w:lang w:eastAsia="ja-JP"/>
              </w:rPr>
            </w:pPr>
          </w:p>
        </w:tc>
      </w:tr>
      <w:tr w:rsidR="00E707B5" w:rsidRPr="00142212" w:rsidTr="007F0C2A">
        <w:tc>
          <w:tcPr>
            <w:tcW w:w="2576" w:type="dxa"/>
          </w:tcPr>
          <w:p w:rsidR="00E707B5" w:rsidRPr="00142212" w:rsidRDefault="00E707B5" w:rsidP="007F0C2A">
            <w:pPr>
              <w:pStyle w:val="TAL"/>
              <w:rPr>
                <w:lang w:eastAsia="ja-JP"/>
              </w:rPr>
            </w:pPr>
            <w:r w:rsidRPr="00142212">
              <w:rPr>
                <w:lang w:eastAsia="zh-CN"/>
              </w:rPr>
              <w:t>M-NG-RAN node to S-NG-RAN node Container</w:t>
            </w:r>
          </w:p>
        </w:tc>
        <w:tc>
          <w:tcPr>
            <w:tcW w:w="1104" w:type="dxa"/>
          </w:tcPr>
          <w:p w:rsidR="00E707B5" w:rsidRPr="00142212" w:rsidRDefault="00E707B5" w:rsidP="007F0C2A">
            <w:pPr>
              <w:pStyle w:val="TAL"/>
              <w:rPr>
                <w:rFonts w:eastAsia="Batang"/>
                <w:lang w:eastAsia="ja-JP"/>
              </w:rPr>
            </w:pPr>
            <w:r w:rsidRPr="00142212">
              <w:rPr>
                <w:lang w:eastAsia="ja-JP"/>
              </w:rPr>
              <w:t>M</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rPr>
                <w:snapToGrid w:val="0"/>
                <w:lang w:eastAsia="ja-JP"/>
              </w:rPr>
              <w:t>OCTET STRING</w:t>
            </w:r>
          </w:p>
        </w:tc>
        <w:tc>
          <w:tcPr>
            <w:tcW w:w="2270" w:type="dxa"/>
          </w:tcPr>
          <w:p w:rsidR="00E707B5" w:rsidRPr="00142212" w:rsidRDefault="00E707B5" w:rsidP="007F0C2A">
            <w:pPr>
              <w:pStyle w:val="TAL"/>
            </w:pPr>
            <w:r w:rsidRPr="00142212">
              <w:t xml:space="preserve">Includes the </w:t>
            </w:r>
            <w:r w:rsidRPr="00142212">
              <w:rPr>
                <w:i/>
              </w:rPr>
              <w:t>CG-ConfigInfo</w:t>
            </w:r>
            <w:r w:rsidRPr="00142212">
              <w:t xml:space="preserve"> message as defined in subclause 11.2.2 of TS 38.331 [10]</w:t>
            </w:r>
          </w:p>
        </w:tc>
        <w:tc>
          <w:tcPr>
            <w:tcW w:w="1134" w:type="dxa"/>
          </w:tcPr>
          <w:p w:rsidR="00E707B5" w:rsidRPr="00142212" w:rsidRDefault="00E707B5" w:rsidP="007F0C2A">
            <w:pPr>
              <w:pStyle w:val="TAC"/>
              <w:rPr>
                <w:bCs/>
                <w:lang w:eastAsia="ja-JP"/>
              </w:rPr>
            </w:pPr>
            <w:r w:rsidRPr="00142212">
              <w:rPr>
                <w:bCs/>
                <w:lang w:eastAsia="zh-CN"/>
              </w:rPr>
              <w:t>YES</w:t>
            </w:r>
          </w:p>
        </w:tc>
        <w:tc>
          <w:tcPr>
            <w:tcW w:w="1134" w:type="dxa"/>
          </w:tcPr>
          <w:p w:rsidR="00E707B5" w:rsidRPr="00142212" w:rsidRDefault="00E707B5" w:rsidP="007F0C2A">
            <w:pPr>
              <w:pStyle w:val="TAC"/>
              <w:rPr>
                <w:lang w:eastAsia="ja-JP"/>
              </w:rPr>
            </w:pPr>
            <w:r w:rsidRPr="00142212">
              <w:rPr>
                <w:lang w:eastAsia="zh-CN"/>
              </w:rPr>
              <w:t>reject</w:t>
            </w:r>
          </w:p>
        </w:tc>
      </w:tr>
      <w:tr w:rsidR="00E707B5" w:rsidRPr="00142212" w:rsidTr="007F0C2A">
        <w:tc>
          <w:tcPr>
            <w:tcW w:w="2576" w:type="dxa"/>
          </w:tcPr>
          <w:p w:rsidR="00E707B5" w:rsidRPr="00142212" w:rsidRDefault="00E707B5" w:rsidP="007F0C2A">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rsidR="00E707B5" w:rsidRPr="00142212" w:rsidRDefault="00E707B5" w:rsidP="007F0C2A">
            <w:pPr>
              <w:pStyle w:val="TAL"/>
              <w:rPr>
                <w:lang w:eastAsia="ja-JP"/>
              </w:rPr>
            </w:pPr>
            <w:r w:rsidRPr="00142212">
              <w:rPr>
                <w:rFonts w:cs="Arial"/>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rFonts w:cs="Arial"/>
                <w:lang w:eastAsia="ja-JP"/>
              </w:rPr>
            </w:pPr>
            <w:r w:rsidRPr="00142212">
              <w:rPr>
                <w:rFonts w:cs="Arial"/>
                <w:lang w:eastAsia="ja-JP"/>
              </w:rPr>
              <w:t>NG-RAN node UE XnAP ID</w:t>
            </w:r>
          </w:p>
          <w:p w:rsidR="00E707B5" w:rsidRPr="00142212" w:rsidRDefault="00E707B5" w:rsidP="007F0C2A">
            <w:pPr>
              <w:pStyle w:val="TAL"/>
              <w:rPr>
                <w:snapToGrid w:val="0"/>
                <w:lang w:eastAsia="ja-JP"/>
              </w:rPr>
            </w:pPr>
            <w:r w:rsidRPr="00142212">
              <w:rPr>
                <w:lang w:eastAsia="ja-JP"/>
              </w:rPr>
              <w:t>9.2.3.16</w:t>
            </w:r>
          </w:p>
        </w:tc>
        <w:tc>
          <w:tcPr>
            <w:tcW w:w="2270" w:type="dxa"/>
          </w:tcPr>
          <w:p w:rsidR="00E707B5" w:rsidRPr="00142212" w:rsidRDefault="00E707B5" w:rsidP="007F0C2A">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rsidR="00E707B5" w:rsidRPr="00142212" w:rsidRDefault="00E707B5" w:rsidP="007F0C2A">
            <w:pPr>
              <w:pStyle w:val="TAC"/>
              <w:rPr>
                <w:bCs/>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rFonts w:cs="Arial"/>
                <w:lang w:eastAsia="zh-CN"/>
              </w:rPr>
            </w:pPr>
            <w:r w:rsidRPr="00142212">
              <w:rPr>
                <w:rFonts w:cs="Arial"/>
                <w:lang w:eastAsia="zh-CN"/>
              </w:rPr>
              <w:t>Expected UE Behaviour</w:t>
            </w:r>
          </w:p>
        </w:tc>
        <w:tc>
          <w:tcPr>
            <w:tcW w:w="1104" w:type="dxa"/>
          </w:tcPr>
          <w:p w:rsidR="00E707B5" w:rsidRPr="00142212" w:rsidRDefault="00E707B5" w:rsidP="007F0C2A">
            <w:pPr>
              <w:pStyle w:val="TAL"/>
              <w:rPr>
                <w:rFonts w:cs="Arial"/>
                <w:lang w:eastAsia="ja-JP"/>
              </w:rPr>
            </w:pPr>
            <w:r w:rsidRPr="00142212">
              <w:rPr>
                <w:rFonts w:cs="Arial"/>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rFonts w:cs="Arial"/>
                <w:lang w:eastAsia="ja-JP"/>
              </w:rPr>
            </w:pPr>
            <w:r w:rsidRPr="00142212">
              <w:rPr>
                <w:lang w:eastAsia="ja-JP"/>
              </w:rPr>
              <w:t>9.2.3.81</w:t>
            </w:r>
          </w:p>
        </w:tc>
        <w:tc>
          <w:tcPr>
            <w:tcW w:w="2270" w:type="dxa"/>
          </w:tcPr>
          <w:p w:rsidR="00E707B5" w:rsidRPr="00142212" w:rsidRDefault="00E707B5" w:rsidP="007F0C2A">
            <w:pPr>
              <w:pStyle w:val="TAL"/>
              <w:rPr>
                <w:rFonts w:cs="Arial"/>
                <w:szCs w:val="18"/>
                <w:lang w:eastAsia="ja-JP"/>
              </w:rPr>
            </w:pP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rFonts w:cs="Arial"/>
                <w:lang w:eastAsia="zh-CN"/>
              </w:rPr>
            </w:pPr>
            <w:r w:rsidRPr="00142212">
              <w:t>Requested Split SRBs</w:t>
            </w:r>
          </w:p>
        </w:tc>
        <w:tc>
          <w:tcPr>
            <w:tcW w:w="1104" w:type="dxa"/>
          </w:tcPr>
          <w:p w:rsidR="00E707B5" w:rsidRPr="00142212" w:rsidRDefault="00E707B5" w:rsidP="007F0C2A">
            <w:pPr>
              <w:pStyle w:val="TAL"/>
              <w:rPr>
                <w:rFonts w:cs="Arial"/>
                <w:lang w:eastAsia="ja-JP"/>
              </w:rPr>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ja-JP"/>
              </w:rPr>
            </w:pPr>
            <w:r w:rsidRPr="00142212">
              <w:t xml:space="preserve">ENUMERATED (srb1, srb2, </w:t>
            </w:r>
            <w:r w:rsidRPr="00142212">
              <w:lastRenderedPageBreak/>
              <w:t>srb1&amp;2, ...)</w:t>
            </w:r>
          </w:p>
        </w:tc>
        <w:tc>
          <w:tcPr>
            <w:tcW w:w="2270" w:type="dxa"/>
          </w:tcPr>
          <w:p w:rsidR="00E707B5" w:rsidRPr="00142212" w:rsidRDefault="00E707B5" w:rsidP="007F0C2A">
            <w:pPr>
              <w:pStyle w:val="TAL"/>
              <w:rPr>
                <w:rFonts w:cs="Arial"/>
                <w:szCs w:val="18"/>
                <w:lang w:eastAsia="ja-JP"/>
              </w:rPr>
            </w:pPr>
            <w:r w:rsidRPr="00142212">
              <w:lastRenderedPageBreak/>
              <w:t>Indicates that resources for Split SRBs are requested.</w:t>
            </w: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pPr>
            <w:r w:rsidRPr="00142212">
              <w:lastRenderedPageBreak/>
              <w:t>PCell ID</w:t>
            </w:r>
          </w:p>
        </w:tc>
        <w:tc>
          <w:tcPr>
            <w:tcW w:w="1104" w:type="dxa"/>
          </w:tcPr>
          <w:p w:rsidR="00E707B5" w:rsidRPr="00142212" w:rsidRDefault="00E707B5" w:rsidP="007F0C2A">
            <w:pPr>
              <w:pStyle w:val="TAL"/>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Global NG-RAN Cell Identity</w:t>
            </w:r>
          </w:p>
          <w:p w:rsidR="00E707B5" w:rsidRPr="00142212" w:rsidRDefault="00E707B5" w:rsidP="007F0C2A">
            <w:pPr>
              <w:pStyle w:val="TAL"/>
            </w:pPr>
            <w:r w:rsidRPr="00142212">
              <w:t>9.2.2.27</w:t>
            </w:r>
          </w:p>
        </w:tc>
        <w:tc>
          <w:tcPr>
            <w:tcW w:w="2270" w:type="dxa"/>
          </w:tcPr>
          <w:p w:rsidR="00E707B5" w:rsidRPr="00142212" w:rsidRDefault="00E707B5" w:rsidP="007F0C2A">
            <w:pPr>
              <w:pStyle w:val="TAL"/>
            </w:pP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pPr>
            <w:r w:rsidRPr="00142212">
              <w:rPr>
                <w:rFonts w:eastAsia="Batang" w:cs="Arial"/>
                <w:szCs w:val="18"/>
                <w:lang w:eastAsia="ja-JP"/>
              </w:rPr>
              <w:t>Desired Activity Notification Level</w:t>
            </w:r>
          </w:p>
        </w:tc>
        <w:tc>
          <w:tcPr>
            <w:tcW w:w="1104" w:type="dxa"/>
          </w:tcPr>
          <w:p w:rsidR="00E707B5" w:rsidRPr="00142212" w:rsidRDefault="00E707B5" w:rsidP="007F0C2A">
            <w:pPr>
              <w:pStyle w:val="TAL"/>
            </w:pPr>
            <w:r w:rsidRPr="00142212">
              <w:rPr>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rPr>
                <w:rFonts w:cs="Arial"/>
                <w:szCs w:val="18"/>
                <w:lang w:eastAsia="ja-JP"/>
              </w:rPr>
              <w:t>9.2.3.77</w:t>
            </w:r>
          </w:p>
        </w:tc>
        <w:tc>
          <w:tcPr>
            <w:tcW w:w="2270" w:type="dxa"/>
          </w:tcPr>
          <w:p w:rsidR="00E707B5" w:rsidRPr="00142212" w:rsidRDefault="00E707B5" w:rsidP="007F0C2A">
            <w:pPr>
              <w:pStyle w:val="TAL"/>
            </w:pPr>
          </w:p>
        </w:tc>
        <w:tc>
          <w:tcPr>
            <w:tcW w:w="1134" w:type="dxa"/>
          </w:tcPr>
          <w:p w:rsidR="00E707B5" w:rsidRPr="00142212" w:rsidRDefault="00E707B5" w:rsidP="007F0C2A">
            <w:pPr>
              <w:pStyle w:val="TAC"/>
              <w:rPr>
                <w:lang w:eastAsia="zh-CN"/>
              </w:rPr>
            </w:pPr>
            <w:r w:rsidRPr="00142212">
              <w:rPr>
                <w:rFonts w:cs="Arial"/>
                <w:szCs w:val="18"/>
                <w:lang w:eastAsia="ja-JP"/>
              </w:rPr>
              <w:t>YES</w:t>
            </w:r>
          </w:p>
        </w:tc>
        <w:tc>
          <w:tcPr>
            <w:tcW w:w="1134" w:type="dxa"/>
          </w:tcPr>
          <w:p w:rsidR="00E707B5" w:rsidRPr="00142212" w:rsidRDefault="00E707B5" w:rsidP="007F0C2A">
            <w:pPr>
              <w:pStyle w:val="TAC"/>
              <w:rPr>
                <w:lang w:eastAsia="zh-CN"/>
              </w:rPr>
            </w:pPr>
            <w:r w:rsidRPr="00142212">
              <w:rPr>
                <w:rFonts w:cs="Arial"/>
                <w:szCs w:val="18"/>
                <w:lang w:eastAsia="ja-JP"/>
              </w:rPr>
              <w:t>ignore</w:t>
            </w:r>
          </w:p>
        </w:tc>
      </w:tr>
      <w:tr w:rsidR="00E707B5" w:rsidRPr="00142212" w:rsidTr="007F0C2A">
        <w:tc>
          <w:tcPr>
            <w:tcW w:w="2576" w:type="dxa"/>
          </w:tcPr>
          <w:p w:rsidR="00E707B5" w:rsidRPr="00142212" w:rsidRDefault="00E707B5" w:rsidP="007F0C2A">
            <w:pPr>
              <w:pStyle w:val="TAL"/>
              <w:rPr>
                <w:rFonts w:eastAsia="Batang" w:cs="Arial"/>
                <w:szCs w:val="18"/>
                <w:lang w:eastAsia="ja-JP"/>
              </w:rPr>
            </w:pPr>
            <w:r w:rsidRPr="00142212">
              <w:t>Available DRB IDs</w:t>
            </w:r>
          </w:p>
        </w:tc>
        <w:tc>
          <w:tcPr>
            <w:tcW w:w="1104" w:type="dxa"/>
          </w:tcPr>
          <w:p w:rsidR="00E707B5" w:rsidRPr="00142212" w:rsidRDefault="00E707B5" w:rsidP="007F0C2A">
            <w:pPr>
              <w:pStyle w:val="TAL"/>
              <w:rPr>
                <w:lang w:eastAsia="ja-JP"/>
              </w:rPr>
            </w:pPr>
            <w:r w:rsidRPr="00142212">
              <w:t>C-ifSNterminated</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DRB List</w:t>
            </w:r>
          </w:p>
          <w:p w:rsidR="00E707B5" w:rsidRPr="00142212" w:rsidRDefault="00E707B5" w:rsidP="007F0C2A">
            <w:pPr>
              <w:pStyle w:val="TAL"/>
            </w:pPr>
            <w:r w:rsidRPr="00142212">
              <w:t>9.2.1.29</w:t>
            </w:r>
          </w:p>
        </w:tc>
        <w:tc>
          <w:tcPr>
            <w:tcW w:w="2270" w:type="dxa"/>
          </w:tcPr>
          <w:p w:rsidR="00E707B5" w:rsidRPr="00142212" w:rsidRDefault="00E707B5" w:rsidP="007F0C2A">
            <w:pPr>
              <w:pStyle w:val="TAL"/>
            </w:pPr>
            <w:r w:rsidRPr="00142212">
              <w:t>Indicates the list of DRB IDs that the S-NG-RAN node may use for SN-terminated bearers.</w:t>
            </w:r>
          </w:p>
        </w:tc>
        <w:tc>
          <w:tcPr>
            <w:tcW w:w="1134" w:type="dxa"/>
          </w:tcPr>
          <w:p w:rsidR="00E707B5" w:rsidRPr="00142212" w:rsidRDefault="00E707B5" w:rsidP="007F0C2A">
            <w:pPr>
              <w:pStyle w:val="TAC"/>
              <w:rPr>
                <w:rFonts w:cs="Arial"/>
                <w:szCs w:val="18"/>
                <w:lang w:eastAsia="ja-JP"/>
              </w:rPr>
            </w:pPr>
            <w:r w:rsidRPr="00142212">
              <w:rPr>
                <w:lang w:eastAsia="zh-CN"/>
              </w:rPr>
              <w:t>YES</w:t>
            </w:r>
          </w:p>
        </w:tc>
        <w:tc>
          <w:tcPr>
            <w:tcW w:w="1134" w:type="dxa"/>
          </w:tcPr>
          <w:p w:rsidR="00E707B5" w:rsidRPr="00142212" w:rsidRDefault="00E707B5" w:rsidP="007F0C2A">
            <w:pPr>
              <w:pStyle w:val="TAC"/>
              <w:rPr>
                <w:rFonts w:cs="Arial"/>
                <w:szCs w:val="18"/>
                <w:lang w:eastAsia="ja-JP"/>
              </w:rPr>
            </w:pPr>
            <w:r w:rsidRPr="00142212">
              <w:rPr>
                <w:lang w:eastAsia="zh-CN"/>
              </w:rPr>
              <w:t>reject</w:t>
            </w:r>
          </w:p>
        </w:tc>
      </w:tr>
      <w:tr w:rsidR="00E707B5" w:rsidRPr="00142212" w:rsidTr="007F0C2A">
        <w:tc>
          <w:tcPr>
            <w:tcW w:w="2576" w:type="dxa"/>
          </w:tcPr>
          <w:p w:rsidR="00E707B5" w:rsidRPr="00142212" w:rsidRDefault="00E707B5" w:rsidP="007F0C2A">
            <w:pPr>
              <w:pStyle w:val="TAL"/>
            </w:pPr>
            <w:r w:rsidRPr="00142212">
              <w:rPr>
                <w:bCs/>
                <w:lang w:eastAsia="ja-JP"/>
              </w:rPr>
              <w:t>S-NG-RAN node Maximum Integrity Protected Data Rate Uplink</w:t>
            </w:r>
          </w:p>
        </w:tc>
        <w:tc>
          <w:tcPr>
            <w:tcW w:w="1104" w:type="dxa"/>
          </w:tcPr>
          <w:p w:rsidR="00E707B5" w:rsidRPr="00142212" w:rsidRDefault="00E707B5" w:rsidP="007F0C2A">
            <w:pPr>
              <w:pStyle w:val="TAL"/>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Bit Rate</w:t>
            </w:r>
          </w:p>
          <w:p w:rsidR="00E707B5" w:rsidRPr="00142212" w:rsidRDefault="00E707B5" w:rsidP="007F0C2A">
            <w:pPr>
              <w:pStyle w:val="TAL"/>
            </w:pPr>
            <w:r w:rsidRPr="00142212">
              <w:t>9.2.3.4</w:t>
            </w:r>
          </w:p>
        </w:tc>
        <w:tc>
          <w:tcPr>
            <w:tcW w:w="2270" w:type="dxa"/>
          </w:tcPr>
          <w:p w:rsidR="00E707B5" w:rsidRPr="00142212" w:rsidRDefault="00E707B5" w:rsidP="007F0C2A">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rFonts w:cs="Arial"/>
                <w:lang w:eastAsia="zh-CN"/>
              </w:rPr>
            </w:pPr>
            <w:r w:rsidRPr="00142212">
              <w:rPr>
                <w:bCs/>
                <w:lang w:eastAsia="ja-JP"/>
              </w:rPr>
              <w:t>S-NG-RAN node Maximum Integrity Protected Data Rate Downlink</w:t>
            </w:r>
          </w:p>
        </w:tc>
        <w:tc>
          <w:tcPr>
            <w:tcW w:w="1104" w:type="dxa"/>
          </w:tcPr>
          <w:p w:rsidR="00E707B5" w:rsidRPr="00142212" w:rsidRDefault="00E707B5" w:rsidP="007F0C2A">
            <w:pPr>
              <w:pStyle w:val="TAL"/>
              <w:rPr>
                <w:lang w:eastAsia="zh-CN"/>
              </w:rPr>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Bit Rate</w:t>
            </w:r>
          </w:p>
          <w:p w:rsidR="00E707B5" w:rsidRPr="00142212" w:rsidRDefault="00E707B5" w:rsidP="007F0C2A">
            <w:pPr>
              <w:pStyle w:val="TAL"/>
              <w:rPr>
                <w:rFonts w:cs="Arial"/>
                <w:lang w:eastAsia="ja-JP"/>
              </w:rPr>
            </w:pPr>
            <w:r w:rsidRPr="00142212">
              <w:t>9.2.3.4</w:t>
            </w:r>
          </w:p>
        </w:tc>
        <w:tc>
          <w:tcPr>
            <w:tcW w:w="2270" w:type="dxa"/>
          </w:tcPr>
          <w:p w:rsidR="00E707B5" w:rsidRPr="00142212" w:rsidRDefault="00E707B5" w:rsidP="007F0C2A">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rsidR="00E707B5" w:rsidRPr="00142212" w:rsidRDefault="00E707B5" w:rsidP="007F0C2A">
            <w:pPr>
              <w:pStyle w:val="TAC"/>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ja-JP"/>
              </w:rPr>
            </w:pPr>
            <w:r w:rsidRPr="00142212">
              <w:rPr>
                <w:rFonts w:cs="Arial"/>
                <w:lang w:eastAsia="zh-CN"/>
              </w:rPr>
              <w:t>Location Information at S-NODE reporting</w:t>
            </w:r>
          </w:p>
        </w:tc>
        <w:tc>
          <w:tcPr>
            <w:tcW w:w="1104" w:type="dxa"/>
          </w:tcPr>
          <w:p w:rsidR="00E707B5" w:rsidRPr="00142212" w:rsidRDefault="00E707B5" w:rsidP="007F0C2A">
            <w:pPr>
              <w:pStyle w:val="TAL"/>
            </w:pPr>
            <w:r w:rsidRPr="00142212">
              <w:rPr>
                <w:lang w:eastAsia="zh-CN"/>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rPr>
                <w:rFonts w:cs="Arial"/>
                <w:lang w:eastAsia="ja-JP"/>
              </w:rPr>
              <w:t>ENUMERATED (pscell, ...)</w:t>
            </w:r>
          </w:p>
        </w:tc>
        <w:tc>
          <w:tcPr>
            <w:tcW w:w="2270" w:type="dxa"/>
          </w:tcPr>
          <w:p w:rsidR="00E707B5" w:rsidRPr="00142212" w:rsidRDefault="00E707B5" w:rsidP="007F0C2A">
            <w:pPr>
              <w:pStyle w:val="TAL"/>
              <w:rPr>
                <w:lang w:eastAsia="zh-CN"/>
              </w:rPr>
            </w:pPr>
            <w:r w:rsidRPr="00142212">
              <w:rPr>
                <w:lang w:eastAsia="zh-CN"/>
              </w:rPr>
              <w:t>Indicates that the user’s Location Information at S-NODE is to be provided.</w:t>
            </w:r>
          </w:p>
        </w:tc>
        <w:tc>
          <w:tcPr>
            <w:tcW w:w="1134" w:type="dxa"/>
          </w:tcPr>
          <w:p w:rsidR="00E707B5" w:rsidRPr="00142212" w:rsidRDefault="00E707B5" w:rsidP="007F0C2A">
            <w:pPr>
              <w:pStyle w:val="TAC"/>
              <w:rPr>
                <w:lang w:eastAsia="zh-CN"/>
              </w:rPr>
            </w:pPr>
            <w:r w:rsidRPr="00142212">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bCs/>
                <w:lang w:eastAsia="ja-JP"/>
              </w:rPr>
            </w:pPr>
            <w:r w:rsidRPr="00142212">
              <w:rPr>
                <w:lang w:eastAsia="ja-JP"/>
              </w:rPr>
              <w:t>MR-DC Resource Coordination Information</w:t>
            </w:r>
          </w:p>
        </w:tc>
        <w:tc>
          <w:tcPr>
            <w:tcW w:w="1104" w:type="dxa"/>
          </w:tcPr>
          <w:p w:rsidR="00E707B5" w:rsidRPr="00142212" w:rsidRDefault="00E707B5" w:rsidP="007F0C2A">
            <w:pPr>
              <w:pStyle w:val="TAL"/>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9.2.2.33</w:t>
            </w:r>
          </w:p>
        </w:tc>
        <w:tc>
          <w:tcPr>
            <w:tcW w:w="2270" w:type="dxa"/>
          </w:tcPr>
          <w:p w:rsidR="00E707B5" w:rsidRPr="00142212" w:rsidRDefault="00E707B5" w:rsidP="007F0C2A">
            <w:pPr>
              <w:pStyle w:val="TAL"/>
              <w:rPr>
                <w:lang w:eastAsia="zh-CN"/>
              </w:rPr>
            </w:pPr>
            <w:r w:rsidRPr="00142212">
              <w:t xml:space="preserve">Information used to coordinate resource utilisation between M-NG-RAN node and S-NG-RAN node. </w:t>
            </w: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lang w:eastAsia="ja-JP"/>
              </w:rPr>
            </w:pPr>
            <w:r w:rsidRPr="00142212">
              <w:rPr>
                <w:bCs/>
                <w:lang w:eastAsia="ja-JP"/>
              </w:rPr>
              <w:t>Masked IMEISV</w:t>
            </w:r>
          </w:p>
        </w:tc>
        <w:tc>
          <w:tcPr>
            <w:tcW w:w="1104" w:type="dxa"/>
          </w:tcPr>
          <w:p w:rsidR="00E707B5" w:rsidRPr="00142212" w:rsidRDefault="00E707B5" w:rsidP="007F0C2A">
            <w:pPr>
              <w:pStyle w:val="TAL"/>
            </w:pPr>
            <w:r w:rsidRPr="00142212">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t>9.2.3.32</w:t>
            </w:r>
          </w:p>
        </w:tc>
        <w:tc>
          <w:tcPr>
            <w:tcW w:w="2270" w:type="dxa"/>
          </w:tcPr>
          <w:p w:rsidR="00E707B5" w:rsidRPr="00142212" w:rsidRDefault="00E707B5" w:rsidP="007F0C2A">
            <w:pPr>
              <w:pStyle w:val="TAL"/>
            </w:pP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Pr>
          <w:p w:rsidR="00E707B5" w:rsidRPr="00142212" w:rsidRDefault="00E707B5" w:rsidP="007F0C2A">
            <w:pPr>
              <w:pStyle w:val="TAL"/>
              <w:rPr>
                <w:bCs/>
                <w:lang w:eastAsia="ja-JP"/>
              </w:rPr>
            </w:pPr>
            <w:r w:rsidRPr="00142212">
              <w:rPr>
                <w:rFonts w:hint="eastAsia"/>
                <w:bCs/>
                <w:lang w:eastAsia="zh-CN"/>
              </w:rPr>
              <w:t>NE-DC TDM Pattern</w:t>
            </w:r>
          </w:p>
        </w:tc>
        <w:tc>
          <w:tcPr>
            <w:tcW w:w="1104" w:type="dxa"/>
          </w:tcPr>
          <w:p w:rsidR="00E707B5" w:rsidRPr="00142212" w:rsidRDefault="00E707B5" w:rsidP="007F0C2A">
            <w:pPr>
              <w:pStyle w:val="TAL"/>
            </w:pPr>
            <w:r w:rsidRPr="00142212">
              <w:rPr>
                <w:rFonts w:hint="eastAsia"/>
                <w:lang w:eastAsia="zh-CN"/>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pPr>
            <w:r w:rsidRPr="00142212">
              <w:rPr>
                <w:rFonts w:hint="eastAsia"/>
                <w:lang w:eastAsia="zh-CN"/>
              </w:rPr>
              <w:t>9.2.2.38</w:t>
            </w:r>
          </w:p>
        </w:tc>
        <w:tc>
          <w:tcPr>
            <w:tcW w:w="2270" w:type="dxa"/>
          </w:tcPr>
          <w:p w:rsidR="00E707B5" w:rsidRPr="00142212" w:rsidRDefault="00E707B5" w:rsidP="007F0C2A">
            <w:pPr>
              <w:pStyle w:val="TAL"/>
            </w:pPr>
          </w:p>
        </w:tc>
        <w:tc>
          <w:tcPr>
            <w:tcW w:w="1134" w:type="dxa"/>
          </w:tcPr>
          <w:p w:rsidR="00E707B5" w:rsidRPr="00142212" w:rsidRDefault="00E707B5" w:rsidP="007F0C2A">
            <w:pPr>
              <w:pStyle w:val="TAC"/>
              <w:rPr>
                <w:lang w:eastAsia="zh-CN"/>
              </w:rPr>
            </w:pPr>
            <w:r w:rsidRPr="00142212">
              <w:rPr>
                <w:lang w:eastAsia="zh-CN"/>
              </w:rPr>
              <w:t>YES</w:t>
            </w:r>
          </w:p>
        </w:tc>
        <w:tc>
          <w:tcPr>
            <w:tcW w:w="1134" w:type="dxa"/>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Pr>
          <w:p w:rsidR="00E707B5" w:rsidRPr="00142212" w:rsidRDefault="00E707B5" w:rsidP="007F0C2A">
            <w:pPr>
              <w:pStyle w:val="TAL"/>
              <w:rPr>
                <w:bCs/>
                <w:lang w:eastAsia="zh-CN"/>
              </w:rPr>
            </w:pPr>
            <w:r w:rsidRPr="00142212">
              <w:rPr>
                <w:rFonts w:eastAsia="MS Mincho" w:cs="Arial"/>
                <w:lang w:eastAsia="ja-JP"/>
              </w:rPr>
              <w:t>Trace Activation</w:t>
            </w:r>
          </w:p>
        </w:tc>
        <w:tc>
          <w:tcPr>
            <w:tcW w:w="1104" w:type="dxa"/>
          </w:tcPr>
          <w:p w:rsidR="00E707B5" w:rsidRPr="00142212" w:rsidRDefault="00E707B5" w:rsidP="007F0C2A">
            <w:pPr>
              <w:pStyle w:val="TAL"/>
              <w:rPr>
                <w:lang w:eastAsia="zh-CN"/>
              </w:rPr>
            </w:pPr>
            <w:r w:rsidRPr="00142212">
              <w:rPr>
                <w:rFonts w:eastAsia="MS Mincho" w:cs="Arial"/>
                <w:lang w:eastAsia="ja-JP"/>
              </w:rPr>
              <w:t>O</w:t>
            </w:r>
          </w:p>
        </w:tc>
        <w:tc>
          <w:tcPr>
            <w:tcW w:w="1022" w:type="dxa"/>
          </w:tcPr>
          <w:p w:rsidR="00E707B5" w:rsidRPr="00142212" w:rsidRDefault="00E707B5" w:rsidP="007F0C2A">
            <w:pPr>
              <w:pStyle w:val="TAL"/>
            </w:pPr>
          </w:p>
        </w:tc>
        <w:tc>
          <w:tcPr>
            <w:tcW w:w="1276" w:type="dxa"/>
          </w:tcPr>
          <w:p w:rsidR="00E707B5" w:rsidRPr="00142212" w:rsidRDefault="00E707B5" w:rsidP="007F0C2A">
            <w:pPr>
              <w:pStyle w:val="TAL"/>
              <w:rPr>
                <w:lang w:eastAsia="zh-CN"/>
              </w:rPr>
            </w:pPr>
            <w:r w:rsidRPr="00142212">
              <w:rPr>
                <w:rFonts w:cs="Arial"/>
                <w:lang w:eastAsia="ja-JP"/>
              </w:rPr>
              <w:t>9.2.3.55</w:t>
            </w:r>
          </w:p>
        </w:tc>
        <w:tc>
          <w:tcPr>
            <w:tcW w:w="2270" w:type="dxa"/>
          </w:tcPr>
          <w:p w:rsidR="00E707B5" w:rsidRPr="00142212" w:rsidRDefault="00E707B5" w:rsidP="007F0C2A">
            <w:pPr>
              <w:pStyle w:val="TAL"/>
            </w:pPr>
          </w:p>
        </w:tc>
        <w:tc>
          <w:tcPr>
            <w:tcW w:w="1134" w:type="dxa"/>
          </w:tcPr>
          <w:p w:rsidR="00E707B5" w:rsidRPr="00142212" w:rsidRDefault="00E707B5" w:rsidP="007F0C2A">
            <w:pPr>
              <w:pStyle w:val="TAC"/>
              <w:rPr>
                <w:lang w:eastAsia="zh-CN"/>
              </w:rPr>
            </w:pPr>
            <w:r w:rsidRPr="00142212">
              <w:rPr>
                <w:rFonts w:eastAsia="MS Mincho" w:cs="Arial"/>
                <w:lang w:eastAsia="ja-JP"/>
              </w:rPr>
              <w:t>YES</w:t>
            </w:r>
          </w:p>
        </w:tc>
        <w:tc>
          <w:tcPr>
            <w:tcW w:w="1134" w:type="dxa"/>
          </w:tcPr>
          <w:p w:rsidR="00E707B5" w:rsidRPr="00142212" w:rsidRDefault="00E707B5" w:rsidP="007F0C2A">
            <w:pPr>
              <w:pStyle w:val="TAC"/>
              <w:rPr>
                <w:lang w:eastAsia="zh-CN"/>
              </w:rPr>
            </w:pPr>
            <w:r w:rsidRPr="00142212">
              <w:rPr>
                <w:rFonts w:cs="Arial"/>
                <w:lang w:eastAsia="ja-JP"/>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eastAsia="zh-CN"/>
              </w:rPr>
              <w:t>i</w:t>
            </w:r>
            <w:r w:rsidRPr="00142212">
              <w:rPr>
                <w:lang w:eastAsia="zh-CN"/>
              </w:rPr>
              <w:t>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hint="eastAsia"/>
                <w:lang w:eastAsia="zh-CN"/>
              </w:rPr>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Global NG-RAN Node ID</w:t>
            </w:r>
          </w:p>
          <w:p w:rsidR="00E707B5" w:rsidRPr="00142212" w:rsidRDefault="00E707B5" w:rsidP="007F0C2A">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hint="eastAsia"/>
                <w:lang w:eastAsia="zh-CN"/>
              </w:rPr>
              <w:t>T</w:t>
            </w:r>
            <w:r w:rsidRPr="00142212">
              <w:rPr>
                <w:lang w:eastAsia="zh-CN"/>
              </w:rPr>
              <w:t>he NG-RAN Node ID of the source NG-RAN node</w:t>
            </w:r>
            <w:ins w:id="306" w:author="Author" w:date="2023-10-24T17:36:00Z">
              <w:r w:rsidRPr="00142212">
                <w:rPr>
                  <w:lang w:eastAsia="zh-CN"/>
                </w:rPr>
                <w:t>,</w:t>
              </w:r>
            </w:ins>
            <w:r w:rsidRPr="00142212">
              <w:rPr>
                <w:lang w:eastAsia="zh-CN"/>
              </w:rPr>
              <w:t xml:space="preserve"> or the source SN</w:t>
            </w:r>
            <w:ins w:id="307" w:author="Author" w:date="2023-10-24T17:36:00Z">
              <w:r w:rsidRPr="00142212">
                <w:rPr>
                  <w:lang w:eastAsia="zh-CN"/>
                </w:rPr>
                <w:t xml:space="preserve"> in e.g.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noProof/>
                <w:lang w:eastAsia="zh-CN"/>
              </w:rPr>
            </w:pPr>
            <w:r w:rsidRPr="00142212">
              <w:rPr>
                <w:noProof/>
                <w:lang w:eastAsia="ja-JP"/>
              </w:rPr>
              <w:t>MDT PLMN List</w:t>
            </w:r>
          </w:p>
          <w:p w:rsidR="00E707B5" w:rsidRPr="00142212" w:rsidRDefault="00E707B5" w:rsidP="007F0C2A">
            <w:pPr>
              <w:pStyle w:val="TAL"/>
            </w:pPr>
            <w:r w:rsidRPr="00142212">
              <w:rPr>
                <w:noProof/>
                <w:lang w:eastAsia="ja-JP"/>
              </w:rPr>
              <w:lastRenderedPageBreak/>
              <w:t>9.2.3.133</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rPr>
              <w:lastRenderedPageBreak/>
              <w:t>UE History Information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val="en-US"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val="en-US"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cs="Arial"/>
                <w:szCs w:val="18"/>
                <w:lang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cs="Arial"/>
                <w:szCs w:val="18"/>
                <w:lang w:eastAsia="zh-CN"/>
              </w:rPr>
            </w:pPr>
            <w:r w:rsidRPr="00142212">
              <w:rPr>
                <w:rFonts w:hint="eastAsia"/>
                <w:lang w:val="en-US" w:eastAsia="zh-CN"/>
              </w:rPr>
              <w:t>reject</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cs="Arial"/>
                <w:szCs w:val="18"/>
                <w:lang w:eastAsia="zh-CN"/>
              </w:rPr>
            </w:pPr>
            <w:r w:rsidRPr="00142212">
              <w:rPr>
                <w:rFonts w:hint="eastAsia"/>
              </w:rPr>
              <w:t>i</w:t>
            </w:r>
            <w:r w:rsidRPr="00142212">
              <w:t>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zh-CN"/>
              </w:rPr>
              <w:t>reject</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zh-CN"/>
              </w:rPr>
              <w:t>ignore</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b/>
                <w:bCs/>
              </w:rPr>
            </w:pPr>
            <w:r w:rsidRPr="00142212">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eastAsia="Malgun Gothic"/>
              </w:rPr>
              <w:t>reject</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Malgun Gothic"/>
              </w:rPr>
            </w:pPr>
            <w:r w:rsidRPr="00142212">
              <w:rPr>
                <w:rFonts w:eastAsia="Malgun Gothic"/>
              </w:rPr>
              <w:t xml:space="preserve">INTEGER (1..8, </w:t>
            </w:r>
            <w:r w:rsidRPr="00142212">
              <w:t>...</w:t>
            </w:r>
            <w:r w:rsidRPr="00142212">
              <w:rPr>
                <w:rFonts w:eastAsia="Malgun Gothic"/>
              </w:rPr>
              <w:t>)</w:t>
            </w:r>
          </w:p>
          <w:p w:rsidR="00E707B5" w:rsidRPr="00142212" w:rsidRDefault="00E707B5" w:rsidP="007F0C2A">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等线"/>
                <w:lang w:eastAsia="zh-CN"/>
              </w:rPr>
            </w:pPr>
            <w:r w:rsidRPr="00142212">
              <w:rPr>
                <w:rFonts w:eastAsia="等线"/>
                <w:lang w:eastAsia="ja-JP"/>
              </w:rPr>
              <w:t>UE Slice Maximum Bit Rate List</w:t>
            </w:r>
          </w:p>
          <w:p w:rsidR="00E707B5" w:rsidRPr="00142212" w:rsidRDefault="00E707B5" w:rsidP="007F0C2A">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eastAsia="等线"/>
                <w:lang w:eastAsia="zh-CN"/>
              </w:rPr>
              <w:t>reject</w:t>
            </w:r>
          </w:p>
        </w:tc>
      </w:tr>
      <w:tr w:rsidR="00E707B5" w:rsidRPr="00142212" w:rsidTr="007F0C2A">
        <w:tc>
          <w:tcPr>
            <w:tcW w:w="25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等线"/>
                <w:lang w:eastAsia="zh-CN"/>
              </w:rPr>
            </w:pPr>
            <w:r w:rsidRPr="00142212">
              <w:rPr>
                <w:rFonts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27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rFonts w:eastAsia="等线"/>
                <w:lang w:eastAsia="zh-CN"/>
              </w:rPr>
            </w:pPr>
            <w:r w:rsidRPr="00142212">
              <w:rPr>
                <w:lang w:val="en-US"/>
              </w:rPr>
              <w:t>reject</w:t>
            </w:r>
          </w:p>
        </w:tc>
      </w:tr>
    </w:tbl>
    <w:p w:rsidR="00E707B5" w:rsidRPr="00142212" w:rsidRDefault="00E707B5" w:rsidP="00E707B5">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7B5" w:rsidRPr="00142212" w:rsidTr="007F0C2A">
        <w:tc>
          <w:tcPr>
            <w:tcW w:w="3686" w:type="dxa"/>
          </w:tcPr>
          <w:p w:rsidR="00E707B5" w:rsidRPr="00142212" w:rsidRDefault="00E707B5" w:rsidP="007F0C2A">
            <w:pPr>
              <w:pStyle w:val="TAH"/>
              <w:rPr>
                <w:lang w:eastAsia="ja-JP"/>
              </w:rPr>
            </w:pPr>
            <w:r w:rsidRPr="00142212">
              <w:rPr>
                <w:lang w:eastAsia="ja-JP"/>
              </w:rPr>
              <w:t>Range bound</w:t>
            </w:r>
          </w:p>
        </w:tc>
        <w:tc>
          <w:tcPr>
            <w:tcW w:w="5670" w:type="dxa"/>
          </w:tcPr>
          <w:p w:rsidR="00E707B5" w:rsidRPr="00142212" w:rsidRDefault="00E707B5" w:rsidP="007F0C2A">
            <w:pPr>
              <w:pStyle w:val="TAH"/>
              <w:rPr>
                <w:lang w:eastAsia="ja-JP"/>
              </w:rPr>
            </w:pPr>
            <w:r w:rsidRPr="00142212">
              <w:rPr>
                <w:lang w:eastAsia="ja-JP"/>
              </w:rPr>
              <w:t>Explanation</w:t>
            </w:r>
          </w:p>
        </w:tc>
      </w:tr>
      <w:tr w:rsidR="00E707B5" w:rsidRPr="00142212" w:rsidTr="007F0C2A">
        <w:tc>
          <w:tcPr>
            <w:tcW w:w="3686" w:type="dxa"/>
          </w:tcPr>
          <w:p w:rsidR="00E707B5" w:rsidRPr="00142212" w:rsidRDefault="00E707B5" w:rsidP="007F0C2A">
            <w:pPr>
              <w:pStyle w:val="TAL"/>
              <w:rPr>
                <w:lang w:eastAsia="ja-JP"/>
              </w:rPr>
            </w:pPr>
            <w:r w:rsidRPr="00142212">
              <w:rPr>
                <w:lang w:eastAsia="ja-JP"/>
              </w:rPr>
              <w:t>maxnoof</w:t>
            </w:r>
            <w:r w:rsidRPr="00142212">
              <w:t>PDUSessions</w:t>
            </w:r>
          </w:p>
        </w:tc>
        <w:tc>
          <w:tcPr>
            <w:tcW w:w="5670" w:type="dxa"/>
          </w:tcPr>
          <w:p w:rsidR="00E707B5" w:rsidRPr="00142212" w:rsidRDefault="00E707B5" w:rsidP="007F0C2A">
            <w:pPr>
              <w:pStyle w:val="TAL"/>
              <w:rPr>
                <w:lang w:eastAsia="ja-JP"/>
              </w:rPr>
            </w:pPr>
            <w:r w:rsidRPr="00142212">
              <w:rPr>
                <w:lang w:eastAsia="ja-JP"/>
              </w:rPr>
              <w:t>Maximum no. of PDU sessions. Value is 256</w:t>
            </w:r>
          </w:p>
        </w:tc>
      </w:tr>
    </w:tbl>
    <w:p w:rsidR="00E707B5" w:rsidRPr="00142212" w:rsidRDefault="00E707B5" w:rsidP="00E707B5">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E707B5" w:rsidRPr="00142212" w:rsidTr="007F0C2A">
        <w:tc>
          <w:tcPr>
            <w:tcW w:w="3244" w:type="dxa"/>
            <w:tcBorders>
              <w:top w:val="single" w:sz="4" w:space="0" w:color="auto"/>
              <w:left w:val="single" w:sz="4" w:space="0" w:color="auto"/>
              <w:bottom w:val="single" w:sz="4" w:space="0" w:color="auto"/>
              <w:right w:val="single" w:sz="4" w:space="0" w:color="auto"/>
            </w:tcBorders>
            <w:hideMark/>
          </w:tcPr>
          <w:p w:rsidR="00E707B5" w:rsidRPr="00142212" w:rsidRDefault="00E707B5" w:rsidP="007F0C2A">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rsidR="00E707B5" w:rsidRPr="00142212" w:rsidRDefault="00E707B5" w:rsidP="007F0C2A">
            <w:pPr>
              <w:pStyle w:val="TAH"/>
              <w:rPr>
                <w:lang w:eastAsia="ja-JP"/>
              </w:rPr>
            </w:pPr>
            <w:r w:rsidRPr="00142212">
              <w:t>Explanation</w:t>
            </w:r>
          </w:p>
        </w:tc>
      </w:tr>
      <w:tr w:rsidR="00E707B5" w:rsidRPr="00142212" w:rsidTr="007F0C2A">
        <w:tc>
          <w:tcPr>
            <w:tcW w:w="3244" w:type="dxa"/>
            <w:tcBorders>
              <w:top w:val="single" w:sz="4" w:space="0" w:color="auto"/>
              <w:left w:val="single" w:sz="4" w:space="0" w:color="auto"/>
              <w:bottom w:val="single" w:sz="4" w:space="0" w:color="auto"/>
              <w:right w:val="single" w:sz="4" w:space="0" w:color="auto"/>
            </w:tcBorders>
            <w:hideMark/>
          </w:tcPr>
          <w:p w:rsidR="00E707B5" w:rsidRPr="00142212" w:rsidRDefault="00E707B5" w:rsidP="007F0C2A">
            <w:pPr>
              <w:pStyle w:val="TAL"/>
            </w:pPr>
            <w:r w:rsidRPr="00142212">
              <w:rPr>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rsidR="00E707B5" w:rsidRPr="00142212" w:rsidRDefault="00E707B5" w:rsidP="007F0C2A">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PDU Session Resources To Be Added List</w:t>
            </w:r>
            <w:r w:rsidRPr="00142212">
              <w:rPr>
                <w:snapToGrid w:val="0"/>
              </w:rPr>
              <w:t xml:space="preserve"> IE.</w:t>
            </w:r>
          </w:p>
        </w:tc>
      </w:tr>
    </w:tbl>
    <w:p w:rsidR="00E707B5" w:rsidRPr="00142212" w:rsidRDefault="00E707B5" w:rsidP="00E707B5">
      <w:pPr>
        <w:rPr>
          <w:rFonts w:eastAsia="Times New Roman"/>
        </w:rPr>
      </w:pPr>
    </w:p>
    <w:p w:rsidR="00E707B5" w:rsidRPr="00B05ADD" w:rsidRDefault="00E707B5" w:rsidP="00E707B5">
      <w:pPr>
        <w:pStyle w:val="4"/>
        <w:numPr>
          <w:ilvl w:val="0"/>
          <w:numId w:val="0"/>
        </w:numPr>
      </w:pPr>
      <w:bookmarkStart w:id="308" w:name="_Toc20955193"/>
      <w:bookmarkStart w:id="309" w:name="_Toc29991388"/>
      <w:bookmarkStart w:id="310" w:name="_Toc36555788"/>
      <w:bookmarkStart w:id="311" w:name="_Toc44497498"/>
      <w:bookmarkStart w:id="312" w:name="_Toc45107886"/>
      <w:bookmarkStart w:id="313" w:name="_Toc45901506"/>
      <w:bookmarkStart w:id="314" w:name="_Toc51850585"/>
      <w:bookmarkStart w:id="315" w:name="_Toc56693588"/>
      <w:bookmarkStart w:id="316" w:name="_Toc64447131"/>
      <w:bookmarkStart w:id="317" w:name="_Toc66286625"/>
      <w:bookmarkStart w:id="318" w:name="_Toc74151320"/>
      <w:bookmarkStart w:id="319" w:name="_Toc88653792"/>
      <w:bookmarkStart w:id="320" w:name="_Toc97904148"/>
      <w:bookmarkStart w:id="321" w:name="_Toc98868218"/>
      <w:bookmarkStart w:id="322" w:name="_Toc105174502"/>
      <w:bookmarkStart w:id="323" w:name="_Toc106109339"/>
      <w:bookmarkStart w:id="324" w:name="_Toc113825160"/>
      <w:r w:rsidRPr="00142212">
        <w:rPr>
          <w:rFonts w:eastAsia="Times New Roman"/>
        </w:rPr>
        <w:t>9</w:t>
      </w:r>
      <w:r w:rsidRPr="00B05ADD">
        <w:t>.1.2.2</w:t>
      </w:r>
      <w:r w:rsidRPr="00B05ADD">
        <w:tab/>
        <w:t>S-NODE ADDITION REQUEST ACKNOWLEDGE</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rsidR="00E707B5" w:rsidRPr="00142212" w:rsidRDefault="00E707B5" w:rsidP="00E707B5">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rsidR="00E707B5" w:rsidRPr="00142212" w:rsidRDefault="00E707B5" w:rsidP="00E707B5">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E707B5" w:rsidRPr="00142212" w:rsidTr="007F0C2A">
        <w:tc>
          <w:tcPr>
            <w:tcW w:w="2578" w:type="dxa"/>
          </w:tcPr>
          <w:p w:rsidR="00E707B5" w:rsidRPr="00142212" w:rsidRDefault="00E707B5" w:rsidP="007F0C2A">
            <w:pPr>
              <w:pStyle w:val="TAH"/>
              <w:rPr>
                <w:lang w:eastAsia="ja-JP"/>
              </w:rPr>
            </w:pPr>
            <w:r w:rsidRPr="00142212">
              <w:rPr>
                <w:lang w:eastAsia="ja-JP"/>
              </w:rPr>
              <w:lastRenderedPageBreak/>
              <w:t>IE/Group Name</w:t>
            </w:r>
          </w:p>
        </w:tc>
        <w:tc>
          <w:tcPr>
            <w:tcW w:w="1104" w:type="dxa"/>
          </w:tcPr>
          <w:p w:rsidR="00E707B5" w:rsidRPr="00142212" w:rsidRDefault="00E707B5" w:rsidP="007F0C2A">
            <w:pPr>
              <w:pStyle w:val="TAH"/>
              <w:rPr>
                <w:lang w:eastAsia="ja-JP"/>
              </w:rPr>
            </w:pPr>
            <w:r w:rsidRPr="00142212">
              <w:rPr>
                <w:lang w:eastAsia="ja-JP"/>
              </w:rPr>
              <w:t>Presence</w:t>
            </w:r>
          </w:p>
        </w:tc>
        <w:tc>
          <w:tcPr>
            <w:tcW w:w="1306" w:type="dxa"/>
          </w:tcPr>
          <w:p w:rsidR="00E707B5" w:rsidRPr="00142212" w:rsidRDefault="00E707B5" w:rsidP="007F0C2A">
            <w:pPr>
              <w:pStyle w:val="TAH"/>
              <w:rPr>
                <w:lang w:eastAsia="ja-JP"/>
              </w:rPr>
            </w:pPr>
            <w:r w:rsidRPr="00142212">
              <w:rPr>
                <w:lang w:eastAsia="ja-JP"/>
              </w:rPr>
              <w:t>Range</w:t>
            </w:r>
          </w:p>
        </w:tc>
        <w:tc>
          <w:tcPr>
            <w:tcW w:w="1417" w:type="dxa"/>
          </w:tcPr>
          <w:p w:rsidR="00E707B5" w:rsidRPr="00142212" w:rsidRDefault="00E707B5" w:rsidP="007F0C2A">
            <w:pPr>
              <w:pStyle w:val="TAH"/>
              <w:rPr>
                <w:lang w:eastAsia="ja-JP"/>
              </w:rPr>
            </w:pPr>
            <w:r w:rsidRPr="00142212">
              <w:rPr>
                <w:lang w:eastAsia="ja-JP"/>
              </w:rPr>
              <w:t>IE type and reference</w:t>
            </w:r>
          </w:p>
        </w:tc>
        <w:tc>
          <w:tcPr>
            <w:tcW w:w="1843" w:type="dxa"/>
          </w:tcPr>
          <w:p w:rsidR="00E707B5" w:rsidRPr="00142212" w:rsidRDefault="00E707B5" w:rsidP="007F0C2A">
            <w:pPr>
              <w:pStyle w:val="TAH"/>
              <w:rPr>
                <w:lang w:eastAsia="ja-JP"/>
              </w:rPr>
            </w:pPr>
            <w:r w:rsidRPr="00142212">
              <w:rPr>
                <w:lang w:eastAsia="ja-JP"/>
              </w:rPr>
              <w:t>Semantics description</w:t>
            </w:r>
          </w:p>
        </w:tc>
        <w:tc>
          <w:tcPr>
            <w:tcW w:w="1134" w:type="dxa"/>
          </w:tcPr>
          <w:p w:rsidR="00E707B5" w:rsidRPr="00142212" w:rsidRDefault="00E707B5" w:rsidP="007F0C2A">
            <w:pPr>
              <w:pStyle w:val="TAH"/>
              <w:rPr>
                <w:lang w:eastAsia="ja-JP"/>
              </w:rPr>
            </w:pPr>
            <w:r w:rsidRPr="00142212">
              <w:rPr>
                <w:lang w:eastAsia="ja-JP"/>
              </w:rPr>
              <w:t>Criticality</w:t>
            </w:r>
          </w:p>
        </w:tc>
        <w:tc>
          <w:tcPr>
            <w:tcW w:w="1103" w:type="dxa"/>
          </w:tcPr>
          <w:p w:rsidR="00E707B5" w:rsidRPr="00142212" w:rsidRDefault="00E707B5" w:rsidP="007F0C2A">
            <w:pPr>
              <w:pStyle w:val="TAH"/>
              <w:rPr>
                <w:lang w:eastAsia="ja-JP"/>
              </w:rPr>
            </w:pPr>
            <w:r w:rsidRPr="00142212">
              <w:rPr>
                <w:lang w:eastAsia="ja-JP"/>
              </w:rPr>
              <w:t>Assigned Criticality</w:t>
            </w:r>
          </w:p>
        </w:tc>
      </w:tr>
      <w:tr w:rsidR="00E707B5" w:rsidRPr="00142212" w:rsidTr="007F0C2A">
        <w:tc>
          <w:tcPr>
            <w:tcW w:w="2578" w:type="dxa"/>
          </w:tcPr>
          <w:p w:rsidR="00E707B5" w:rsidRPr="00142212" w:rsidRDefault="00E707B5" w:rsidP="007F0C2A">
            <w:pPr>
              <w:pStyle w:val="TAL"/>
              <w:rPr>
                <w:lang w:eastAsia="ja-JP"/>
              </w:rPr>
            </w:pPr>
            <w:r w:rsidRPr="00142212">
              <w:rPr>
                <w:lang w:eastAsia="ja-JP"/>
              </w:rPr>
              <w:t>Message Type</w:t>
            </w:r>
          </w:p>
        </w:tc>
        <w:tc>
          <w:tcPr>
            <w:tcW w:w="1104" w:type="dxa"/>
          </w:tcPr>
          <w:p w:rsidR="00E707B5" w:rsidRPr="00142212" w:rsidRDefault="00E707B5" w:rsidP="007F0C2A">
            <w:pPr>
              <w:pStyle w:val="TAL"/>
              <w:rPr>
                <w:lang w:eastAsia="ja-JP"/>
              </w:rPr>
            </w:pPr>
            <w:r w:rsidRPr="00142212">
              <w:rPr>
                <w:lang w:eastAsia="ja-JP"/>
              </w:rPr>
              <w:t>M</w:t>
            </w:r>
          </w:p>
        </w:tc>
        <w:tc>
          <w:tcPr>
            <w:tcW w:w="1306" w:type="dxa"/>
          </w:tcPr>
          <w:p w:rsidR="00E707B5" w:rsidRPr="00142212" w:rsidRDefault="00E707B5" w:rsidP="007F0C2A">
            <w:pPr>
              <w:pStyle w:val="TAL"/>
              <w:rPr>
                <w:szCs w:val="18"/>
                <w:lang w:eastAsia="ja-JP"/>
              </w:rPr>
            </w:pPr>
          </w:p>
        </w:tc>
        <w:tc>
          <w:tcPr>
            <w:tcW w:w="1417" w:type="dxa"/>
          </w:tcPr>
          <w:p w:rsidR="00E707B5" w:rsidRPr="00142212" w:rsidRDefault="00E707B5" w:rsidP="007F0C2A">
            <w:pPr>
              <w:pStyle w:val="TAL"/>
              <w:rPr>
                <w:lang w:eastAsia="ja-JP"/>
              </w:rPr>
            </w:pPr>
            <w:r w:rsidRPr="00142212">
              <w:rPr>
                <w:lang w:eastAsia="ja-JP"/>
              </w:rPr>
              <w:t>9.2.3.1</w:t>
            </w:r>
          </w:p>
        </w:tc>
        <w:tc>
          <w:tcPr>
            <w:tcW w:w="1843" w:type="dxa"/>
          </w:tcPr>
          <w:p w:rsidR="00E707B5" w:rsidRPr="00142212" w:rsidRDefault="00E707B5" w:rsidP="007F0C2A">
            <w:pPr>
              <w:pStyle w:val="TAL"/>
              <w:rPr>
                <w:szCs w:val="18"/>
                <w:lang w:eastAsia="ja-JP"/>
              </w:rPr>
            </w:pPr>
          </w:p>
        </w:tc>
        <w:tc>
          <w:tcPr>
            <w:tcW w:w="1134" w:type="dxa"/>
          </w:tcPr>
          <w:p w:rsidR="00E707B5" w:rsidRPr="00142212" w:rsidRDefault="00E707B5" w:rsidP="007F0C2A">
            <w:pPr>
              <w:pStyle w:val="TAC"/>
              <w:rPr>
                <w:lang w:eastAsia="ja-JP"/>
              </w:rPr>
            </w:pPr>
            <w:r w:rsidRPr="00142212">
              <w:rPr>
                <w:lang w:eastAsia="ja-JP"/>
              </w:rPr>
              <w:t>YES</w:t>
            </w:r>
          </w:p>
        </w:tc>
        <w:tc>
          <w:tcPr>
            <w:tcW w:w="1103" w:type="dxa"/>
          </w:tcPr>
          <w:p w:rsidR="00E707B5" w:rsidRPr="00142212" w:rsidRDefault="00E707B5" w:rsidP="007F0C2A">
            <w:pPr>
              <w:pStyle w:val="TAC"/>
              <w:rPr>
                <w:lang w:eastAsia="ja-JP"/>
              </w:rPr>
            </w:pPr>
            <w:r w:rsidRPr="00142212">
              <w:rPr>
                <w:lang w:eastAsia="ja-JP"/>
              </w:rPr>
              <w:t>reject</w:t>
            </w:r>
          </w:p>
        </w:tc>
      </w:tr>
      <w:tr w:rsidR="00E707B5" w:rsidRPr="00142212" w:rsidTr="007F0C2A">
        <w:tc>
          <w:tcPr>
            <w:tcW w:w="2578" w:type="dxa"/>
          </w:tcPr>
          <w:p w:rsidR="00E707B5" w:rsidRPr="00142212" w:rsidRDefault="00E707B5" w:rsidP="007F0C2A">
            <w:pPr>
              <w:pStyle w:val="TAL"/>
              <w:rPr>
                <w:lang w:eastAsia="ja-JP"/>
              </w:rPr>
            </w:pPr>
            <w:r w:rsidRPr="00142212">
              <w:rPr>
                <w:lang w:eastAsia="ja-JP"/>
              </w:rPr>
              <w:t>M-NG-RAN node UE XnAP ID</w:t>
            </w:r>
          </w:p>
        </w:tc>
        <w:tc>
          <w:tcPr>
            <w:tcW w:w="1104" w:type="dxa"/>
          </w:tcPr>
          <w:p w:rsidR="00E707B5" w:rsidRPr="00142212" w:rsidRDefault="00E707B5" w:rsidP="007F0C2A">
            <w:pPr>
              <w:pStyle w:val="TAL"/>
              <w:rPr>
                <w:lang w:eastAsia="ja-JP"/>
              </w:rPr>
            </w:pPr>
            <w:r w:rsidRPr="00142212">
              <w:rPr>
                <w:lang w:eastAsia="ja-JP"/>
              </w:rPr>
              <w:t>M</w:t>
            </w:r>
          </w:p>
        </w:tc>
        <w:tc>
          <w:tcPr>
            <w:tcW w:w="1306" w:type="dxa"/>
          </w:tcPr>
          <w:p w:rsidR="00E707B5" w:rsidRPr="00142212" w:rsidRDefault="00E707B5" w:rsidP="007F0C2A">
            <w:pPr>
              <w:pStyle w:val="TAL"/>
              <w:rPr>
                <w:szCs w:val="18"/>
                <w:lang w:eastAsia="ja-JP"/>
              </w:rPr>
            </w:pPr>
          </w:p>
        </w:tc>
        <w:tc>
          <w:tcPr>
            <w:tcW w:w="1417" w:type="dxa"/>
          </w:tcPr>
          <w:p w:rsidR="00E707B5" w:rsidRPr="00142212" w:rsidRDefault="00E707B5" w:rsidP="007F0C2A">
            <w:pPr>
              <w:pStyle w:val="TAL"/>
              <w:rPr>
                <w:snapToGrid w:val="0"/>
                <w:lang w:eastAsia="ja-JP"/>
              </w:rPr>
            </w:pPr>
            <w:r w:rsidRPr="00142212">
              <w:rPr>
                <w:snapToGrid w:val="0"/>
                <w:lang w:eastAsia="ja-JP"/>
              </w:rPr>
              <w:t>NG-RAN node UE XnAP ID</w:t>
            </w:r>
          </w:p>
          <w:p w:rsidR="00E707B5" w:rsidRPr="00142212" w:rsidRDefault="00E707B5" w:rsidP="007F0C2A">
            <w:pPr>
              <w:pStyle w:val="TAL"/>
              <w:rPr>
                <w:lang w:eastAsia="ja-JP"/>
              </w:rPr>
            </w:pPr>
            <w:r w:rsidRPr="00142212">
              <w:rPr>
                <w:lang w:eastAsia="ja-JP"/>
              </w:rPr>
              <w:t>9.2.3.16</w:t>
            </w:r>
          </w:p>
        </w:tc>
        <w:tc>
          <w:tcPr>
            <w:tcW w:w="1843" w:type="dxa"/>
          </w:tcPr>
          <w:p w:rsidR="00E707B5" w:rsidRPr="00142212" w:rsidRDefault="00E707B5" w:rsidP="007F0C2A">
            <w:pPr>
              <w:pStyle w:val="TAL"/>
              <w:rPr>
                <w:szCs w:val="18"/>
                <w:lang w:eastAsia="ja-JP"/>
              </w:rPr>
            </w:pPr>
            <w:r w:rsidRPr="00142212">
              <w:rPr>
                <w:szCs w:val="18"/>
                <w:lang w:eastAsia="ja-JP"/>
              </w:rPr>
              <w:t>Allocated at the M-NG-RAN node</w:t>
            </w:r>
          </w:p>
        </w:tc>
        <w:tc>
          <w:tcPr>
            <w:tcW w:w="1134" w:type="dxa"/>
          </w:tcPr>
          <w:p w:rsidR="00E707B5" w:rsidRPr="00142212" w:rsidRDefault="00E707B5" w:rsidP="007F0C2A">
            <w:pPr>
              <w:pStyle w:val="TAC"/>
              <w:rPr>
                <w:lang w:eastAsia="ja-JP"/>
              </w:rPr>
            </w:pPr>
            <w:r w:rsidRPr="00142212">
              <w:rPr>
                <w:lang w:eastAsia="ja-JP"/>
              </w:rPr>
              <w:t>YES</w:t>
            </w:r>
          </w:p>
        </w:tc>
        <w:tc>
          <w:tcPr>
            <w:tcW w:w="1103"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8" w:type="dxa"/>
          </w:tcPr>
          <w:p w:rsidR="00E707B5" w:rsidRPr="00142212" w:rsidRDefault="00E707B5" w:rsidP="007F0C2A">
            <w:pPr>
              <w:pStyle w:val="TAL"/>
              <w:rPr>
                <w:lang w:eastAsia="ja-JP"/>
              </w:rPr>
            </w:pPr>
            <w:r w:rsidRPr="00142212">
              <w:rPr>
                <w:lang w:eastAsia="ja-JP"/>
              </w:rPr>
              <w:t>S-NG-RAN node UE XnAP ID</w:t>
            </w:r>
          </w:p>
        </w:tc>
        <w:tc>
          <w:tcPr>
            <w:tcW w:w="1104" w:type="dxa"/>
          </w:tcPr>
          <w:p w:rsidR="00E707B5" w:rsidRPr="00142212" w:rsidRDefault="00E707B5" w:rsidP="007F0C2A">
            <w:pPr>
              <w:pStyle w:val="TAL"/>
              <w:rPr>
                <w:lang w:eastAsia="ja-JP"/>
              </w:rPr>
            </w:pPr>
            <w:r w:rsidRPr="00142212">
              <w:rPr>
                <w:lang w:eastAsia="ja-JP"/>
              </w:rPr>
              <w:t>M</w:t>
            </w:r>
          </w:p>
        </w:tc>
        <w:tc>
          <w:tcPr>
            <w:tcW w:w="1306" w:type="dxa"/>
          </w:tcPr>
          <w:p w:rsidR="00E707B5" w:rsidRPr="00142212" w:rsidRDefault="00E707B5" w:rsidP="007F0C2A">
            <w:pPr>
              <w:pStyle w:val="TAL"/>
              <w:rPr>
                <w:szCs w:val="18"/>
                <w:lang w:eastAsia="ja-JP"/>
              </w:rPr>
            </w:pPr>
          </w:p>
        </w:tc>
        <w:tc>
          <w:tcPr>
            <w:tcW w:w="1417" w:type="dxa"/>
          </w:tcPr>
          <w:p w:rsidR="00E707B5" w:rsidRPr="00142212" w:rsidRDefault="00E707B5" w:rsidP="007F0C2A">
            <w:pPr>
              <w:pStyle w:val="TAL"/>
              <w:rPr>
                <w:snapToGrid w:val="0"/>
                <w:lang w:eastAsia="ja-JP"/>
              </w:rPr>
            </w:pPr>
            <w:r w:rsidRPr="00142212">
              <w:rPr>
                <w:snapToGrid w:val="0"/>
                <w:lang w:eastAsia="ja-JP"/>
              </w:rPr>
              <w:t>NG-RAN node UE XnAP ID</w:t>
            </w:r>
          </w:p>
          <w:p w:rsidR="00E707B5" w:rsidRPr="00142212" w:rsidRDefault="00E707B5" w:rsidP="007F0C2A">
            <w:pPr>
              <w:pStyle w:val="TAL"/>
              <w:rPr>
                <w:lang w:eastAsia="ja-JP"/>
              </w:rPr>
            </w:pPr>
            <w:r w:rsidRPr="00142212">
              <w:rPr>
                <w:lang w:eastAsia="ja-JP"/>
              </w:rPr>
              <w:t>9.2.3.16</w:t>
            </w:r>
          </w:p>
        </w:tc>
        <w:tc>
          <w:tcPr>
            <w:tcW w:w="1843" w:type="dxa"/>
          </w:tcPr>
          <w:p w:rsidR="00E707B5" w:rsidRPr="00142212" w:rsidRDefault="00E707B5" w:rsidP="007F0C2A">
            <w:pPr>
              <w:pStyle w:val="TAL"/>
              <w:rPr>
                <w:szCs w:val="18"/>
                <w:lang w:eastAsia="ja-JP"/>
              </w:rPr>
            </w:pPr>
            <w:r w:rsidRPr="00142212">
              <w:rPr>
                <w:szCs w:val="18"/>
                <w:lang w:eastAsia="ja-JP"/>
              </w:rPr>
              <w:t>Allocated at the S-NG-RAN node</w:t>
            </w:r>
          </w:p>
        </w:tc>
        <w:tc>
          <w:tcPr>
            <w:tcW w:w="1134" w:type="dxa"/>
          </w:tcPr>
          <w:p w:rsidR="00E707B5" w:rsidRPr="00142212" w:rsidRDefault="00E707B5" w:rsidP="007F0C2A">
            <w:pPr>
              <w:pStyle w:val="TAC"/>
              <w:rPr>
                <w:lang w:eastAsia="ja-JP"/>
              </w:rPr>
            </w:pPr>
            <w:r w:rsidRPr="00142212">
              <w:rPr>
                <w:lang w:eastAsia="ja-JP"/>
              </w:rPr>
              <w:t>YES</w:t>
            </w:r>
          </w:p>
        </w:tc>
        <w:tc>
          <w:tcPr>
            <w:tcW w:w="1103"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8" w:type="dxa"/>
          </w:tcPr>
          <w:p w:rsidR="00E707B5" w:rsidRPr="00142212" w:rsidRDefault="00E707B5" w:rsidP="007F0C2A">
            <w:pPr>
              <w:pStyle w:val="TAL"/>
              <w:rPr>
                <w:b/>
                <w:lang w:eastAsia="ja-JP"/>
              </w:rPr>
            </w:pPr>
            <w:r w:rsidRPr="00142212">
              <w:rPr>
                <w:b/>
                <w:lang w:eastAsia="ja-JP"/>
              </w:rPr>
              <w:t>PDU Session Resources Admitted To Be Added List</w:t>
            </w:r>
          </w:p>
        </w:tc>
        <w:tc>
          <w:tcPr>
            <w:tcW w:w="1104" w:type="dxa"/>
          </w:tcPr>
          <w:p w:rsidR="00E707B5" w:rsidRPr="00142212" w:rsidRDefault="00E707B5" w:rsidP="007F0C2A">
            <w:pPr>
              <w:pStyle w:val="TAL"/>
              <w:rPr>
                <w:lang w:eastAsia="ja-JP"/>
              </w:rPr>
            </w:pPr>
          </w:p>
        </w:tc>
        <w:tc>
          <w:tcPr>
            <w:tcW w:w="1306" w:type="dxa"/>
          </w:tcPr>
          <w:p w:rsidR="00E707B5" w:rsidRPr="00142212" w:rsidRDefault="00E707B5" w:rsidP="007F0C2A">
            <w:pPr>
              <w:pStyle w:val="TAL"/>
              <w:rPr>
                <w:i/>
                <w:szCs w:val="18"/>
                <w:lang w:eastAsia="ja-JP"/>
              </w:rPr>
            </w:pPr>
            <w:r w:rsidRPr="00142212">
              <w:rPr>
                <w:i/>
                <w:szCs w:val="18"/>
                <w:lang w:eastAsia="ja-JP"/>
              </w:rPr>
              <w:t>1</w:t>
            </w:r>
          </w:p>
        </w:tc>
        <w:tc>
          <w:tcPr>
            <w:tcW w:w="1417" w:type="dxa"/>
          </w:tcPr>
          <w:p w:rsidR="00E707B5" w:rsidRPr="00142212" w:rsidRDefault="00E707B5" w:rsidP="007F0C2A">
            <w:pPr>
              <w:pStyle w:val="TAL"/>
              <w:rPr>
                <w:lang w:eastAsia="ja-JP"/>
              </w:rPr>
            </w:pPr>
          </w:p>
        </w:tc>
        <w:tc>
          <w:tcPr>
            <w:tcW w:w="1843" w:type="dxa"/>
          </w:tcPr>
          <w:p w:rsidR="00E707B5" w:rsidRPr="00142212" w:rsidRDefault="00E707B5" w:rsidP="007F0C2A">
            <w:pPr>
              <w:pStyle w:val="TAL"/>
              <w:rPr>
                <w:szCs w:val="18"/>
                <w:lang w:eastAsia="ja-JP"/>
              </w:rPr>
            </w:pPr>
          </w:p>
        </w:tc>
        <w:tc>
          <w:tcPr>
            <w:tcW w:w="1134" w:type="dxa"/>
          </w:tcPr>
          <w:p w:rsidR="00E707B5" w:rsidRPr="00142212" w:rsidRDefault="00E707B5" w:rsidP="007F0C2A">
            <w:pPr>
              <w:pStyle w:val="TAC"/>
              <w:rPr>
                <w:lang w:eastAsia="ja-JP"/>
              </w:rPr>
            </w:pPr>
            <w:r w:rsidRPr="00142212">
              <w:rPr>
                <w:lang w:eastAsia="ja-JP"/>
              </w:rPr>
              <w:t>YES</w:t>
            </w:r>
          </w:p>
        </w:tc>
        <w:tc>
          <w:tcPr>
            <w:tcW w:w="1103" w:type="dxa"/>
          </w:tcPr>
          <w:p w:rsidR="00E707B5" w:rsidRPr="00142212" w:rsidRDefault="00E707B5" w:rsidP="007F0C2A">
            <w:pPr>
              <w:pStyle w:val="TAC"/>
              <w:rPr>
                <w:lang w:eastAsia="ja-JP"/>
              </w:rPr>
            </w:pPr>
            <w:r w:rsidRPr="00142212">
              <w:rPr>
                <w:lang w:eastAsia="ja-JP"/>
              </w:rPr>
              <w:t>ignore</w:t>
            </w:r>
          </w:p>
        </w:tc>
      </w:tr>
      <w:tr w:rsidR="00E707B5" w:rsidRPr="00142212" w:rsidTr="007F0C2A">
        <w:tc>
          <w:tcPr>
            <w:tcW w:w="2578" w:type="dxa"/>
          </w:tcPr>
          <w:p w:rsidR="00E707B5" w:rsidRPr="00142212" w:rsidRDefault="00E707B5" w:rsidP="007F0C2A">
            <w:pPr>
              <w:pStyle w:val="TAL"/>
              <w:ind w:left="113"/>
              <w:rPr>
                <w:b/>
              </w:rPr>
            </w:pPr>
            <w:r w:rsidRPr="00142212">
              <w:rPr>
                <w:b/>
              </w:rPr>
              <w:t>&gt;PDU Session Resources Admitted To Be Added Item</w:t>
            </w:r>
          </w:p>
        </w:tc>
        <w:tc>
          <w:tcPr>
            <w:tcW w:w="1104" w:type="dxa"/>
          </w:tcPr>
          <w:p w:rsidR="00E707B5" w:rsidRPr="00142212" w:rsidRDefault="00E707B5" w:rsidP="007F0C2A">
            <w:pPr>
              <w:pStyle w:val="TAL"/>
              <w:rPr>
                <w:lang w:eastAsia="ja-JP"/>
              </w:rPr>
            </w:pPr>
          </w:p>
        </w:tc>
        <w:tc>
          <w:tcPr>
            <w:tcW w:w="1306" w:type="dxa"/>
          </w:tcPr>
          <w:p w:rsidR="00E707B5" w:rsidRPr="00142212" w:rsidRDefault="00E707B5" w:rsidP="007F0C2A">
            <w:pPr>
              <w:pStyle w:val="TAL"/>
              <w:rPr>
                <w:bCs/>
                <w:i/>
                <w:szCs w:val="18"/>
                <w:lang w:eastAsia="ja-JP"/>
              </w:rPr>
            </w:pPr>
            <w:r w:rsidRPr="00142212">
              <w:rPr>
                <w:bCs/>
                <w:i/>
                <w:szCs w:val="18"/>
                <w:lang w:eastAsia="ja-JP"/>
              </w:rPr>
              <w:t>1 .. &lt;maxnoof</w:t>
            </w:r>
            <w:r w:rsidRPr="00142212">
              <w:rPr>
                <w:i/>
              </w:rPr>
              <w:t>PDUSessions</w:t>
            </w:r>
            <w:r w:rsidRPr="00142212">
              <w:rPr>
                <w:bCs/>
                <w:i/>
                <w:szCs w:val="18"/>
                <w:lang w:eastAsia="ja-JP"/>
              </w:rPr>
              <w:t>&gt;</w:t>
            </w:r>
          </w:p>
        </w:tc>
        <w:tc>
          <w:tcPr>
            <w:tcW w:w="1417" w:type="dxa"/>
          </w:tcPr>
          <w:p w:rsidR="00E707B5" w:rsidRPr="00142212" w:rsidRDefault="00E707B5" w:rsidP="007F0C2A">
            <w:pPr>
              <w:pStyle w:val="TAL"/>
              <w:rPr>
                <w:lang w:eastAsia="ja-JP"/>
              </w:rPr>
            </w:pPr>
          </w:p>
        </w:tc>
        <w:tc>
          <w:tcPr>
            <w:tcW w:w="1843" w:type="dxa"/>
          </w:tcPr>
          <w:p w:rsidR="00E707B5" w:rsidRPr="00142212" w:rsidRDefault="00E707B5" w:rsidP="007F0C2A">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rsidR="00E707B5" w:rsidRPr="00142212" w:rsidRDefault="00E707B5" w:rsidP="007F0C2A">
            <w:pPr>
              <w:pStyle w:val="TAL"/>
              <w:rPr>
                <w:lang w:eastAsia="ja-JP"/>
              </w:rPr>
            </w:pPr>
            <w:r w:rsidRPr="00142212">
              <w:rPr>
                <w:lang w:eastAsia="ja-JP"/>
              </w:rPr>
              <w:t>nor the</w:t>
            </w:r>
          </w:p>
          <w:p w:rsidR="00E707B5" w:rsidRPr="00142212" w:rsidRDefault="00E707B5" w:rsidP="007F0C2A">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to be Added Item </w:t>
            </w:r>
            <w:r w:rsidRPr="00142212">
              <w:rPr>
                <w:lang w:eastAsia="ja-JP"/>
              </w:rPr>
              <w:t>IE, abnormal conditions as specified in clause 8.3.1.4 apply.</w:t>
            </w:r>
          </w:p>
        </w:tc>
        <w:tc>
          <w:tcPr>
            <w:tcW w:w="1134" w:type="dxa"/>
          </w:tcPr>
          <w:p w:rsidR="00E707B5" w:rsidRPr="00142212" w:rsidRDefault="00E707B5" w:rsidP="007F0C2A">
            <w:pPr>
              <w:pStyle w:val="TAC"/>
              <w:rPr>
                <w:lang w:eastAsia="ja-JP"/>
              </w:rPr>
            </w:pPr>
            <w:r w:rsidRPr="00142212">
              <w:rPr>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ind w:left="227"/>
            </w:pPr>
            <w:r w:rsidRPr="00142212">
              <w:t>&gt;&gt;PDU Session ID</w:t>
            </w:r>
          </w:p>
        </w:tc>
        <w:tc>
          <w:tcPr>
            <w:tcW w:w="1104" w:type="dxa"/>
          </w:tcPr>
          <w:p w:rsidR="00E707B5" w:rsidRPr="00142212" w:rsidRDefault="00E707B5" w:rsidP="007F0C2A">
            <w:pPr>
              <w:pStyle w:val="TAL"/>
              <w:rPr>
                <w:lang w:eastAsia="ja-JP"/>
              </w:rPr>
            </w:pPr>
            <w:r w:rsidRPr="00142212">
              <w:rPr>
                <w:lang w:eastAsia="ja-JP"/>
              </w:rPr>
              <w:t>M</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lang w:eastAsia="ja-JP"/>
              </w:rPr>
            </w:pPr>
            <w:r w:rsidRPr="00142212">
              <w:rPr>
                <w:lang w:eastAsia="ja-JP"/>
              </w:rPr>
              <w:t>9.2.3.18</w:t>
            </w:r>
          </w:p>
        </w:tc>
        <w:tc>
          <w:tcPr>
            <w:tcW w:w="1843" w:type="dxa"/>
          </w:tcPr>
          <w:p w:rsidR="00E707B5" w:rsidRPr="00142212" w:rsidRDefault="00E707B5" w:rsidP="007F0C2A">
            <w:pPr>
              <w:pStyle w:val="TAL"/>
              <w:rPr>
                <w:lang w:eastAsia="ja-JP"/>
              </w:rPr>
            </w:pPr>
          </w:p>
        </w:tc>
        <w:tc>
          <w:tcPr>
            <w:tcW w:w="1134" w:type="dxa"/>
          </w:tcPr>
          <w:p w:rsidR="00E707B5" w:rsidRPr="00142212" w:rsidRDefault="00E707B5" w:rsidP="007F0C2A">
            <w:pPr>
              <w:pStyle w:val="TAC"/>
              <w:rPr>
                <w:lang w:eastAsia="ja-JP"/>
              </w:rPr>
            </w:pPr>
            <w:r w:rsidRPr="00142212">
              <w:rPr>
                <w:bCs/>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rsidR="00E707B5" w:rsidRPr="00142212" w:rsidRDefault="00E707B5" w:rsidP="007F0C2A">
            <w:pPr>
              <w:pStyle w:val="TAL"/>
              <w:rPr>
                <w:lang w:eastAsia="ja-JP"/>
              </w:rPr>
            </w:pPr>
            <w:r w:rsidRPr="00142212">
              <w:rPr>
                <w:lang w:eastAsia="ja-JP"/>
              </w:rPr>
              <w:t>O</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snapToGrid w:val="0"/>
                <w:lang w:eastAsia="ja-JP"/>
              </w:rPr>
            </w:pPr>
            <w:r w:rsidRPr="00142212">
              <w:rPr>
                <w:lang w:eastAsia="ja-JP"/>
              </w:rPr>
              <w:t>9.2.1.6</w:t>
            </w:r>
          </w:p>
        </w:tc>
        <w:tc>
          <w:tcPr>
            <w:tcW w:w="1843" w:type="dxa"/>
          </w:tcPr>
          <w:p w:rsidR="00E707B5" w:rsidRPr="00142212" w:rsidRDefault="00E707B5" w:rsidP="007F0C2A">
            <w:pPr>
              <w:pStyle w:val="TAL"/>
              <w:rPr>
                <w:szCs w:val="18"/>
                <w:lang w:eastAsia="ja-JP"/>
              </w:rPr>
            </w:pPr>
          </w:p>
        </w:tc>
        <w:tc>
          <w:tcPr>
            <w:tcW w:w="1134" w:type="dxa"/>
          </w:tcPr>
          <w:p w:rsidR="00E707B5" w:rsidRPr="00142212" w:rsidRDefault="00E707B5" w:rsidP="007F0C2A">
            <w:pPr>
              <w:pStyle w:val="TAC"/>
              <w:rPr>
                <w:bCs/>
                <w:lang w:eastAsia="ja-JP"/>
              </w:rPr>
            </w:pPr>
            <w:r w:rsidRPr="00142212">
              <w:rPr>
                <w:bCs/>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ind w:left="227"/>
              <w:rPr>
                <w:lang w:eastAsia="ja-JP"/>
              </w:rPr>
            </w:pPr>
            <w:r w:rsidRPr="00142212">
              <w:rPr>
                <w:lang w:eastAsia="ja-JP"/>
              </w:rPr>
              <w:t>&gt;&gt;PDU Session Resource Setup Response Info – MN terminated</w:t>
            </w:r>
          </w:p>
        </w:tc>
        <w:tc>
          <w:tcPr>
            <w:tcW w:w="1104" w:type="dxa"/>
          </w:tcPr>
          <w:p w:rsidR="00E707B5" w:rsidRPr="00142212" w:rsidRDefault="00E707B5" w:rsidP="007F0C2A">
            <w:pPr>
              <w:pStyle w:val="TAL"/>
              <w:rPr>
                <w:lang w:eastAsia="ja-JP"/>
              </w:rPr>
            </w:pPr>
            <w:r w:rsidRPr="00142212">
              <w:rPr>
                <w:lang w:eastAsia="ja-JP"/>
              </w:rPr>
              <w:t>O</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lang w:eastAsia="ja-JP"/>
              </w:rPr>
            </w:pPr>
            <w:r w:rsidRPr="00142212">
              <w:rPr>
                <w:lang w:eastAsia="ja-JP"/>
              </w:rPr>
              <w:t>9.2.1.8</w:t>
            </w:r>
          </w:p>
        </w:tc>
        <w:tc>
          <w:tcPr>
            <w:tcW w:w="1843" w:type="dxa"/>
          </w:tcPr>
          <w:p w:rsidR="00E707B5" w:rsidRPr="00142212" w:rsidRDefault="00E707B5" w:rsidP="007F0C2A">
            <w:pPr>
              <w:pStyle w:val="TAL"/>
              <w:rPr>
                <w:lang w:eastAsia="ja-JP"/>
              </w:rPr>
            </w:pPr>
          </w:p>
        </w:tc>
        <w:tc>
          <w:tcPr>
            <w:tcW w:w="1134" w:type="dxa"/>
          </w:tcPr>
          <w:p w:rsidR="00E707B5" w:rsidRPr="00142212" w:rsidRDefault="00E707B5" w:rsidP="007F0C2A">
            <w:pPr>
              <w:pStyle w:val="TAC"/>
              <w:rPr>
                <w:lang w:eastAsia="ja-JP"/>
              </w:rPr>
            </w:pPr>
            <w:r w:rsidRPr="00142212">
              <w:rPr>
                <w:bCs/>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rPr>
                <w:b/>
                <w:bCs/>
                <w:lang w:eastAsia="ja-JP"/>
              </w:rPr>
            </w:pPr>
            <w:r w:rsidRPr="00142212">
              <w:rPr>
                <w:b/>
                <w:bCs/>
                <w:lang w:eastAsia="ja-JP"/>
              </w:rPr>
              <w:t>PDU Session Resources Not Admitted List</w:t>
            </w:r>
          </w:p>
        </w:tc>
        <w:tc>
          <w:tcPr>
            <w:tcW w:w="1104" w:type="dxa"/>
          </w:tcPr>
          <w:p w:rsidR="00E707B5" w:rsidRPr="00142212" w:rsidRDefault="00E707B5" w:rsidP="007F0C2A">
            <w:pPr>
              <w:pStyle w:val="TAL"/>
              <w:rPr>
                <w:lang w:eastAsia="ja-JP"/>
              </w:rPr>
            </w:pPr>
            <w:r w:rsidRPr="00142212">
              <w:rPr>
                <w:lang w:eastAsia="ja-JP"/>
              </w:rPr>
              <w:t>O</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lang w:val="sv-SE" w:eastAsia="ja-JP"/>
              </w:rPr>
            </w:pPr>
          </w:p>
        </w:tc>
        <w:tc>
          <w:tcPr>
            <w:tcW w:w="1843" w:type="dxa"/>
          </w:tcPr>
          <w:p w:rsidR="00E707B5" w:rsidRPr="00142212" w:rsidRDefault="00E707B5" w:rsidP="007F0C2A">
            <w:pPr>
              <w:pStyle w:val="TAL"/>
              <w:rPr>
                <w:szCs w:val="18"/>
                <w:lang w:eastAsia="ja-JP"/>
              </w:rPr>
            </w:pPr>
          </w:p>
        </w:tc>
        <w:tc>
          <w:tcPr>
            <w:tcW w:w="1134" w:type="dxa"/>
          </w:tcPr>
          <w:p w:rsidR="00E707B5" w:rsidRPr="00142212" w:rsidRDefault="00E707B5" w:rsidP="007F0C2A">
            <w:pPr>
              <w:pStyle w:val="TAC"/>
              <w:rPr>
                <w:bCs/>
                <w:lang w:eastAsia="ja-JP"/>
              </w:rPr>
            </w:pPr>
            <w:r w:rsidRPr="00142212">
              <w:rPr>
                <w:bCs/>
                <w:lang w:eastAsia="ja-JP"/>
              </w:rPr>
              <w:t>YES</w:t>
            </w:r>
          </w:p>
        </w:tc>
        <w:tc>
          <w:tcPr>
            <w:tcW w:w="1103" w:type="dxa"/>
          </w:tcPr>
          <w:p w:rsidR="00E707B5" w:rsidRPr="00142212" w:rsidRDefault="00E707B5" w:rsidP="007F0C2A">
            <w:pPr>
              <w:pStyle w:val="TAC"/>
              <w:rPr>
                <w:lang w:eastAsia="ja-JP"/>
              </w:rPr>
            </w:pPr>
            <w:r w:rsidRPr="00142212">
              <w:rPr>
                <w:lang w:eastAsia="ja-JP"/>
              </w:rPr>
              <w:t>ignore</w:t>
            </w:r>
          </w:p>
        </w:tc>
      </w:tr>
      <w:tr w:rsidR="00E707B5" w:rsidRPr="00142212" w:rsidTr="007F0C2A">
        <w:tc>
          <w:tcPr>
            <w:tcW w:w="2578" w:type="dxa"/>
          </w:tcPr>
          <w:p w:rsidR="00E707B5" w:rsidRPr="00142212" w:rsidRDefault="00E707B5" w:rsidP="007F0C2A">
            <w:pPr>
              <w:pStyle w:val="TAL"/>
              <w:rPr>
                <w:bCs/>
                <w:lang w:eastAsia="ja-JP"/>
              </w:rPr>
            </w:pPr>
            <w:r w:rsidRPr="00142212">
              <w:rPr>
                <w:lang w:eastAsia="ja-JP"/>
              </w:rPr>
              <w:t>&gt;PDU Session Resources Not Admitted List – SN terminated</w:t>
            </w:r>
          </w:p>
        </w:tc>
        <w:tc>
          <w:tcPr>
            <w:tcW w:w="1104" w:type="dxa"/>
          </w:tcPr>
          <w:p w:rsidR="00E707B5" w:rsidRPr="00142212" w:rsidRDefault="00E707B5" w:rsidP="007F0C2A">
            <w:pPr>
              <w:pStyle w:val="TAL"/>
              <w:rPr>
                <w:lang w:eastAsia="ja-JP"/>
              </w:rPr>
            </w:pPr>
            <w:r w:rsidRPr="00142212">
              <w:rPr>
                <w:lang w:eastAsia="ja-JP"/>
              </w:rPr>
              <w:t>O</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lang w:val="sv-SE" w:eastAsia="zh-CN"/>
              </w:rPr>
            </w:pPr>
            <w:r w:rsidRPr="00142212">
              <w:rPr>
                <w:lang w:val="sv-SE" w:eastAsia="zh-CN"/>
              </w:rPr>
              <w:t>PDU Session Resources Not Admitted List</w:t>
            </w:r>
          </w:p>
          <w:p w:rsidR="00E707B5" w:rsidRPr="00142212" w:rsidDel="0068226C" w:rsidRDefault="00E707B5" w:rsidP="007F0C2A">
            <w:pPr>
              <w:pStyle w:val="TAL"/>
              <w:rPr>
                <w:lang w:val="sv-SE" w:eastAsia="zh-CN"/>
              </w:rPr>
            </w:pPr>
            <w:r w:rsidRPr="00142212">
              <w:rPr>
                <w:lang w:eastAsia="ja-JP"/>
              </w:rPr>
              <w:t>9.2.1.3</w:t>
            </w:r>
          </w:p>
        </w:tc>
        <w:tc>
          <w:tcPr>
            <w:tcW w:w="1843" w:type="dxa"/>
          </w:tcPr>
          <w:p w:rsidR="00E707B5" w:rsidRPr="00142212" w:rsidDel="0068226C" w:rsidRDefault="00E707B5" w:rsidP="007F0C2A">
            <w:pPr>
              <w:pStyle w:val="TAL"/>
              <w:rPr>
                <w:lang w:eastAsia="ja-JP"/>
              </w:rPr>
            </w:pPr>
          </w:p>
        </w:tc>
        <w:tc>
          <w:tcPr>
            <w:tcW w:w="1134" w:type="dxa"/>
          </w:tcPr>
          <w:p w:rsidR="00E707B5" w:rsidRPr="00142212" w:rsidRDefault="00E707B5" w:rsidP="007F0C2A">
            <w:pPr>
              <w:pStyle w:val="TAC"/>
              <w:rPr>
                <w:bCs/>
                <w:lang w:eastAsia="ja-JP"/>
              </w:rPr>
            </w:pPr>
            <w:r w:rsidRPr="00142212">
              <w:rPr>
                <w:bCs/>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rPr>
                <w:bCs/>
                <w:lang w:eastAsia="ja-JP"/>
              </w:rPr>
            </w:pPr>
            <w:r w:rsidRPr="00142212">
              <w:rPr>
                <w:lang w:eastAsia="ja-JP"/>
              </w:rPr>
              <w:t>&gt;PDU Session Resources Not Admitted List – MN terminated</w:t>
            </w:r>
          </w:p>
        </w:tc>
        <w:tc>
          <w:tcPr>
            <w:tcW w:w="1104" w:type="dxa"/>
          </w:tcPr>
          <w:p w:rsidR="00E707B5" w:rsidRPr="00142212" w:rsidRDefault="00E707B5" w:rsidP="007F0C2A">
            <w:pPr>
              <w:pStyle w:val="TAL"/>
              <w:rPr>
                <w:lang w:eastAsia="ja-JP"/>
              </w:rPr>
            </w:pPr>
            <w:r w:rsidRPr="00142212">
              <w:rPr>
                <w:lang w:eastAsia="ja-JP"/>
              </w:rPr>
              <w:t>O</w:t>
            </w:r>
          </w:p>
        </w:tc>
        <w:tc>
          <w:tcPr>
            <w:tcW w:w="1306" w:type="dxa"/>
          </w:tcPr>
          <w:p w:rsidR="00E707B5" w:rsidRPr="00142212" w:rsidRDefault="00E707B5" w:rsidP="007F0C2A">
            <w:pPr>
              <w:pStyle w:val="TAL"/>
              <w:rPr>
                <w:i/>
                <w:szCs w:val="18"/>
                <w:lang w:eastAsia="ja-JP"/>
              </w:rPr>
            </w:pPr>
          </w:p>
        </w:tc>
        <w:tc>
          <w:tcPr>
            <w:tcW w:w="1417" w:type="dxa"/>
          </w:tcPr>
          <w:p w:rsidR="00E707B5" w:rsidRPr="00142212" w:rsidRDefault="00E707B5" w:rsidP="007F0C2A">
            <w:pPr>
              <w:pStyle w:val="TAL"/>
              <w:rPr>
                <w:lang w:val="sv-SE" w:eastAsia="zh-CN"/>
              </w:rPr>
            </w:pPr>
            <w:r w:rsidRPr="00142212">
              <w:rPr>
                <w:lang w:val="sv-SE" w:eastAsia="zh-CN"/>
              </w:rPr>
              <w:t>PDU Session Resources Not Admitted List</w:t>
            </w:r>
          </w:p>
          <w:p w:rsidR="00E707B5" w:rsidRPr="00142212" w:rsidDel="0068226C" w:rsidRDefault="00E707B5" w:rsidP="007F0C2A">
            <w:pPr>
              <w:pStyle w:val="TAL"/>
              <w:rPr>
                <w:lang w:val="sv-SE" w:eastAsia="zh-CN"/>
              </w:rPr>
            </w:pPr>
            <w:r w:rsidRPr="00142212">
              <w:rPr>
                <w:lang w:eastAsia="ja-JP"/>
              </w:rPr>
              <w:t>9.2.1.3</w:t>
            </w:r>
          </w:p>
        </w:tc>
        <w:tc>
          <w:tcPr>
            <w:tcW w:w="1843" w:type="dxa"/>
          </w:tcPr>
          <w:p w:rsidR="00E707B5" w:rsidRPr="00142212" w:rsidDel="0068226C" w:rsidRDefault="00E707B5" w:rsidP="007F0C2A">
            <w:pPr>
              <w:pStyle w:val="TAL"/>
              <w:rPr>
                <w:lang w:eastAsia="ja-JP"/>
              </w:rPr>
            </w:pPr>
          </w:p>
        </w:tc>
        <w:tc>
          <w:tcPr>
            <w:tcW w:w="1134" w:type="dxa"/>
          </w:tcPr>
          <w:p w:rsidR="00E707B5" w:rsidRPr="00142212" w:rsidRDefault="00E707B5" w:rsidP="007F0C2A">
            <w:pPr>
              <w:pStyle w:val="TAC"/>
              <w:rPr>
                <w:bCs/>
                <w:lang w:eastAsia="ja-JP"/>
              </w:rPr>
            </w:pPr>
            <w:r w:rsidRPr="00142212">
              <w:rPr>
                <w:bCs/>
                <w:lang w:eastAsia="ja-JP"/>
              </w:rPr>
              <w:t>–</w:t>
            </w:r>
          </w:p>
        </w:tc>
        <w:tc>
          <w:tcPr>
            <w:tcW w:w="1103" w:type="dxa"/>
          </w:tcPr>
          <w:p w:rsidR="00E707B5" w:rsidRPr="00142212" w:rsidRDefault="00E707B5" w:rsidP="007F0C2A">
            <w:pPr>
              <w:pStyle w:val="TAC"/>
              <w:rPr>
                <w:lang w:eastAsia="ja-JP"/>
              </w:rPr>
            </w:pPr>
          </w:p>
        </w:tc>
      </w:tr>
      <w:tr w:rsidR="00E707B5" w:rsidRPr="00142212" w:rsidTr="007F0C2A">
        <w:tc>
          <w:tcPr>
            <w:tcW w:w="2578" w:type="dxa"/>
          </w:tcPr>
          <w:p w:rsidR="00E707B5" w:rsidRPr="00142212" w:rsidRDefault="00E707B5" w:rsidP="007F0C2A">
            <w:pPr>
              <w:pStyle w:val="TAL"/>
              <w:rPr>
                <w:lang w:eastAsia="ja-JP"/>
              </w:rPr>
            </w:pPr>
            <w:r w:rsidRPr="00142212">
              <w:rPr>
                <w:lang w:eastAsia="ja-JP"/>
              </w:rPr>
              <w:t>S-NG-RAN node to M-NG-RAN node Container</w:t>
            </w:r>
          </w:p>
        </w:tc>
        <w:tc>
          <w:tcPr>
            <w:tcW w:w="1104" w:type="dxa"/>
          </w:tcPr>
          <w:p w:rsidR="00E707B5" w:rsidRPr="00142212" w:rsidRDefault="00E707B5" w:rsidP="007F0C2A">
            <w:pPr>
              <w:pStyle w:val="TAL"/>
              <w:rPr>
                <w:lang w:eastAsia="zh-CN"/>
              </w:rPr>
            </w:pPr>
            <w:r w:rsidRPr="00142212">
              <w:rPr>
                <w:lang w:eastAsia="zh-CN"/>
              </w:rPr>
              <w:t>M</w:t>
            </w:r>
          </w:p>
        </w:tc>
        <w:tc>
          <w:tcPr>
            <w:tcW w:w="1306" w:type="dxa"/>
          </w:tcPr>
          <w:p w:rsidR="00E707B5" w:rsidRPr="00142212" w:rsidRDefault="00E707B5" w:rsidP="007F0C2A">
            <w:pPr>
              <w:pStyle w:val="TAL"/>
              <w:rPr>
                <w:szCs w:val="18"/>
                <w:lang w:eastAsia="ja-JP"/>
              </w:rPr>
            </w:pPr>
          </w:p>
        </w:tc>
        <w:tc>
          <w:tcPr>
            <w:tcW w:w="1417" w:type="dxa"/>
          </w:tcPr>
          <w:p w:rsidR="00E707B5" w:rsidRPr="00142212" w:rsidRDefault="00E707B5" w:rsidP="007F0C2A">
            <w:pPr>
              <w:pStyle w:val="TAL"/>
              <w:rPr>
                <w:lang w:eastAsia="ja-JP"/>
              </w:rPr>
            </w:pPr>
            <w:r w:rsidRPr="00142212">
              <w:rPr>
                <w:snapToGrid w:val="0"/>
                <w:lang w:eastAsia="ja-JP"/>
              </w:rPr>
              <w:t>OCTET STRING</w:t>
            </w:r>
          </w:p>
        </w:tc>
        <w:tc>
          <w:tcPr>
            <w:tcW w:w="1843" w:type="dxa"/>
          </w:tcPr>
          <w:p w:rsidR="00E707B5" w:rsidRPr="00142212" w:rsidRDefault="00E707B5" w:rsidP="007F0C2A">
            <w:pPr>
              <w:pStyle w:val="TAL"/>
            </w:pPr>
            <w:r w:rsidRPr="00142212">
              <w:t xml:space="preserve">Includes the </w:t>
            </w:r>
            <w:r w:rsidRPr="00142212">
              <w:rPr>
                <w:i/>
              </w:rPr>
              <w:t>CG-Config</w:t>
            </w:r>
            <w:r w:rsidRPr="00142212">
              <w:t xml:space="preserve"> message or the </w:t>
            </w:r>
            <w:r w:rsidRPr="00142212">
              <w:rPr>
                <w:i/>
                <w:iCs/>
              </w:rPr>
              <w:t>CG-CandidateList</w:t>
            </w:r>
            <w:r w:rsidRPr="00142212">
              <w:t xml:space="preserve"> message as defined in subclause 11.2.2 of TS 38.331 [10].</w:t>
            </w:r>
          </w:p>
        </w:tc>
        <w:tc>
          <w:tcPr>
            <w:tcW w:w="1134" w:type="dxa"/>
          </w:tcPr>
          <w:p w:rsidR="00E707B5" w:rsidRPr="00142212" w:rsidRDefault="00E707B5" w:rsidP="007F0C2A">
            <w:pPr>
              <w:pStyle w:val="TAC"/>
              <w:rPr>
                <w:lang w:eastAsia="ja-JP"/>
              </w:rPr>
            </w:pPr>
            <w:r w:rsidRPr="00142212">
              <w:rPr>
                <w:lang w:eastAsia="ja-JP"/>
              </w:rPr>
              <w:t>YES</w:t>
            </w:r>
          </w:p>
        </w:tc>
        <w:tc>
          <w:tcPr>
            <w:tcW w:w="1103" w:type="dxa"/>
          </w:tcPr>
          <w:p w:rsidR="00E707B5" w:rsidRPr="00142212" w:rsidRDefault="00E707B5" w:rsidP="007F0C2A">
            <w:pPr>
              <w:pStyle w:val="TAC"/>
              <w:rPr>
                <w:lang w:eastAsia="zh-CN"/>
              </w:rPr>
            </w:pPr>
            <w:r w:rsidRPr="00142212">
              <w:rPr>
                <w:lang w:eastAsia="zh-CN"/>
              </w:rPr>
              <w:t>reject</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reject</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reject</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ignore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napToGrid w:val="0"/>
                <w:lang w:eastAsia="ja-JP"/>
              </w:rPr>
            </w:pPr>
            <w:r w:rsidRPr="00142212">
              <w:rPr>
                <w:snapToGrid w:val="0"/>
                <w:lang w:eastAsia="ja-JP"/>
              </w:rPr>
              <w:t>Target Cell Global ID</w:t>
            </w:r>
          </w:p>
          <w:p w:rsidR="00E707B5" w:rsidRPr="00142212" w:rsidRDefault="00E707B5" w:rsidP="007F0C2A">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ignore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zh-CN"/>
              </w:rPr>
              <w:t>ignore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eastAsia="zh-CN"/>
              </w:rPr>
              <w:t>i</w:t>
            </w:r>
            <w:r w:rsidRPr="00142212">
              <w:rPr>
                <w:lang w:eastAsia="zh-CN"/>
              </w:rPr>
              <w:t>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r w:rsidRPr="00142212">
              <w:rPr>
                <w:lang w:eastAsia="zh-CN"/>
              </w:rPr>
              <w:t>Indicates direct forwarding path is available between the target S-NG-RAN node and source NG-RAN node for intra-system handover</w:t>
            </w:r>
            <w:ins w:id="325" w:author="Author" w:date="2023-10-24T17:36:00Z">
              <w:r w:rsidRPr="00142212">
                <w:rPr>
                  <w:lang w:eastAsia="zh-CN"/>
                </w:rPr>
                <w:t>,</w:t>
              </w:r>
            </w:ins>
            <w:r w:rsidRPr="00142212">
              <w:rPr>
                <w:lang w:eastAsia="zh-CN"/>
              </w:rPr>
              <w:t xml:space="preserve"> or between the target S-NG-RAN node and the source SN</w:t>
            </w:r>
            <w:ins w:id="326" w:author="Author" w:date="2023-10-24T17:36: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lang w:eastAsia="zh-CN"/>
              </w:rPr>
              <w:t>ignore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eastAsia="zh-CN"/>
              </w:rPr>
            </w:pPr>
            <w:r w:rsidRPr="00142212">
              <w:rPr>
                <w:rFonts w:hint="eastAsia"/>
                <w:lang w:val="en-US" w:eastAsia="zh-CN"/>
              </w:rPr>
              <w:t>ignore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b/>
                <w:bCs/>
                <w:lang w:eastAsia="ja-JP"/>
              </w:rPr>
            </w:pPr>
            <w:r w:rsidRPr="00142212">
              <w:rPr>
                <w:rFonts w:hint="eastAsia"/>
                <w:b/>
                <w:bCs/>
                <w:lang w:eastAsia="ja-JP"/>
              </w:rPr>
              <w:t xml:space="preserve">Conditional PSCell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r w:rsidRPr="00142212">
              <w:rPr>
                <w:rFonts w:hint="eastAsia"/>
                <w:lang w:eastAsia="zh-CN"/>
              </w:rPr>
              <w:t>i</w:t>
            </w:r>
            <w:r w:rsidRPr="00142212">
              <w:rPr>
                <w:lang w:eastAsia="zh-CN"/>
              </w:rPr>
              <w:t>gnore</w:t>
            </w: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113"/>
              <w:rPr>
                <w:b/>
                <w:lang w:eastAsia="ja-JP"/>
              </w:rPr>
            </w:pPr>
            <w:r w:rsidRPr="00142212">
              <w:rPr>
                <w:rFonts w:hint="eastAsia"/>
                <w:b/>
                <w:lang w:eastAsia="ja-JP"/>
              </w:rPr>
              <w:t>&gt;</w:t>
            </w:r>
            <w:r w:rsidRPr="00142212">
              <w:rPr>
                <w:b/>
                <w:lang w:eastAsia="ja-JP"/>
              </w:rPr>
              <w:t xml:space="preserve">Candidate </w:t>
            </w:r>
            <w:r w:rsidRPr="00142212">
              <w:rPr>
                <w:rFonts w:hint="eastAsia"/>
                <w:b/>
                <w:lang w:eastAsia="ja-JP"/>
              </w:rPr>
              <w:t>PSCell</w:t>
            </w:r>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227"/>
              <w:rPr>
                <w:b/>
                <w:lang w:eastAsia="ja-JP"/>
              </w:rPr>
            </w:pPr>
            <w:r w:rsidRPr="00142212">
              <w:rPr>
                <w:rFonts w:hint="eastAsia"/>
                <w:b/>
                <w:lang w:eastAsia="ja-JP"/>
              </w:rPr>
              <w:t>&gt;</w:t>
            </w:r>
            <w:r w:rsidRPr="00142212">
              <w:rPr>
                <w:b/>
                <w:lang w:eastAsia="ja-JP"/>
              </w:rPr>
              <w:t xml:space="preserve">&gt;Candidate </w:t>
            </w:r>
            <w:r w:rsidRPr="00142212">
              <w:rPr>
                <w:rFonts w:hint="eastAsia"/>
                <w:b/>
                <w:lang w:eastAsia="ja-JP"/>
              </w:rPr>
              <w:t>PSCell</w:t>
            </w:r>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r w:rsidRPr="00142212">
              <w:rPr>
                <w:i/>
                <w:szCs w:val="18"/>
                <w:lang w:eastAsia="ja-JP"/>
              </w:rPr>
              <w:t>1 .. &lt;maxnoofPSCellCandidate&gt;</w:t>
            </w: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p>
        </w:tc>
      </w:tr>
      <w:tr w:rsidR="00E707B5" w:rsidRPr="00142212" w:rsidTr="007F0C2A">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ind w:left="340"/>
              <w:rPr>
                <w:lang w:eastAsia="ja-JP"/>
              </w:rPr>
            </w:pPr>
            <w:r w:rsidRPr="00142212">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lang w:val="en-US" w:eastAsia="zh-CN"/>
              </w:rPr>
            </w:pPr>
          </w:p>
        </w:tc>
      </w:tr>
      <w:tr w:rsidR="00E707B5" w:rsidRPr="00142212" w:rsidTr="007F0C2A">
        <w:trPr>
          <w:ins w:id="327" w:author="Author" w:date="2023-10-24T17:36:00Z"/>
        </w:trPr>
        <w:tc>
          <w:tcPr>
            <w:tcW w:w="2578" w:type="dxa"/>
            <w:tcBorders>
              <w:top w:val="single" w:sz="4" w:space="0" w:color="auto"/>
              <w:left w:val="single" w:sz="4" w:space="0" w:color="auto"/>
              <w:bottom w:val="single" w:sz="4" w:space="0" w:color="auto"/>
              <w:right w:val="single" w:sz="4" w:space="0" w:color="auto"/>
            </w:tcBorders>
          </w:tcPr>
          <w:p w:rsidR="00E707B5" w:rsidRPr="00142212" w:rsidRDefault="00E707B5" w:rsidP="00941FFB">
            <w:pPr>
              <w:pStyle w:val="70"/>
              <w:keepNext/>
              <w:widowControl/>
              <w:tabs>
                <w:tab w:val="clear" w:pos="9639"/>
              </w:tabs>
              <w:ind w:left="0" w:right="0" w:firstLine="0"/>
              <w:rPr>
                <w:ins w:id="328" w:author="Author" w:date="2023-10-24T17:36:00Z"/>
              </w:rPr>
            </w:pPr>
            <w:ins w:id="329" w:author="Author" w:date="2023-10-24T17:36:00Z">
              <w:r w:rsidRPr="00142212">
                <w:t xml:space="preserve">Direct Forwarding Path Availability with source M-NG-RAN node </w:t>
              </w:r>
              <w:del w:id="330" w:author="CATT" w:date="2023-11-01T15:32:00Z">
                <w:r w:rsidRPr="00142212" w:rsidDel="00941FFB">
                  <w:delText>[</w:delText>
                </w:r>
                <w:r w:rsidRPr="00142212" w:rsidDel="00941FFB">
                  <w:rPr>
                    <w:highlight w:val="green"/>
                  </w:rPr>
                  <w:delText>FFS</w:delText>
                </w:r>
                <w:r w:rsidRPr="00142212" w:rsidDel="00941FFB">
                  <w:delText>]</w:delText>
                </w:r>
              </w:del>
            </w:ins>
          </w:p>
        </w:tc>
        <w:tc>
          <w:tcPr>
            <w:tcW w:w="110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ins w:id="331" w:author="Author" w:date="2023-10-24T17:36:00Z"/>
                <w:rFonts w:eastAsia="Times New Roman"/>
                <w:lang w:eastAsia="zh-CN"/>
              </w:rPr>
            </w:pPr>
            <w:ins w:id="332" w:author="Author" w:date="2023-10-24T17:36: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ins w:id="333" w:author="Author" w:date="2023-10-24T17:36: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ins w:id="334" w:author="Author" w:date="2023-10-24T17:36:00Z"/>
                <w:rFonts w:eastAsia="Times New Roman"/>
              </w:rPr>
            </w:pPr>
            <w:ins w:id="335" w:author="Author" w:date="2023-10-24T17:36: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L"/>
              <w:rPr>
                <w:ins w:id="336" w:author="Author" w:date="2023-10-24T17:36:00Z"/>
                <w:rFonts w:eastAsia="Times New Roman"/>
                <w:lang w:eastAsia="zh-CN"/>
              </w:rPr>
            </w:pPr>
            <w:ins w:id="337" w:author="Author" w:date="2023-10-24T17:36: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ins w:id="338" w:author="Author" w:date="2023-10-24T17:36:00Z"/>
                <w:lang w:eastAsia="ja-JP"/>
              </w:rPr>
            </w:pPr>
            <w:ins w:id="339" w:author="Author" w:date="2023-10-24T17:36: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rsidR="00E707B5" w:rsidRPr="00142212" w:rsidRDefault="00E707B5" w:rsidP="007F0C2A">
            <w:pPr>
              <w:pStyle w:val="TAC"/>
              <w:rPr>
                <w:ins w:id="340" w:author="Author" w:date="2023-10-24T17:36:00Z"/>
                <w:lang w:eastAsia="zh-CN"/>
              </w:rPr>
            </w:pPr>
            <w:ins w:id="341" w:author="Author" w:date="2023-10-24T17:36:00Z">
              <w:r w:rsidRPr="00142212">
                <w:rPr>
                  <w:lang w:eastAsia="zh-CN"/>
                </w:rPr>
                <w:t>ignore</w:t>
              </w:r>
            </w:ins>
          </w:p>
        </w:tc>
      </w:tr>
    </w:tbl>
    <w:p w:rsidR="00E707B5" w:rsidRPr="00142212" w:rsidRDefault="00E707B5" w:rsidP="00E707B5">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707B5" w:rsidRPr="00142212" w:rsidTr="007F0C2A">
        <w:tc>
          <w:tcPr>
            <w:tcW w:w="3686" w:type="dxa"/>
          </w:tcPr>
          <w:p w:rsidR="00E707B5" w:rsidRPr="00142212" w:rsidRDefault="00E707B5" w:rsidP="007F0C2A">
            <w:pPr>
              <w:pStyle w:val="TAH"/>
              <w:rPr>
                <w:lang w:eastAsia="ja-JP"/>
              </w:rPr>
            </w:pPr>
            <w:r w:rsidRPr="00142212">
              <w:rPr>
                <w:lang w:eastAsia="ja-JP"/>
              </w:rPr>
              <w:t>Range bound</w:t>
            </w:r>
          </w:p>
        </w:tc>
        <w:tc>
          <w:tcPr>
            <w:tcW w:w="5670" w:type="dxa"/>
          </w:tcPr>
          <w:p w:rsidR="00E707B5" w:rsidRPr="00142212" w:rsidRDefault="00E707B5" w:rsidP="007F0C2A">
            <w:pPr>
              <w:pStyle w:val="TAH"/>
              <w:rPr>
                <w:lang w:eastAsia="ja-JP"/>
              </w:rPr>
            </w:pPr>
            <w:r w:rsidRPr="00142212">
              <w:rPr>
                <w:lang w:eastAsia="ja-JP"/>
              </w:rPr>
              <w:t>Explanation</w:t>
            </w:r>
          </w:p>
        </w:tc>
      </w:tr>
      <w:tr w:rsidR="00E707B5" w:rsidRPr="00142212" w:rsidTr="007F0C2A">
        <w:tc>
          <w:tcPr>
            <w:tcW w:w="3686" w:type="dxa"/>
          </w:tcPr>
          <w:p w:rsidR="00E707B5" w:rsidRPr="00142212" w:rsidRDefault="00E707B5" w:rsidP="007F0C2A">
            <w:pPr>
              <w:pStyle w:val="TAL"/>
              <w:rPr>
                <w:lang w:eastAsia="ja-JP"/>
              </w:rPr>
            </w:pPr>
            <w:r w:rsidRPr="00142212">
              <w:rPr>
                <w:lang w:eastAsia="ja-JP"/>
              </w:rPr>
              <w:t>maxnoof</w:t>
            </w:r>
            <w:r w:rsidRPr="00142212">
              <w:t>PDUSessions</w:t>
            </w:r>
          </w:p>
        </w:tc>
        <w:tc>
          <w:tcPr>
            <w:tcW w:w="5670" w:type="dxa"/>
          </w:tcPr>
          <w:p w:rsidR="00E707B5" w:rsidRPr="00142212" w:rsidRDefault="00E707B5" w:rsidP="007F0C2A">
            <w:pPr>
              <w:pStyle w:val="TAL"/>
              <w:rPr>
                <w:lang w:eastAsia="ja-JP"/>
              </w:rPr>
            </w:pPr>
            <w:r w:rsidRPr="00142212">
              <w:rPr>
                <w:lang w:eastAsia="ja-JP"/>
              </w:rPr>
              <w:t>Maximum no. of PDU sessions. Value is 256</w:t>
            </w:r>
          </w:p>
        </w:tc>
      </w:tr>
      <w:tr w:rsidR="00E707B5" w:rsidRPr="00142212" w:rsidTr="007F0C2A">
        <w:tc>
          <w:tcPr>
            <w:tcW w:w="3686" w:type="dxa"/>
          </w:tcPr>
          <w:p w:rsidR="00E707B5" w:rsidRPr="00142212" w:rsidRDefault="00E707B5" w:rsidP="007F0C2A">
            <w:pPr>
              <w:pStyle w:val="TAL"/>
              <w:rPr>
                <w:lang w:eastAsia="ja-JP"/>
              </w:rPr>
            </w:pPr>
            <w:r w:rsidRPr="00142212">
              <w:rPr>
                <w:rFonts w:hint="eastAsia"/>
              </w:rPr>
              <w:t>maxnoofPSCellCandidate</w:t>
            </w:r>
          </w:p>
        </w:tc>
        <w:tc>
          <w:tcPr>
            <w:tcW w:w="5670" w:type="dxa"/>
          </w:tcPr>
          <w:p w:rsidR="00E707B5" w:rsidRPr="00142212" w:rsidRDefault="00E707B5" w:rsidP="007F0C2A">
            <w:pPr>
              <w:pStyle w:val="TAL"/>
              <w:rPr>
                <w:lang w:eastAsia="ja-JP"/>
              </w:rPr>
            </w:pPr>
            <w:r w:rsidRPr="00142212">
              <w:t>Maximum no, of PSCell candidate. Value is 8</w:t>
            </w:r>
          </w:p>
        </w:tc>
      </w:tr>
    </w:tbl>
    <w:p w:rsidR="00E707B5" w:rsidRPr="00142212" w:rsidRDefault="00E707B5" w:rsidP="00E707B5">
      <w:pPr>
        <w:rPr>
          <w:lang w:eastAsia="zh-CN"/>
        </w:rPr>
      </w:pPr>
    </w:p>
    <w:p w:rsidR="00E707B5" w:rsidRDefault="00E707B5" w:rsidP="00E707B5">
      <w:pPr>
        <w:pStyle w:val="EditorsNote"/>
        <w:rPr>
          <w:lang w:eastAsia="zh-CN"/>
        </w:rPr>
      </w:pPr>
      <w:ins w:id="342" w:author="Author" w:date="2023-10-24T17:36:00Z">
        <w:del w:id="343" w:author="CATT" w:date="2023-11-01T15:32:00Z">
          <w:r w:rsidRPr="00142212" w:rsidDel="00941FFB">
            <w:rPr>
              <w:rFonts w:hint="eastAsia"/>
              <w:lang w:eastAsia="zh-CN"/>
            </w:rPr>
            <w:delText>E</w:delText>
          </w:r>
          <w:r w:rsidRPr="00142212" w:rsidDel="00941FFB">
            <w:rPr>
              <w:lang w:eastAsia="zh-CN"/>
            </w:rPr>
            <w:delText xml:space="preserve">ditor’s Note: it is FFS whether to introduce new </w:delText>
          </w:r>
          <w:r w:rsidRPr="00142212" w:rsidDel="00941FFB">
            <w:rPr>
              <w:i/>
            </w:rPr>
            <w:delText>Direct Forwarding Path Availability with source M-NG-RAN node</w:delText>
          </w:r>
          <w:r w:rsidRPr="00142212" w:rsidDel="00941FFB">
            <w:delText xml:space="preserve"> IE or add new code points to the existing </w:delText>
          </w:r>
          <w:r w:rsidRPr="00142212" w:rsidDel="00941FFB">
            <w:rPr>
              <w:i/>
            </w:rPr>
            <w:delText>Direct Forwarding Path Availability</w:delText>
          </w:r>
          <w:r w:rsidRPr="00142212" w:rsidDel="00941FFB">
            <w:delText xml:space="preserve"> IE</w:delText>
          </w:r>
        </w:del>
      </w:ins>
    </w:p>
    <w:p w:rsidR="00941FFB" w:rsidRDefault="00941FFB" w:rsidP="00E707B5">
      <w:pPr>
        <w:pStyle w:val="EditorsNote"/>
        <w:rPr>
          <w:lang w:eastAsia="zh-CN"/>
        </w:rPr>
      </w:pPr>
    </w:p>
    <w:p w:rsidR="00941FFB" w:rsidRDefault="00941FFB" w:rsidP="00E707B5">
      <w:pPr>
        <w:pStyle w:val="EditorsNote"/>
        <w:rPr>
          <w:lang w:eastAsia="zh-CN"/>
        </w:rPr>
      </w:pPr>
    </w:p>
    <w:p w:rsidR="00941FFB" w:rsidRPr="000F61A6" w:rsidRDefault="00941FFB" w:rsidP="00941FFB">
      <w:pPr>
        <w:pStyle w:val="4"/>
        <w:keepNext w:val="0"/>
        <w:keepLines w:val="0"/>
        <w:numPr>
          <w:ilvl w:val="0"/>
          <w:numId w:val="0"/>
        </w:numPr>
      </w:pPr>
      <w:r w:rsidRPr="000F61A6">
        <w:t>9.2.1.16</w:t>
      </w:r>
      <w:r w:rsidRPr="000F61A6">
        <w:tab/>
        <w:t>Data Forwarding Info from target NG-RAN node</w:t>
      </w:r>
    </w:p>
    <w:p w:rsidR="00941FFB" w:rsidRPr="00FD0425" w:rsidRDefault="00941FFB" w:rsidP="00941FFB">
      <w:pPr>
        <w:widowControl w:val="0"/>
        <w:rPr>
          <w:lang w:eastAsia="zh-CN"/>
        </w:rPr>
      </w:pPr>
      <w:r w:rsidRPr="00FD0425">
        <w:t>This IE contains TNL information for the establishment of data forwarding tunnels towards the target NG-RAN node.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08"/>
        <w:gridCol w:w="1843"/>
        <w:gridCol w:w="1418"/>
        <w:gridCol w:w="1134"/>
        <w:gridCol w:w="1134"/>
      </w:tblGrid>
      <w:tr w:rsidR="00941FFB" w:rsidRPr="00FD0425" w:rsidTr="007F0C2A">
        <w:trPr>
          <w:tblHeader/>
        </w:trPr>
        <w:tc>
          <w:tcPr>
            <w:tcW w:w="2448"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IE/Group Name</w:t>
            </w:r>
          </w:p>
        </w:tc>
        <w:tc>
          <w:tcPr>
            <w:tcW w:w="1080"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Presence</w:t>
            </w:r>
          </w:p>
        </w:tc>
        <w:tc>
          <w:tcPr>
            <w:tcW w:w="1008"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Range</w:t>
            </w:r>
          </w:p>
        </w:tc>
        <w:tc>
          <w:tcPr>
            <w:tcW w:w="1843"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IE type and reference</w:t>
            </w:r>
          </w:p>
        </w:tc>
        <w:tc>
          <w:tcPr>
            <w:tcW w:w="1418"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Semantics description</w:t>
            </w:r>
          </w:p>
        </w:tc>
        <w:tc>
          <w:tcPr>
            <w:tcW w:w="1134" w:type="dxa"/>
          </w:tcPr>
          <w:p w:rsidR="00941FFB" w:rsidRPr="00FD0425" w:rsidRDefault="00941FFB" w:rsidP="007F0C2A">
            <w:pPr>
              <w:pStyle w:val="TAH"/>
              <w:keepNext w:val="0"/>
              <w:keepLines w:val="0"/>
              <w:widowControl w:val="0"/>
              <w:rPr>
                <w:rFonts w:cs="Arial"/>
                <w:lang w:eastAsia="ja-JP"/>
              </w:rPr>
            </w:pPr>
            <w:ins w:id="344" w:author="CATT" w:date="2023-09-20T15:29:00Z">
              <w:r w:rsidRPr="00CC0F2B">
                <w:rPr>
                  <w:b w:val="0"/>
                  <w:lang w:val="en-GB" w:eastAsia="ja-JP"/>
                </w:rPr>
                <w:t>Criticality</w:t>
              </w:r>
            </w:ins>
          </w:p>
        </w:tc>
        <w:tc>
          <w:tcPr>
            <w:tcW w:w="1134" w:type="dxa"/>
          </w:tcPr>
          <w:p w:rsidR="00941FFB" w:rsidRPr="00FD0425" w:rsidRDefault="00941FFB" w:rsidP="007F0C2A">
            <w:pPr>
              <w:pStyle w:val="TAH"/>
              <w:keepNext w:val="0"/>
              <w:keepLines w:val="0"/>
              <w:widowControl w:val="0"/>
              <w:rPr>
                <w:rFonts w:cs="Arial"/>
                <w:lang w:eastAsia="ja-JP"/>
              </w:rPr>
            </w:pPr>
            <w:ins w:id="345" w:author="CATT" w:date="2023-09-20T15:29:00Z">
              <w:r w:rsidRPr="00CC0F2B">
                <w:rPr>
                  <w:b w:val="0"/>
                  <w:lang w:val="en-GB" w:eastAsia="ja-JP"/>
                </w:rPr>
                <w:t>Assigned Criticality</w:t>
              </w:r>
            </w:ins>
          </w:p>
        </w:tc>
      </w:tr>
      <w:tr w:rsidR="00941FFB" w:rsidRPr="00FD0425" w:rsidTr="007F0C2A">
        <w:tc>
          <w:tcPr>
            <w:tcW w:w="2448" w:type="dxa"/>
          </w:tcPr>
          <w:p w:rsidR="00941FFB" w:rsidRPr="00FD0425" w:rsidRDefault="00941FFB" w:rsidP="007F0C2A">
            <w:pPr>
              <w:pStyle w:val="TAL"/>
              <w:keepNext w:val="0"/>
              <w:keepLines w:val="0"/>
              <w:widowControl w:val="0"/>
              <w:rPr>
                <w:lang w:eastAsia="zh-CN"/>
              </w:rPr>
            </w:pPr>
            <w:r w:rsidRPr="00FD0425">
              <w:rPr>
                <w:b/>
                <w:lang w:eastAsia="zh-CN"/>
              </w:rPr>
              <w:t>QoS Flows Accepted For Data Forwarding List</w:t>
            </w:r>
          </w:p>
        </w:tc>
        <w:tc>
          <w:tcPr>
            <w:tcW w:w="1080" w:type="dxa"/>
          </w:tcPr>
          <w:p w:rsidR="00941FFB" w:rsidRPr="00FD0425" w:rsidRDefault="00941FFB" w:rsidP="007F0C2A">
            <w:pPr>
              <w:pStyle w:val="TAL"/>
              <w:keepNext w:val="0"/>
              <w:keepLines w:val="0"/>
              <w:widowControl w:val="0"/>
              <w:rPr>
                <w:rFonts w:eastAsia="Batang"/>
                <w:lang w:eastAsia="ja-JP"/>
              </w:rPr>
            </w:pPr>
          </w:p>
        </w:tc>
        <w:tc>
          <w:tcPr>
            <w:tcW w:w="1008" w:type="dxa"/>
          </w:tcPr>
          <w:p w:rsidR="00941FFB" w:rsidRPr="00FD0425" w:rsidRDefault="00941FFB" w:rsidP="007F0C2A">
            <w:pPr>
              <w:pStyle w:val="TAL"/>
              <w:keepNext w:val="0"/>
              <w:keepLines w:val="0"/>
              <w:widowControl w:val="0"/>
              <w:rPr>
                <w:bCs/>
                <w:i/>
                <w:szCs w:val="18"/>
                <w:lang w:eastAsia="ja-JP"/>
              </w:rPr>
            </w:pPr>
            <w:r w:rsidRPr="00FD0425">
              <w:rPr>
                <w:bCs/>
                <w:i/>
                <w:szCs w:val="18"/>
                <w:lang w:eastAsia="ja-JP"/>
              </w:rPr>
              <w:t>1</w:t>
            </w:r>
          </w:p>
        </w:tc>
        <w:tc>
          <w:tcPr>
            <w:tcW w:w="1843" w:type="dxa"/>
          </w:tcPr>
          <w:p w:rsidR="00941FFB" w:rsidRPr="00FD0425" w:rsidRDefault="00941FFB" w:rsidP="007F0C2A">
            <w:pPr>
              <w:pStyle w:val="TAL"/>
              <w:keepNext w:val="0"/>
              <w:keepLines w:val="0"/>
              <w:widowControl w:val="0"/>
              <w:rPr>
                <w:lang w:eastAsia="ja-JP"/>
              </w:rPr>
            </w:pPr>
          </w:p>
        </w:tc>
        <w:tc>
          <w:tcPr>
            <w:tcW w:w="1418"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ind w:left="113"/>
              <w:rPr>
                <w:lang w:eastAsia="zh-CN"/>
              </w:rPr>
            </w:pPr>
            <w:r w:rsidRPr="00FD0425">
              <w:rPr>
                <w:b/>
                <w:lang w:eastAsia="zh-CN"/>
              </w:rPr>
              <w:t>&gt;QoS Flows Accepted For Data Forwarding Item</w:t>
            </w:r>
          </w:p>
        </w:tc>
        <w:tc>
          <w:tcPr>
            <w:tcW w:w="1080" w:type="dxa"/>
          </w:tcPr>
          <w:p w:rsidR="00941FFB" w:rsidRPr="00FD0425" w:rsidRDefault="00941FFB" w:rsidP="007F0C2A">
            <w:pPr>
              <w:pStyle w:val="TAL"/>
              <w:keepNext w:val="0"/>
              <w:keepLines w:val="0"/>
              <w:widowControl w:val="0"/>
              <w:rPr>
                <w:rFonts w:eastAsia="Batang"/>
                <w:lang w:eastAsia="ja-JP"/>
              </w:rPr>
            </w:pPr>
          </w:p>
        </w:tc>
        <w:tc>
          <w:tcPr>
            <w:tcW w:w="1008" w:type="dxa"/>
          </w:tcPr>
          <w:p w:rsidR="00941FFB" w:rsidRPr="00FD0425" w:rsidRDefault="00941FFB" w:rsidP="007F0C2A">
            <w:pPr>
              <w:pStyle w:val="TAL"/>
              <w:keepNext w:val="0"/>
              <w:keepLines w:val="0"/>
              <w:widowControl w:val="0"/>
              <w:rPr>
                <w:bCs/>
                <w:i/>
                <w:szCs w:val="18"/>
                <w:lang w:eastAsia="ja-JP"/>
              </w:rPr>
            </w:pPr>
            <w:r w:rsidRPr="00FD0425">
              <w:rPr>
                <w:bCs/>
                <w:i/>
                <w:szCs w:val="18"/>
                <w:lang w:eastAsia="ja-JP"/>
              </w:rPr>
              <w:t>1..&lt;maxnoofQoSFlows&gt;</w:t>
            </w:r>
          </w:p>
        </w:tc>
        <w:tc>
          <w:tcPr>
            <w:tcW w:w="1843" w:type="dxa"/>
          </w:tcPr>
          <w:p w:rsidR="00941FFB" w:rsidRPr="00FD0425" w:rsidRDefault="00941FFB" w:rsidP="007F0C2A">
            <w:pPr>
              <w:pStyle w:val="TAL"/>
              <w:keepNext w:val="0"/>
              <w:keepLines w:val="0"/>
              <w:widowControl w:val="0"/>
              <w:rPr>
                <w:lang w:eastAsia="ja-JP"/>
              </w:rPr>
            </w:pPr>
          </w:p>
        </w:tc>
        <w:tc>
          <w:tcPr>
            <w:tcW w:w="1418"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ind w:left="227"/>
              <w:rPr>
                <w:lang w:eastAsia="zh-CN"/>
              </w:rPr>
            </w:pPr>
            <w:r w:rsidRPr="00FD0425">
              <w:rPr>
                <w:lang w:eastAsia="zh-CN"/>
              </w:rPr>
              <w:t>&gt;&gt;QoS Flow Identifier</w:t>
            </w:r>
          </w:p>
        </w:tc>
        <w:tc>
          <w:tcPr>
            <w:tcW w:w="1080" w:type="dxa"/>
          </w:tcPr>
          <w:p w:rsidR="00941FFB" w:rsidRPr="00FD0425" w:rsidRDefault="00941FFB" w:rsidP="007F0C2A">
            <w:pPr>
              <w:pStyle w:val="TAL"/>
              <w:keepNext w:val="0"/>
              <w:keepLines w:val="0"/>
              <w:widowControl w:val="0"/>
              <w:rPr>
                <w:rFonts w:eastAsia="Batang"/>
                <w:lang w:eastAsia="ja-JP"/>
              </w:rPr>
            </w:pPr>
            <w:r w:rsidRPr="00FD0425">
              <w:rPr>
                <w:rFonts w:eastAsia="Batang"/>
                <w:lang w:eastAsia="ja-JP"/>
              </w:rPr>
              <w:t>M</w:t>
            </w:r>
          </w:p>
        </w:tc>
        <w:tc>
          <w:tcPr>
            <w:tcW w:w="1008" w:type="dxa"/>
          </w:tcPr>
          <w:p w:rsidR="00941FFB" w:rsidRPr="00FD0425" w:rsidRDefault="00941FFB" w:rsidP="007F0C2A">
            <w:pPr>
              <w:pStyle w:val="TAL"/>
              <w:keepNext w:val="0"/>
              <w:keepLines w:val="0"/>
              <w:widowControl w:val="0"/>
              <w:rPr>
                <w:bCs/>
                <w:i/>
                <w:szCs w:val="18"/>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9.2.3.10</w:t>
            </w:r>
          </w:p>
        </w:tc>
        <w:tc>
          <w:tcPr>
            <w:tcW w:w="1418"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rPr>
                <w:lang w:eastAsia="zh-CN"/>
              </w:rPr>
            </w:pPr>
            <w:r w:rsidRPr="00FD0425">
              <w:rPr>
                <w:lang w:eastAsia="zh-CN"/>
              </w:rPr>
              <w:t xml:space="preserve">PDU Session level DL data forwarding </w:t>
            </w:r>
            <w:r w:rsidRPr="00FD0425">
              <w:rPr>
                <w:lang w:val="sv-SE" w:eastAsia="ja-JP"/>
              </w:rPr>
              <w:t xml:space="preserve">UP </w:t>
            </w:r>
            <w:r w:rsidRPr="00FD0425">
              <w:rPr>
                <w:rFonts w:cs="Arial"/>
                <w:lang w:eastAsia="zh-CN"/>
              </w:rPr>
              <w:t>TNL Information</w:t>
            </w:r>
          </w:p>
        </w:tc>
        <w:tc>
          <w:tcPr>
            <w:tcW w:w="1080" w:type="dxa"/>
          </w:tcPr>
          <w:p w:rsidR="00941FFB" w:rsidRPr="00FD0425" w:rsidRDefault="00941FFB" w:rsidP="007F0C2A">
            <w:pPr>
              <w:pStyle w:val="TAL"/>
              <w:keepNext w:val="0"/>
              <w:keepLines w:val="0"/>
              <w:widowControl w:val="0"/>
              <w:rPr>
                <w:rFonts w:eastAsia="Batang"/>
                <w:lang w:eastAsia="ja-JP"/>
              </w:rPr>
            </w:pPr>
            <w:r w:rsidRPr="00FD0425">
              <w:rPr>
                <w:rFonts w:eastAsia="Batang"/>
                <w:lang w:eastAsia="ja-JP"/>
              </w:rPr>
              <w:t>O</w:t>
            </w:r>
          </w:p>
        </w:tc>
        <w:tc>
          <w:tcPr>
            <w:tcW w:w="1008" w:type="dxa"/>
          </w:tcPr>
          <w:p w:rsidR="00941FFB" w:rsidRPr="00FD0425" w:rsidRDefault="00941FFB" w:rsidP="007F0C2A">
            <w:pPr>
              <w:pStyle w:val="TAL"/>
              <w:keepNext w:val="0"/>
              <w:keepLines w:val="0"/>
              <w:widowControl w:val="0"/>
              <w:rPr>
                <w:bCs/>
                <w:i/>
                <w:szCs w:val="18"/>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41FFB" w:rsidRPr="00FD0425" w:rsidRDefault="00941FFB" w:rsidP="007F0C2A">
            <w:pPr>
              <w:pStyle w:val="TAL"/>
              <w:keepNext w:val="0"/>
              <w:keepLines w:val="0"/>
              <w:widowControl w:val="0"/>
              <w:rPr>
                <w:lang w:eastAsia="ja-JP"/>
              </w:rPr>
            </w:pPr>
            <w:r w:rsidRPr="00FD0425">
              <w:rPr>
                <w:lang w:eastAsia="ja-JP"/>
              </w:rPr>
              <w:t>To forward NG-U DL SDAP SDUs to the target node.</w:t>
            </w: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rPr>
                <w:lang w:eastAsia="zh-CN"/>
              </w:rPr>
            </w:pPr>
            <w:r w:rsidRPr="00FD0425">
              <w:rPr>
                <w:lang w:eastAsia="zh-CN"/>
              </w:rPr>
              <w:lastRenderedPageBreak/>
              <w:t xml:space="preserve">PDU Session level UL data forwarding </w:t>
            </w:r>
            <w:r w:rsidRPr="00FD0425">
              <w:rPr>
                <w:lang w:eastAsia="ja-JP"/>
              </w:rPr>
              <w:t xml:space="preserve">UP </w:t>
            </w:r>
            <w:r w:rsidRPr="00FD0425">
              <w:rPr>
                <w:rFonts w:cs="Arial"/>
                <w:lang w:eastAsia="zh-CN"/>
              </w:rPr>
              <w:t>TNL Information</w:t>
            </w:r>
          </w:p>
        </w:tc>
        <w:tc>
          <w:tcPr>
            <w:tcW w:w="1080" w:type="dxa"/>
          </w:tcPr>
          <w:p w:rsidR="00941FFB" w:rsidRPr="00FD0425" w:rsidRDefault="00941FFB" w:rsidP="007F0C2A">
            <w:pPr>
              <w:pStyle w:val="TAL"/>
              <w:keepNext w:val="0"/>
              <w:keepLines w:val="0"/>
              <w:widowControl w:val="0"/>
              <w:rPr>
                <w:rFonts w:eastAsia="Batang"/>
                <w:lang w:eastAsia="ja-JP"/>
              </w:rPr>
            </w:pPr>
            <w:r w:rsidRPr="00FD0425">
              <w:rPr>
                <w:rFonts w:eastAsia="Batang"/>
                <w:lang w:eastAsia="ja-JP"/>
              </w:rPr>
              <w:t>O</w:t>
            </w:r>
          </w:p>
        </w:tc>
        <w:tc>
          <w:tcPr>
            <w:tcW w:w="1008" w:type="dxa"/>
          </w:tcPr>
          <w:p w:rsidR="00941FFB" w:rsidRPr="00FD0425" w:rsidRDefault="00941FFB" w:rsidP="007F0C2A">
            <w:pPr>
              <w:pStyle w:val="TAL"/>
              <w:keepNext w:val="0"/>
              <w:keepLines w:val="0"/>
              <w:widowControl w:val="0"/>
              <w:rPr>
                <w:bCs/>
                <w:i/>
                <w:szCs w:val="18"/>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 xml:space="preserve">UP Transport Layer Information </w:t>
            </w:r>
            <w:r w:rsidRPr="00FD0425">
              <w:rPr>
                <w:noProof/>
                <w:lang w:eastAsia="ja-JP"/>
              </w:rPr>
              <w:t>9.2.</w:t>
            </w:r>
            <w:r w:rsidRPr="00FD0425">
              <w:rPr>
                <w:noProof/>
                <w:lang w:eastAsia="zh-CN"/>
              </w:rPr>
              <w:t>3.30</w:t>
            </w:r>
          </w:p>
        </w:tc>
        <w:tc>
          <w:tcPr>
            <w:tcW w:w="1418" w:type="dxa"/>
          </w:tcPr>
          <w:p w:rsidR="00941FFB" w:rsidRPr="00FD0425" w:rsidRDefault="00941FFB" w:rsidP="007F0C2A">
            <w:pPr>
              <w:pStyle w:val="TAL"/>
              <w:keepNext w:val="0"/>
              <w:keepLines w:val="0"/>
              <w:widowControl w:val="0"/>
              <w:rPr>
                <w:lang w:eastAsia="ja-JP"/>
              </w:rPr>
            </w:pPr>
            <w:r w:rsidRPr="00FD0425">
              <w:rPr>
                <w:lang w:eastAsia="ja-JP"/>
              </w:rPr>
              <w:t>To forward NG-U UL SDAP SDU to the target node.</w:t>
            </w: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rPr>
                <w:b/>
                <w:lang w:eastAsia="zh-CN"/>
              </w:rPr>
            </w:pPr>
            <w:r w:rsidRPr="00FD0425">
              <w:rPr>
                <w:b/>
                <w:lang w:eastAsia="zh-CN"/>
              </w:rPr>
              <w:t>Data Forwarding Response DRB List</w:t>
            </w:r>
          </w:p>
        </w:tc>
        <w:tc>
          <w:tcPr>
            <w:tcW w:w="1080" w:type="dxa"/>
          </w:tcPr>
          <w:p w:rsidR="00941FFB" w:rsidRPr="00FD0425" w:rsidRDefault="00941FFB" w:rsidP="007F0C2A">
            <w:pPr>
              <w:pStyle w:val="TAL"/>
              <w:keepNext w:val="0"/>
              <w:keepLines w:val="0"/>
              <w:widowControl w:val="0"/>
              <w:rPr>
                <w:rFonts w:eastAsia="Batang"/>
                <w:lang w:eastAsia="ja-JP"/>
              </w:rPr>
            </w:pPr>
          </w:p>
        </w:tc>
        <w:tc>
          <w:tcPr>
            <w:tcW w:w="1008" w:type="dxa"/>
          </w:tcPr>
          <w:p w:rsidR="00941FFB" w:rsidRPr="00FD0425" w:rsidRDefault="00941FFB" w:rsidP="007F0C2A">
            <w:pPr>
              <w:pStyle w:val="TAL"/>
              <w:keepNext w:val="0"/>
              <w:keepLines w:val="0"/>
              <w:widowControl w:val="0"/>
              <w:rPr>
                <w:bCs/>
                <w:i/>
                <w:szCs w:val="18"/>
                <w:lang w:eastAsia="ja-JP"/>
              </w:rPr>
            </w:pPr>
            <w:r w:rsidRPr="00FD0425">
              <w:rPr>
                <w:bCs/>
                <w:i/>
                <w:szCs w:val="18"/>
                <w:lang w:eastAsia="ja-JP"/>
              </w:rPr>
              <w:t>0..1</w:t>
            </w:r>
          </w:p>
        </w:tc>
        <w:tc>
          <w:tcPr>
            <w:tcW w:w="1843" w:type="dxa"/>
          </w:tcPr>
          <w:p w:rsidR="00941FFB" w:rsidRPr="00FD0425" w:rsidRDefault="00941FFB" w:rsidP="007F0C2A">
            <w:pPr>
              <w:pStyle w:val="TAL"/>
              <w:keepNext w:val="0"/>
              <w:keepLines w:val="0"/>
              <w:widowControl w:val="0"/>
              <w:rPr>
                <w:lang w:val="sv-SE" w:eastAsia="ja-JP"/>
              </w:rPr>
            </w:pPr>
          </w:p>
        </w:tc>
        <w:tc>
          <w:tcPr>
            <w:tcW w:w="1418"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ind w:left="113"/>
              <w:rPr>
                <w:b/>
                <w:bCs/>
                <w:iCs/>
                <w:lang w:eastAsia="ja-JP"/>
              </w:rPr>
            </w:pPr>
            <w:r w:rsidRPr="00FD0425">
              <w:rPr>
                <w:b/>
                <w:lang w:eastAsia="zh-CN"/>
              </w:rPr>
              <w:t>&gt;Data Forwarding Response DRB Item</w:t>
            </w:r>
          </w:p>
        </w:tc>
        <w:tc>
          <w:tcPr>
            <w:tcW w:w="1080" w:type="dxa"/>
          </w:tcPr>
          <w:p w:rsidR="00941FFB" w:rsidRPr="00FD0425" w:rsidRDefault="00941FFB" w:rsidP="007F0C2A">
            <w:pPr>
              <w:pStyle w:val="TAL"/>
              <w:keepNext w:val="0"/>
              <w:keepLines w:val="0"/>
              <w:widowControl w:val="0"/>
              <w:rPr>
                <w:rFonts w:eastAsia="Batang"/>
                <w:lang w:eastAsia="ja-JP"/>
              </w:rPr>
            </w:pPr>
          </w:p>
        </w:tc>
        <w:tc>
          <w:tcPr>
            <w:tcW w:w="1008" w:type="dxa"/>
          </w:tcPr>
          <w:p w:rsidR="00941FFB" w:rsidRPr="00FD0425" w:rsidRDefault="00941FFB" w:rsidP="007F0C2A">
            <w:pPr>
              <w:pStyle w:val="TAL"/>
              <w:keepNext w:val="0"/>
              <w:keepLines w:val="0"/>
              <w:widowControl w:val="0"/>
              <w:rPr>
                <w:i/>
                <w:szCs w:val="18"/>
                <w:lang w:eastAsia="ja-JP"/>
              </w:rPr>
            </w:pPr>
            <w:r w:rsidRPr="00FD0425">
              <w:rPr>
                <w:bCs/>
                <w:i/>
                <w:szCs w:val="18"/>
                <w:lang w:eastAsia="ja-JP"/>
              </w:rPr>
              <w:t>1..&lt;maxnoofDRBs&gt;</w:t>
            </w:r>
          </w:p>
        </w:tc>
        <w:tc>
          <w:tcPr>
            <w:tcW w:w="1843" w:type="dxa"/>
          </w:tcPr>
          <w:p w:rsidR="00941FFB" w:rsidRPr="00FD0425" w:rsidRDefault="00941FFB" w:rsidP="007F0C2A">
            <w:pPr>
              <w:pStyle w:val="TAL"/>
              <w:keepNext w:val="0"/>
              <w:keepLines w:val="0"/>
              <w:widowControl w:val="0"/>
              <w:rPr>
                <w:lang w:eastAsia="ja-JP"/>
              </w:rPr>
            </w:pPr>
          </w:p>
        </w:tc>
        <w:tc>
          <w:tcPr>
            <w:tcW w:w="1418"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c>
          <w:tcPr>
            <w:tcW w:w="1134" w:type="dxa"/>
          </w:tcPr>
          <w:p w:rsidR="00941FFB" w:rsidRPr="00FD0425" w:rsidRDefault="00941FFB" w:rsidP="007F0C2A">
            <w:pPr>
              <w:pStyle w:val="TAL"/>
              <w:keepNext w:val="0"/>
              <w:keepLines w:val="0"/>
              <w:widowControl w:val="0"/>
              <w:rPr>
                <w:lang w:eastAsia="ja-JP"/>
              </w:rPr>
            </w:pPr>
          </w:p>
        </w:tc>
      </w:tr>
      <w:tr w:rsidR="00941FFB" w:rsidRPr="00FD0425" w:rsidTr="007F0C2A">
        <w:tc>
          <w:tcPr>
            <w:tcW w:w="2448" w:type="dxa"/>
          </w:tcPr>
          <w:p w:rsidR="00941FFB" w:rsidRPr="00FD0425" w:rsidRDefault="00941FFB" w:rsidP="007F0C2A">
            <w:pPr>
              <w:pStyle w:val="TAL"/>
              <w:keepNext w:val="0"/>
              <w:keepLines w:val="0"/>
              <w:widowControl w:val="0"/>
              <w:ind w:left="227"/>
              <w:rPr>
                <w:lang w:eastAsia="ja-JP"/>
              </w:rPr>
            </w:pPr>
            <w:r w:rsidRPr="00FD0425">
              <w:rPr>
                <w:rFonts w:eastAsia="Batang"/>
                <w:lang w:eastAsia="ja-JP"/>
              </w:rPr>
              <w:t>&gt;&gt;</w:t>
            </w:r>
            <w:r w:rsidRPr="00FD0425">
              <w:rPr>
                <w:rFonts w:hint="eastAsia"/>
                <w:lang w:eastAsia="zh-CN"/>
              </w:rPr>
              <w:t>DRB ID</w:t>
            </w:r>
          </w:p>
        </w:tc>
        <w:tc>
          <w:tcPr>
            <w:tcW w:w="1080" w:type="dxa"/>
          </w:tcPr>
          <w:p w:rsidR="00941FFB" w:rsidRPr="00FD0425" w:rsidRDefault="00941FFB" w:rsidP="007F0C2A">
            <w:pPr>
              <w:pStyle w:val="TAL"/>
              <w:keepNext w:val="0"/>
              <w:keepLines w:val="0"/>
              <w:widowControl w:val="0"/>
              <w:rPr>
                <w:lang w:eastAsia="ja-JP"/>
              </w:rPr>
            </w:pPr>
            <w:r w:rsidRPr="00FD0425">
              <w:rPr>
                <w:rFonts w:eastAsia="Batang"/>
                <w:lang w:eastAsia="ja-JP"/>
              </w:rPr>
              <w:t>M</w:t>
            </w:r>
          </w:p>
        </w:tc>
        <w:tc>
          <w:tcPr>
            <w:tcW w:w="1008" w:type="dxa"/>
          </w:tcPr>
          <w:p w:rsidR="00941FFB" w:rsidRPr="00FD0425" w:rsidRDefault="00941FFB" w:rsidP="007F0C2A">
            <w:pPr>
              <w:pStyle w:val="TAL"/>
              <w:keepNext w:val="0"/>
              <w:keepLines w:val="0"/>
              <w:widowControl w:val="0"/>
              <w:rPr>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9.2.3.33</w:t>
            </w:r>
          </w:p>
        </w:tc>
        <w:tc>
          <w:tcPr>
            <w:tcW w:w="1418" w:type="dxa"/>
          </w:tcPr>
          <w:p w:rsidR="00941FFB" w:rsidRPr="00FD0425" w:rsidRDefault="00941FFB" w:rsidP="007F0C2A">
            <w:pPr>
              <w:pStyle w:val="TAL"/>
              <w:keepNext w:val="0"/>
              <w:keepLines w:val="0"/>
              <w:widowControl w:val="0"/>
              <w:rPr>
                <w:lang w:eastAsia="zh-CN"/>
              </w:rPr>
            </w:pPr>
          </w:p>
        </w:tc>
        <w:tc>
          <w:tcPr>
            <w:tcW w:w="1134" w:type="dxa"/>
          </w:tcPr>
          <w:p w:rsidR="00941FFB" w:rsidRPr="00FD0425" w:rsidRDefault="00941FFB" w:rsidP="007F0C2A">
            <w:pPr>
              <w:pStyle w:val="TAL"/>
              <w:keepNext w:val="0"/>
              <w:keepLines w:val="0"/>
              <w:widowControl w:val="0"/>
              <w:rPr>
                <w:lang w:eastAsia="zh-CN"/>
              </w:rPr>
            </w:pPr>
          </w:p>
        </w:tc>
        <w:tc>
          <w:tcPr>
            <w:tcW w:w="1134" w:type="dxa"/>
          </w:tcPr>
          <w:p w:rsidR="00941FFB" w:rsidRPr="00FD0425" w:rsidRDefault="00941FFB" w:rsidP="007F0C2A">
            <w:pPr>
              <w:pStyle w:val="TAL"/>
              <w:keepNext w:val="0"/>
              <w:keepLines w:val="0"/>
              <w:widowControl w:val="0"/>
              <w:rPr>
                <w:lang w:eastAsia="zh-CN"/>
              </w:rPr>
            </w:pPr>
          </w:p>
        </w:tc>
      </w:tr>
      <w:tr w:rsidR="00941FFB" w:rsidRPr="00FD0425" w:rsidTr="007F0C2A">
        <w:tc>
          <w:tcPr>
            <w:tcW w:w="2448" w:type="dxa"/>
          </w:tcPr>
          <w:p w:rsidR="00941FFB" w:rsidRPr="00FD0425" w:rsidRDefault="00941FFB" w:rsidP="007F0C2A">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DL Forwarding </w:t>
            </w:r>
            <w:r w:rsidRPr="00FD0425">
              <w:rPr>
                <w:lang w:val="sv-SE" w:eastAsia="ja-JP"/>
              </w:rPr>
              <w:t xml:space="preserve">UP </w:t>
            </w:r>
            <w:r w:rsidRPr="00FD0425">
              <w:rPr>
                <w:rFonts w:cs="Arial"/>
                <w:lang w:eastAsia="zh-CN"/>
              </w:rPr>
              <w:t>TNL Information</w:t>
            </w:r>
          </w:p>
        </w:tc>
        <w:tc>
          <w:tcPr>
            <w:tcW w:w="1080" w:type="dxa"/>
          </w:tcPr>
          <w:p w:rsidR="00941FFB" w:rsidRPr="00FD0425" w:rsidRDefault="00941FFB" w:rsidP="007F0C2A">
            <w:pPr>
              <w:pStyle w:val="TAL"/>
              <w:keepNext w:val="0"/>
              <w:keepLines w:val="0"/>
              <w:widowControl w:val="0"/>
              <w:rPr>
                <w:rFonts w:eastAsia="Batang"/>
                <w:lang w:eastAsia="ja-JP"/>
              </w:rPr>
            </w:pPr>
            <w:r w:rsidRPr="00FD0425">
              <w:rPr>
                <w:rFonts w:eastAsia="Batang"/>
                <w:lang w:eastAsia="ja-JP"/>
              </w:rPr>
              <w:t>O</w:t>
            </w:r>
          </w:p>
        </w:tc>
        <w:tc>
          <w:tcPr>
            <w:tcW w:w="1008" w:type="dxa"/>
          </w:tcPr>
          <w:p w:rsidR="00941FFB" w:rsidRPr="00FD0425" w:rsidRDefault="00941FFB" w:rsidP="007F0C2A">
            <w:pPr>
              <w:pStyle w:val="TAL"/>
              <w:keepNext w:val="0"/>
              <w:keepLines w:val="0"/>
              <w:widowControl w:val="0"/>
              <w:rPr>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41FFB" w:rsidRPr="00FD0425" w:rsidRDefault="00941FFB" w:rsidP="007F0C2A">
            <w:pPr>
              <w:pStyle w:val="TAL"/>
              <w:keepNext w:val="0"/>
              <w:keepLines w:val="0"/>
              <w:widowControl w:val="0"/>
              <w:rPr>
                <w:lang w:eastAsia="zh-CN"/>
              </w:rPr>
            </w:pPr>
          </w:p>
        </w:tc>
        <w:tc>
          <w:tcPr>
            <w:tcW w:w="1134" w:type="dxa"/>
          </w:tcPr>
          <w:p w:rsidR="00941FFB" w:rsidRPr="00FD0425" w:rsidRDefault="00941FFB" w:rsidP="007F0C2A">
            <w:pPr>
              <w:pStyle w:val="TAL"/>
              <w:keepNext w:val="0"/>
              <w:keepLines w:val="0"/>
              <w:widowControl w:val="0"/>
              <w:rPr>
                <w:lang w:eastAsia="zh-CN"/>
              </w:rPr>
            </w:pPr>
          </w:p>
        </w:tc>
        <w:tc>
          <w:tcPr>
            <w:tcW w:w="1134" w:type="dxa"/>
          </w:tcPr>
          <w:p w:rsidR="00941FFB" w:rsidRPr="00FD0425" w:rsidRDefault="00941FFB" w:rsidP="007F0C2A">
            <w:pPr>
              <w:pStyle w:val="TAL"/>
              <w:keepNext w:val="0"/>
              <w:keepLines w:val="0"/>
              <w:widowControl w:val="0"/>
              <w:rPr>
                <w:lang w:eastAsia="zh-CN"/>
              </w:rPr>
            </w:pPr>
          </w:p>
        </w:tc>
      </w:tr>
      <w:tr w:rsidR="00941FFB" w:rsidRPr="00FD0425" w:rsidTr="007F0C2A">
        <w:tc>
          <w:tcPr>
            <w:tcW w:w="2448" w:type="dxa"/>
          </w:tcPr>
          <w:p w:rsidR="00941FFB" w:rsidRPr="00FD0425" w:rsidRDefault="00941FFB" w:rsidP="007F0C2A">
            <w:pPr>
              <w:pStyle w:val="TAL"/>
              <w:keepNext w:val="0"/>
              <w:keepLines w:val="0"/>
              <w:widowControl w:val="0"/>
              <w:ind w:left="227"/>
              <w:rPr>
                <w:rFonts w:eastAsia="Batang"/>
                <w:lang w:eastAsia="ja-JP"/>
              </w:rPr>
            </w:pPr>
            <w:r w:rsidRPr="00FD0425">
              <w:rPr>
                <w:rFonts w:eastAsia="Batang"/>
                <w:lang w:eastAsia="ja-JP"/>
              </w:rPr>
              <w:t>&gt;&gt;</w:t>
            </w:r>
            <w:r w:rsidRPr="00FD0425">
              <w:rPr>
                <w:lang w:eastAsia="ja-JP"/>
              </w:rPr>
              <w:t xml:space="preserve">UL Forwarding </w:t>
            </w:r>
            <w:r w:rsidRPr="00FD0425">
              <w:rPr>
                <w:lang w:val="sv-SE" w:eastAsia="ja-JP"/>
              </w:rPr>
              <w:t xml:space="preserve">UP </w:t>
            </w:r>
            <w:r w:rsidRPr="00FD0425">
              <w:rPr>
                <w:rFonts w:cs="Arial"/>
                <w:lang w:eastAsia="zh-CN"/>
              </w:rPr>
              <w:t>TNL Information</w:t>
            </w:r>
          </w:p>
        </w:tc>
        <w:tc>
          <w:tcPr>
            <w:tcW w:w="1080" w:type="dxa"/>
          </w:tcPr>
          <w:p w:rsidR="00941FFB" w:rsidRPr="00FD0425" w:rsidRDefault="00941FFB" w:rsidP="007F0C2A">
            <w:pPr>
              <w:pStyle w:val="TAL"/>
              <w:keepNext w:val="0"/>
              <w:keepLines w:val="0"/>
              <w:widowControl w:val="0"/>
              <w:rPr>
                <w:rFonts w:eastAsia="Batang"/>
                <w:lang w:eastAsia="ja-JP"/>
              </w:rPr>
            </w:pPr>
            <w:r w:rsidRPr="00FD0425">
              <w:rPr>
                <w:rFonts w:eastAsia="Batang"/>
                <w:lang w:eastAsia="ja-JP"/>
              </w:rPr>
              <w:t>O</w:t>
            </w:r>
          </w:p>
        </w:tc>
        <w:tc>
          <w:tcPr>
            <w:tcW w:w="1008" w:type="dxa"/>
          </w:tcPr>
          <w:p w:rsidR="00941FFB" w:rsidRPr="00FD0425" w:rsidRDefault="00941FFB" w:rsidP="007F0C2A">
            <w:pPr>
              <w:pStyle w:val="TAL"/>
              <w:keepNext w:val="0"/>
              <w:keepLines w:val="0"/>
              <w:widowControl w:val="0"/>
              <w:rPr>
                <w:lang w:eastAsia="ja-JP"/>
              </w:rPr>
            </w:pPr>
          </w:p>
        </w:tc>
        <w:tc>
          <w:tcPr>
            <w:tcW w:w="1843" w:type="dxa"/>
          </w:tcPr>
          <w:p w:rsidR="00941FFB" w:rsidRPr="00FD0425" w:rsidRDefault="00941FFB" w:rsidP="007F0C2A">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noProof/>
                <w:lang w:eastAsia="ja-JP"/>
              </w:rPr>
              <w:t>9.2.</w:t>
            </w:r>
            <w:r w:rsidRPr="00FD0425">
              <w:rPr>
                <w:noProof/>
                <w:lang w:eastAsia="zh-CN"/>
              </w:rPr>
              <w:t>3.30</w:t>
            </w:r>
          </w:p>
        </w:tc>
        <w:tc>
          <w:tcPr>
            <w:tcW w:w="1418" w:type="dxa"/>
          </w:tcPr>
          <w:p w:rsidR="00941FFB" w:rsidRPr="00FD0425" w:rsidRDefault="00941FFB" w:rsidP="007F0C2A">
            <w:pPr>
              <w:pStyle w:val="TAL"/>
              <w:keepNext w:val="0"/>
              <w:keepLines w:val="0"/>
              <w:widowControl w:val="0"/>
              <w:rPr>
                <w:szCs w:val="18"/>
                <w:lang w:eastAsia="ja-JP"/>
              </w:rPr>
            </w:pPr>
          </w:p>
        </w:tc>
        <w:tc>
          <w:tcPr>
            <w:tcW w:w="1134" w:type="dxa"/>
          </w:tcPr>
          <w:p w:rsidR="00941FFB" w:rsidRPr="00FD0425" w:rsidRDefault="00941FFB" w:rsidP="007F0C2A">
            <w:pPr>
              <w:pStyle w:val="TAL"/>
              <w:keepNext w:val="0"/>
              <w:keepLines w:val="0"/>
              <w:widowControl w:val="0"/>
              <w:rPr>
                <w:szCs w:val="18"/>
                <w:lang w:eastAsia="ja-JP"/>
              </w:rPr>
            </w:pPr>
          </w:p>
        </w:tc>
        <w:tc>
          <w:tcPr>
            <w:tcW w:w="1134" w:type="dxa"/>
          </w:tcPr>
          <w:p w:rsidR="00941FFB" w:rsidRPr="00FD0425" w:rsidRDefault="00941FFB" w:rsidP="007F0C2A">
            <w:pPr>
              <w:pStyle w:val="TAL"/>
              <w:keepNext w:val="0"/>
              <w:keepLines w:val="0"/>
              <w:widowControl w:val="0"/>
              <w:rPr>
                <w:szCs w:val="18"/>
                <w:lang w:eastAsia="ja-JP"/>
              </w:rPr>
            </w:pPr>
          </w:p>
        </w:tc>
      </w:tr>
      <w:tr w:rsidR="00941FFB" w:rsidRPr="00FD0425" w:rsidTr="00941FFB">
        <w:trPr>
          <w:ins w:id="346" w:author="CATT" w:date="2023-11-01T15:36:00Z"/>
        </w:trPr>
        <w:tc>
          <w:tcPr>
            <w:tcW w:w="2448" w:type="dxa"/>
            <w:tcBorders>
              <w:top w:val="single" w:sz="4" w:space="0" w:color="auto"/>
              <w:left w:val="single" w:sz="4" w:space="0" w:color="auto"/>
              <w:bottom w:val="single" w:sz="4" w:space="0" w:color="auto"/>
              <w:right w:val="single" w:sz="4" w:space="0" w:color="auto"/>
            </w:tcBorders>
          </w:tcPr>
          <w:p w:rsidR="00941FFB" w:rsidRPr="008175D9" w:rsidRDefault="00941FFB" w:rsidP="00941FFB">
            <w:pPr>
              <w:pStyle w:val="TAL"/>
              <w:keepNext w:val="0"/>
              <w:keepLines w:val="0"/>
              <w:widowControl w:val="0"/>
              <w:ind w:left="227"/>
              <w:rPr>
                <w:ins w:id="347" w:author="CATT" w:date="2023-11-01T15:36:00Z"/>
                <w:rFonts w:eastAsia="Batang"/>
                <w:lang w:eastAsia="ja-JP"/>
              </w:rPr>
            </w:pPr>
            <w:ins w:id="348" w:author="CATT" w:date="2023-11-01T15:36:00Z">
              <w:r w:rsidRPr="008175D9">
                <w:rPr>
                  <w:rFonts w:eastAsia="Batang"/>
                  <w:lang w:eastAsia="ja-JP"/>
                </w:rPr>
                <w:t>CHO with SCGs Indicator</w:t>
              </w:r>
            </w:ins>
          </w:p>
        </w:tc>
        <w:tc>
          <w:tcPr>
            <w:tcW w:w="1080" w:type="dxa"/>
            <w:tcBorders>
              <w:top w:val="single" w:sz="4" w:space="0" w:color="auto"/>
              <w:left w:val="single" w:sz="4" w:space="0" w:color="auto"/>
              <w:bottom w:val="single" w:sz="4" w:space="0" w:color="auto"/>
              <w:right w:val="single" w:sz="4" w:space="0" w:color="auto"/>
            </w:tcBorders>
          </w:tcPr>
          <w:p w:rsidR="00941FFB" w:rsidRPr="008175D9" w:rsidRDefault="00941FFB" w:rsidP="007F0C2A">
            <w:pPr>
              <w:pStyle w:val="TAL"/>
              <w:keepNext w:val="0"/>
              <w:keepLines w:val="0"/>
              <w:widowControl w:val="0"/>
              <w:rPr>
                <w:ins w:id="349" w:author="CATT" w:date="2023-11-01T15:36:00Z"/>
                <w:rFonts w:eastAsia="Batang"/>
                <w:lang w:eastAsia="ja-JP"/>
              </w:rPr>
            </w:pPr>
            <w:ins w:id="350" w:author="CATT" w:date="2023-11-01T15:36:00Z">
              <w:r w:rsidRPr="008175D9">
                <w:rPr>
                  <w:rFonts w:eastAsia="Batang"/>
                  <w:lang w:eastAsia="ja-JP"/>
                </w:rPr>
                <w:t>O</w:t>
              </w:r>
            </w:ins>
          </w:p>
        </w:tc>
        <w:tc>
          <w:tcPr>
            <w:tcW w:w="1008" w:type="dxa"/>
            <w:tcBorders>
              <w:top w:val="single" w:sz="4" w:space="0" w:color="auto"/>
              <w:left w:val="single" w:sz="4" w:space="0" w:color="auto"/>
              <w:bottom w:val="single" w:sz="4" w:space="0" w:color="auto"/>
              <w:right w:val="single" w:sz="4" w:space="0" w:color="auto"/>
            </w:tcBorders>
          </w:tcPr>
          <w:p w:rsidR="00941FFB" w:rsidRPr="00FD0425" w:rsidRDefault="00941FFB" w:rsidP="007F0C2A">
            <w:pPr>
              <w:pStyle w:val="TAL"/>
              <w:keepNext w:val="0"/>
              <w:keepLines w:val="0"/>
              <w:widowControl w:val="0"/>
              <w:rPr>
                <w:ins w:id="351" w:author="CATT" w:date="2023-11-01T15:36:00Z"/>
                <w:lang w:eastAsia="ja-JP"/>
              </w:rPr>
            </w:pPr>
          </w:p>
        </w:tc>
        <w:tc>
          <w:tcPr>
            <w:tcW w:w="1843" w:type="dxa"/>
            <w:tcBorders>
              <w:top w:val="single" w:sz="4" w:space="0" w:color="auto"/>
              <w:left w:val="single" w:sz="4" w:space="0" w:color="auto"/>
              <w:bottom w:val="single" w:sz="4" w:space="0" w:color="auto"/>
              <w:right w:val="single" w:sz="4" w:space="0" w:color="auto"/>
            </w:tcBorders>
          </w:tcPr>
          <w:p w:rsidR="00941FFB" w:rsidRPr="00FD0425" w:rsidRDefault="00941FFB" w:rsidP="007F0C2A">
            <w:pPr>
              <w:pStyle w:val="TAL"/>
              <w:keepNext w:val="0"/>
              <w:keepLines w:val="0"/>
              <w:widowControl w:val="0"/>
              <w:rPr>
                <w:ins w:id="352" w:author="CATT" w:date="2023-11-01T15:36:00Z"/>
                <w:lang w:eastAsia="ja-JP"/>
              </w:rPr>
            </w:pPr>
            <w:ins w:id="353" w:author="CATT" w:date="2023-11-01T15:36:00Z">
              <w:r w:rsidRPr="008175D9">
                <w:rPr>
                  <w:lang w:eastAsia="ja-JP"/>
                </w:rPr>
                <w:t>ENUMERATED (True, …)</w:t>
              </w:r>
            </w:ins>
          </w:p>
        </w:tc>
        <w:tc>
          <w:tcPr>
            <w:tcW w:w="1418" w:type="dxa"/>
            <w:tcBorders>
              <w:top w:val="single" w:sz="4" w:space="0" w:color="auto"/>
              <w:left w:val="single" w:sz="4" w:space="0" w:color="auto"/>
              <w:bottom w:val="single" w:sz="4" w:space="0" w:color="auto"/>
              <w:right w:val="single" w:sz="4" w:space="0" w:color="auto"/>
            </w:tcBorders>
          </w:tcPr>
          <w:p w:rsidR="00941FFB" w:rsidRPr="008175D9" w:rsidRDefault="00941FFB" w:rsidP="007F0C2A">
            <w:pPr>
              <w:pStyle w:val="TAL"/>
              <w:keepNext w:val="0"/>
              <w:keepLines w:val="0"/>
              <w:widowControl w:val="0"/>
              <w:rPr>
                <w:ins w:id="354" w:author="CATT" w:date="2023-11-01T15:36:00Z"/>
                <w:szCs w:val="18"/>
                <w:lang w:eastAsia="ja-JP"/>
              </w:rPr>
            </w:pPr>
            <w:ins w:id="355" w:author="CATT" w:date="2023-11-01T15:36:00Z">
              <w:r w:rsidRPr="008175D9">
                <w:rPr>
                  <w:szCs w:val="18"/>
                  <w:lang w:eastAsia="ja-JP"/>
                </w:rPr>
                <w:t xml:space="preserve">Indicates the data forwarding </w:t>
              </w:r>
              <w:r w:rsidRPr="00941FFB">
                <w:rPr>
                  <w:szCs w:val="18"/>
                  <w:lang w:eastAsia="ja-JP"/>
                </w:rPr>
                <w:t xml:space="preserve">TNL </w:t>
              </w:r>
              <w:r w:rsidRPr="008175D9">
                <w:rPr>
                  <w:szCs w:val="18"/>
                  <w:lang w:eastAsia="ja-JP"/>
                </w:rPr>
                <w:t xml:space="preserve">information already provided </w:t>
              </w:r>
            </w:ins>
          </w:p>
        </w:tc>
        <w:tc>
          <w:tcPr>
            <w:tcW w:w="1134" w:type="dxa"/>
            <w:tcBorders>
              <w:top w:val="single" w:sz="4" w:space="0" w:color="auto"/>
              <w:left w:val="single" w:sz="4" w:space="0" w:color="auto"/>
              <w:bottom w:val="single" w:sz="4" w:space="0" w:color="auto"/>
              <w:right w:val="single" w:sz="4" w:space="0" w:color="auto"/>
            </w:tcBorders>
          </w:tcPr>
          <w:p w:rsidR="00941FFB" w:rsidRPr="008175D9" w:rsidRDefault="00941FFB" w:rsidP="00941FFB">
            <w:pPr>
              <w:pStyle w:val="TAL"/>
              <w:keepNext w:val="0"/>
              <w:keepLines w:val="0"/>
              <w:widowControl w:val="0"/>
              <w:rPr>
                <w:ins w:id="356" w:author="CATT" w:date="2023-11-01T15:36:00Z"/>
                <w:szCs w:val="18"/>
                <w:lang w:eastAsia="ja-JP"/>
              </w:rPr>
            </w:pPr>
            <w:ins w:id="357" w:author="CATT" w:date="2023-11-01T15:36:00Z">
              <w:r w:rsidRPr="00941FFB">
                <w:rPr>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941FFB" w:rsidRPr="008175D9" w:rsidRDefault="00941FFB" w:rsidP="00941FFB">
            <w:pPr>
              <w:pStyle w:val="TAL"/>
              <w:keepNext w:val="0"/>
              <w:keepLines w:val="0"/>
              <w:widowControl w:val="0"/>
              <w:rPr>
                <w:ins w:id="358" w:author="CATT" w:date="2023-11-01T15:36:00Z"/>
                <w:szCs w:val="18"/>
                <w:lang w:eastAsia="ja-JP"/>
              </w:rPr>
            </w:pPr>
            <w:ins w:id="359" w:author="CATT" w:date="2023-11-01T15:36:00Z">
              <w:r w:rsidRPr="00941FFB">
                <w:rPr>
                  <w:szCs w:val="18"/>
                  <w:lang w:eastAsia="ja-JP"/>
                </w:rPr>
                <w:t>ignore</w:t>
              </w:r>
            </w:ins>
          </w:p>
        </w:tc>
      </w:tr>
    </w:tbl>
    <w:p w:rsidR="00941FFB" w:rsidRPr="00FD0425" w:rsidRDefault="00941FFB" w:rsidP="00941FFB">
      <w:pPr>
        <w:widowControl w:val="0"/>
        <w:rPr>
          <w:lang w:eastAsia="zh-CN"/>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237"/>
      </w:tblGrid>
      <w:tr w:rsidR="00941FFB" w:rsidRPr="00FD0425" w:rsidTr="007F0C2A">
        <w:tc>
          <w:tcPr>
            <w:tcW w:w="3261"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Range bound</w:t>
            </w:r>
          </w:p>
        </w:tc>
        <w:tc>
          <w:tcPr>
            <w:tcW w:w="6237" w:type="dxa"/>
          </w:tcPr>
          <w:p w:rsidR="00941FFB" w:rsidRPr="00FD0425" w:rsidRDefault="00941FFB" w:rsidP="007F0C2A">
            <w:pPr>
              <w:pStyle w:val="TAH"/>
              <w:keepNext w:val="0"/>
              <w:keepLines w:val="0"/>
              <w:widowControl w:val="0"/>
              <w:rPr>
                <w:rFonts w:cs="Arial"/>
                <w:lang w:eastAsia="ja-JP"/>
              </w:rPr>
            </w:pPr>
            <w:r w:rsidRPr="00FD0425">
              <w:rPr>
                <w:rFonts w:cs="Arial"/>
                <w:lang w:eastAsia="ja-JP"/>
              </w:rPr>
              <w:t>Explanation</w:t>
            </w:r>
          </w:p>
        </w:tc>
      </w:tr>
      <w:tr w:rsidR="00941FFB" w:rsidRPr="00FD0425" w:rsidTr="007F0C2A">
        <w:tc>
          <w:tcPr>
            <w:tcW w:w="3261" w:type="dxa"/>
          </w:tcPr>
          <w:p w:rsidR="00941FFB" w:rsidRPr="00FD0425" w:rsidRDefault="00941FFB" w:rsidP="007F0C2A">
            <w:pPr>
              <w:pStyle w:val="TAL"/>
              <w:keepNext w:val="0"/>
              <w:keepLines w:val="0"/>
              <w:widowControl w:val="0"/>
              <w:rPr>
                <w:lang w:eastAsia="ja-JP"/>
              </w:rPr>
            </w:pPr>
            <w:r w:rsidRPr="00FD0425">
              <w:rPr>
                <w:lang w:eastAsia="ja-JP"/>
              </w:rPr>
              <w:t>maxnoofDRBs</w:t>
            </w:r>
          </w:p>
        </w:tc>
        <w:tc>
          <w:tcPr>
            <w:tcW w:w="6237" w:type="dxa"/>
          </w:tcPr>
          <w:p w:rsidR="00941FFB" w:rsidRPr="00FD0425" w:rsidRDefault="00941FFB" w:rsidP="007F0C2A">
            <w:pPr>
              <w:pStyle w:val="TAL"/>
              <w:keepNext w:val="0"/>
              <w:keepLines w:val="0"/>
              <w:widowControl w:val="0"/>
              <w:rPr>
                <w:lang w:eastAsia="ja-JP"/>
              </w:rPr>
            </w:pPr>
            <w:r w:rsidRPr="00FD0425">
              <w:rPr>
                <w:lang w:eastAsia="ja-JP"/>
              </w:rPr>
              <w:t>Maximum no. of DRBs. Value is 32.</w:t>
            </w:r>
          </w:p>
        </w:tc>
      </w:tr>
      <w:tr w:rsidR="00941FFB" w:rsidRPr="00FD0425" w:rsidTr="007F0C2A">
        <w:tc>
          <w:tcPr>
            <w:tcW w:w="3261" w:type="dxa"/>
          </w:tcPr>
          <w:p w:rsidR="00941FFB" w:rsidRPr="00FD0425" w:rsidRDefault="00941FFB" w:rsidP="007F0C2A">
            <w:pPr>
              <w:pStyle w:val="TAL"/>
              <w:keepNext w:val="0"/>
              <w:keepLines w:val="0"/>
              <w:widowControl w:val="0"/>
              <w:rPr>
                <w:lang w:eastAsia="ja-JP"/>
              </w:rPr>
            </w:pPr>
            <w:r w:rsidRPr="00FD0425">
              <w:rPr>
                <w:lang w:eastAsia="ja-JP"/>
              </w:rPr>
              <w:t>maxnoof</w:t>
            </w:r>
            <w:r w:rsidRPr="00FD0425">
              <w:rPr>
                <w:lang w:eastAsia="zh-CN"/>
              </w:rPr>
              <w:t>QoSFlows</w:t>
            </w:r>
          </w:p>
        </w:tc>
        <w:tc>
          <w:tcPr>
            <w:tcW w:w="6237" w:type="dxa"/>
          </w:tcPr>
          <w:p w:rsidR="00941FFB" w:rsidRPr="00FD0425" w:rsidRDefault="00941FFB" w:rsidP="007F0C2A">
            <w:pPr>
              <w:pStyle w:val="TAL"/>
              <w:keepNext w:val="0"/>
              <w:keepLines w:val="0"/>
              <w:widowControl w:val="0"/>
              <w:rPr>
                <w:lang w:eastAsia="ja-JP"/>
              </w:rPr>
            </w:pPr>
            <w:r w:rsidRPr="00FD0425">
              <w:rPr>
                <w:lang w:eastAsia="ja-JP"/>
              </w:rPr>
              <w:t xml:space="preserve">Maximum no. of </w:t>
            </w:r>
            <w:r w:rsidRPr="00FD0425">
              <w:rPr>
                <w:lang w:eastAsia="zh-CN"/>
              </w:rPr>
              <w:t>QoS flows</w:t>
            </w:r>
            <w:r w:rsidRPr="00FD0425">
              <w:rPr>
                <w:lang w:eastAsia="ja-JP"/>
              </w:rPr>
              <w:t xml:space="preserve"> allowed </w:t>
            </w:r>
            <w:r w:rsidRPr="00FD0425">
              <w:rPr>
                <w:lang w:eastAsia="zh-CN"/>
              </w:rPr>
              <w:t xml:space="preserve">within </w:t>
            </w:r>
            <w:r w:rsidRPr="00FD0425">
              <w:rPr>
                <w:lang w:eastAsia="ja-JP"/>
              </w:rPr>
              <w:t xml:space="preserve">one </w:t>
            </w:r>
            <w:r w:rsidRPr="00FD0425">
              <w:rPr>
                <w:lang w:eastAsia="zh-CN"/>
              </w:rPr>
              <w:t>PDU session</w:t>
            </w:r>
            <w:r w:rsidRPr="00FD0425">
              <w:rPr>
                <w:lang w:eastAsia="ja-JP"/>
              </w:rPr>
              <w:t xml:space="preserve">. Value is </w:t>
            </w:r>
            <w:r w:rsidRPr="00FD0425">
              <w:rPr>
                <w:lang w:eastAsia="zh-CN"/>
              </w:rPr>
              <w:t>64</w:t>
            </w:r>
            <w:r w:rsidRPr="00FD0425">
              <w:rPr>
                <w:lang w:eastAsia="ja-JP"/>
              </w:rPr>
              <w:t>.</w:t>
            </w:r>
          </w:p>
        </w:tc>
      </w:tr>
    </w:tbl>
    <w:p w:rsidR="00941FFB" w:rsidRPr="00FD0425" w:rsidRDefault="00941FFB" w:rsidP="00941FFB">
      <w:pPr>
        <w:widowControl w:val="0"/>
        <w:rPr>
          <w:lang w:eastAsia="zh-CN"/>
        </w:rPr>
      </w:pPr>
    </w:p>
    <w:p w:rsidR="00941FFB" w:rsidRDefault="00941FFB" w:rsidP="00941FFB">
      <w:pPr>
        <w:pStyle w:val="References0"/>
        <w:numPr>
          <w:ilvl w:val="0"/>
          <w:numId w:val="0"/>
        </w:numPr>
        <w:tabs>
          <w:tab w:val="clear" w:pos="360"/>
        </w:tabs>
        <w:overflowPunct w:val="0"/>
        <w:autoSpaceDE w:val="0"/>
        <w:autoSpaceDN w:val="0"/>
        <w:adjustRightInd w:val="0"/>
        <w:ind w:left="360"/>
        <w:textAlignment w:val="baseline"/>
        <w:rPr>
          <w:rFonts w:ascii="Arial" w:hAnsi="Arial" w:cs="Arial"/>
          <w:szCs w:val="20"/>
          <w:lang w:val="en-GB" w:eastAsia="en-US"/>
        </w:rPr>
      </w:pPr>
    </w:p>
    <w:p w:rsidR="00941FFB" w:rsidDel="00941FFB" w:rsidRDefault="00941FFB" w:rsidP="00E707B5">
      <w:pPr>
        <w:pStyle w:val="EditorsNote"/>
        <w:rPr>
          <w:ins w:id="360" w:author="Author" w:date="2023-10-24T17:36:00Z"/>
          <w:del w:id="361" w:author="CATT" w:date="2023-11-01T15:32:00Z"/>
          <w:lang w:eastAsia="zh-CN"/>
        </w:rPr>
        <w:sectPr w:rsidR="00941FFB" w:rsidDel="00941FFB" w:rsidSect="007F0C2A">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rsidR="00E707B5" w:rsidRPr="00F21600" w:rsidRDefault="00E707B5" w:rsidP="00E707B5">
      <w:pPr>
        <w:rPr>
          <w:ins w:id="362" w:author="Author" w:date="2023-10-24T17:36:00Z"/>
        </w:rPr>
      </w:pPr>
    </w:p>
    <w:p w:rsidR="00E707B5" w:rsidRDefault="00E707B5" w:rsidP="00E707B5">
      <w:pPr>
        <w:jc w:val="center"/>
        <w:rPr>
          <w:b/>
          <w:color w:val="FF0000"/>
          <w:lang w:eastAsia="ja-JP"/>
        </w:rPr>
      </w:pPr>
      <w:r w:rsidRPr="00C21414">
        <w:rPr>
          <w:b/>
          <w:color w:val="FF0000"/>
          <w:lang w:eastAsia="ja-JP"/>
        </w:rPr>
        <w:t xml:space="preserve">&lt;&lt;&lt;&lt;&lt;&lt; </w:t>
      </w:r>
      <w:r>
        <w:rPr>
          <w:rFonts w:hint="eastAsia"/>
          <w:b/>
          <w:color w:val="FF0000"/>
          <w:lang w:eastAsia="zh-CN"/>
        </w:rPr>
        <w:t>NEX</w:t>
      </w:r>
      <w:r>
        <w:rPr>
          <w:b/>
          <w:color w:val="FF0000"/>
          <w:lang w:eastAsia="zh-CN"/>
        </w:rPr>
        <w:t>T</w:t>
      </w:r>
      <w:r w:rsidRPr="00C21414">
        <w:rPr>
          <w:b/>
          <w:color w:val="FF0000"/>
          <w:lang w:eastAsia="ja-JP"/>
        </w:rPr>
        <w:t xml:space="preserve"> CHANGE &gt;&gt;&gt;&gt;&gt;&gt;</w:t>
      </w:r>
    </w:p>
    <w:p w:rsidR="00E707B5" w:rsidRPr="00E8401B" w:rsidRDefault="00E707B5" w:rsidP="00E707B5">
      <w:pPr>
        <w:keepNext/>
        <w:keepLines/>
        <w:spacing w:before="120"/>
        <w:ind w:left="1134" w:hanging="1134"/>
        <w:outlineLvl w:val="2"/>
        <w:rPr>
          <w:rFonts w:ascii="Arial" w:hAnsi="Arial"/>
          <w:sz w:val="28"/>
          <w:lang w:eastAsia="ko-KR"/>
        </w:rPr>
      </w:pPr>
      <w:bookmarkStart w:id="363" w:name="_Toc20955406"/>
      <w:bookmarkStart w:id="364" w:name="_Toc29991614"/>
      <w:bookmarkStart w:id="365" w:name="_Toc36556017"/>
      <w:bookmarkStart w:id="366" w:name="_Toc44497802"/>
      <w:bookmarkStart w:id="367" w:name="_Toc45108189"/>
      <w:bookmarkStart w:id="368" w:name="_Toc45901809"/>
      <w:bookmarkStart w:id="369" w:name="_Toc51850890"/>
      <w:bookmarkStart w:id="370" w:name="_Toc56693894"/>
      <w:bookmarkStart w:id="371" w:name="_Toc64447438"/>
      <w:bookmarkStart w:id="372" w:name="_Toc66286932"/>
      <w:bookmarkStart w:id="373" w:name="_Toc74151630"/>
      <w:bookmarkStart w:id="374" w:name="_Toc88654104"/>
      <w:bookmarkStart w:id="375" w:name="_Toc97904460"/>
      <w:bookmarkStart w:id="376" w:name="_Toc98868598"/>
      <w:bookmarkStart w:id="377" w:name="_Toc105174884"/>
      <w:bookmarkStart w:id="378" w:name="_Toc106109721"/>
      <w:bookmarkStart w:id="379" w:name="_Toc113825543"/>
      <w:bookmarkStart w:id="380" w:name="_Toc146228148"/>
      <w:r w:rsidRPr="00E8401B">
        <w:rPr>
          <w:rFonts w:ascii="Arial" w:hAnsi="Arial"/>
          <w:sz w:val="28"/>
          <w:lang w:eastAsia="ko-KR"/>
        </w:rPr>
        <w:t>9.3.3</w:t>
      </w:r>
      <w:r w:rsidRPr="00E8401B">
        <w:rPr>
          <w:rFonts w:ascii="Arial" w:hAnsi="Arial"/>
          <w:sz w:val="28"/>
          <w:lang w:eastAsia="ko-KR"/>
        </w:rPr>
        <w:tab/>
        <w:t>Elementary Procedure Definitions</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 ASN1START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Elementary Procedure definitions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XnAP-PDU-Descriptions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itu-t (0) identified-organization (4) etsi (0) mobileDomain (0)</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ngran-access (22) modules (3) xnap (2) version1 (1) xnap-PDU-Descriptions (0)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DEFINITIONS AUTOMATIC TAGS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BEGIN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IE parameter types from other modules.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IMPORTS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FROM XnAP-CommonDataTypes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HandoverPreparationFailure,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UEContextRelease,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NotificationControlIndication,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RANPaging,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XnUAddressIndication,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SecondaryRATDataUsageReport,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SNodeAdditionRequestReject,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SNodeReconfigurationComplete,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SNodeModificationRequest,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SNodeModificationRequestReject,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SNodeModificationRefuse,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SNodeReleaseConfirm,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SNodeCounterCheckRequest,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SNodeChangeRefuse,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RRCTransfer,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E-UTRA-NR-CellResourceCoordinationRequest,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eastAsia="ko-KR"/>
        </w:rPr>
        <w:tab/>
      </w:r>
      <w:r w:rsidRPr="00E8401B">
        <w:rPr>
          <w:rFonts w:ascii="Courier New" w:hAnsi="Courier New"/>
          <w:noProof/>
          <w:snapToGrid w:val="0"/>
          <w:sz w:val="16"/>
          <w:lang w:val="fr-FR" w:eastAsia="ko-KR"/>
        </w:rPr>
        <w:t>E-UTRA-NR-CellResourceCoordinationResponse,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ActivityNotification,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CellActivationFailure,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ResetRequest,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ResetResponse,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ErrorIndication,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PrivateMessage,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DeactivateTrace,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TraceStart,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HandoverSuccess,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ConditionalHandoverCancel,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EarlyStatusTransfer,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FailureIndication,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HandoverReport,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ResourceStatusUpdate,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MobilityChangeFailure,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bookmarkStart w:id="381" w:name="OLE_LINK124"/>
      <w:r w:rsidRPr="00E8401B">
        <w:rPr>
          <w:rFonts w:ascii="Courier New" w:hAnsi="Courier New"/>
          <w:noProof/>
          <w:snapToGrid w:val="0"/>
          <w:sz w:val="16"/>
          <w:lang w:val="fr-FR" w:eastAsia="ko-KR"/>
        </w:rPr>
        <w:tab/>
        <w:t>AccessAndMobilityIndication</w:t>
      </w:r>
      <w:bookmarkEnd w:id="381"/>
      <w:r w:rsidRPr="00E8401B">
        <w:rPr>
          <w:rFonts w:ascii="Courier New" w:hAnsi="Courier New"/>
          <w:noProof/>
          <w:snapToGrid w:val="0"/>
          <w:sz w:val="16"/>
          <w:lang w:val="fr-FR"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CellTrafficTrace,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RANMulticastGroupPaging,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E8401B">
        <w:rPr>
          <w:rFonts w:ascii="Courier New" w:hAnsi="Courier New"/>
          <w:noProof/>
          <w:snapToGrid w:val="0"/>
          <w:sz w:val="16"/>
          <w:lang w:val="fr-FR" w:eastAsia="ko-KR"/>
        </w:rPr>
        <w:tab/>
        <w:t>ScgFailureInformationReport</w:t>
      </w:r>
      <w:r w:rsidRPr="00E8401B">
        <w:rPr>
          <w:rFonts w:ascii="Courier New" w:hAnsi="Courier New" w:hint="eastAsia"/>
          <w:noProof/>
          <w:snapToGrid w:val="0"/>
          <w:sz w:val="16"/>
          <w:lang w:val="fr-FR"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snapToGrid w:val="0"/>
          <w:sz w:val="16"/>
          <w:lang w:val="fr-FR" w:eastAsia="ko-KR"/>
        </w:rPr>
        <w:lastRenderedPageBreak/>
        <w:tab/>
        <w:t>ScgFailureTransfer,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eastAsia="等线" w:hAnsi="Courier New" w:cs="Courier New"/>
          <w:noProof/>
          <w:snapToGrid w:val="0"/>
          <w:sz w:val="16"/>
          <w:szCs w:val="16"/>
          <w:lang w:val="fr-FR" w:eastAsia="zh-CN"/>
        </w:rPr>
        <w:tab/>
      </w:r>
      <w:r w:rsidRPr="00E8401B">
        <w:rPr>
          <w:rFonts w:ascii="Courier New" w:hAnsi="Courier New" w:cs="Courier New"/>
          <w:noProof/>
          <w:sz w:val="16"/>
          <w:szCs w:val="16"/>
          <w:lang w:val="fr-FR" w:eastAsia="ja-JP"/>
        </w:rPr>
        <w:t>F1C</w:t>
      </w:r>
      <w:r w:rsidRPr="00E8401B">
        <w:rPr>
          <w:rFonts w:ascii="Courier New" w:hAnsi="Courier New" w:cs="Courier New"/>
          <w:noProof/>
          <w:sz w:val="16"/>
          <w:szCs w:val="16"/>
          <w:lang w:val="fr-FR" w:eastAsia="zh-CN"/>
        </w:rPr>
        <w:t>Traffic</w:t>
      </w:r>
      <w:r w:rsidRPr="00E8401B">
        <w:rPr>
          <w:rFonts w:ascii="Courier New" w:hAnsi="Courier New" w:cs="Courier New"/>
          <w:noProof/>
          <w:sz w:val="16"/>
          <w:szCs w:val="16"/>
          <w:lang w:val="fr-FR" w:eastAsia="ja-JP"/>
        </w:rPr>
        <w:t>Transfer</w:t>
      </w:r>
      <w:r w:rsidRPr="00E8401B">
        <w:rPr>
          <w:rFonts w:ascii="Courier New" w:hAnsi="Courier New" w:cs="Courier New"/>
          <w:noProof/>
          <w:snapToGrid w:val="0"/>
          <w:sz w:val="16"/>
          <w:szCs w:val="16"/>
          <w:lang w:val="fr-FR"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TransportMigrationManagementRequest,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TransportMigrationManagementResponse,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ko-KR"/>
        </w:rPr>
        <w:tab/>
      </w:r>
      <w:r w:rsidRPr="00E8401B">
        <w:rPr>
          <w:rFonts w:ascii="Courier New" w:hAnsi="Courier New" w:cs="Courier New"/>
          <w:noProof/>
          <w:snapToGrid w:val="0"/>
          <w:sz w:val="16"/>
          <w:szCs w:val="16"/>
          <w:lang w:val="fr-FR" w:eastAsia="zh-CN"/>
        </w:rPr>
        <w:t>IAB</w:t>
      </w:r>
      <w:r w:rsidRPr="00E8401B">
        <w:rPr>
          <w:rFonts w:ascii="Courier New" w:hAnsi="Courier New" w:cs="Courier New"/>
          <w:noProof/>
          <w:snapToGrid w:val="0"/>
          <w:sz w:val="16"/>
          <w:szCs w:val="16"/>
          <w:lang w:val="fr-FR" w:eastAsia="ko-KR"/>
        </w:rPr>
        <w:t>TransportMigrationManagementReject,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TransportMigrationModificationRequest,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w:t>
      </w:r>
      <w:r w:rsidRPr="00E8401B">
        <w:rPr>
          <w:rFonts w:ascii="Courier New" w:hAnsi="Courier New" w:cs="Courier New"/>
          <w:noProof/>
          <w:snapToGrid w:val="0"/>
          <w:sz w:val="16"/>
          <w:szCs w:val="16"/>
          <w:lang w:val="fr-FR" w:eastAsia="ko-KR"/>
        </w:rPr>
        <w:t>TransportMigrationModificationResponse,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zh-CN"/>
        </w:rPr>
      </w:pPr>
      <w:r w:rsidRPr="00E8401B">
        <w:rPr>
          <w:rFonts w:ascii="Courier New" w:hAnsi="Courier New" w:cs="Courier New"/>
          <w:noProof/>
          <w:snapToGrid w:val="0"/>
          <w:sz w:val="16"/>
          <w:szCs w:val="16"/>
          <w:lang w:val="fr-FR" w:eastAsia="ko-KR"/>
        </w:rPr>
        <w:tab/>
        <w:t>IAB</w:t>
      </w:r>
      <w:r w:rsidRPr="00E8401B">
        <w:rPr>
          <w:rFonts w:ascii="Courier New" w:hAnsi="Courier New" w:cs="Courier New"/>
          <w:noProof/>
          <w:snapToGrid w:val="0"/>
          <w:sz w:val="16"/>
          <w:szCs w:val="16"/>
          <w:lang w:val="fr-FR" w:eastAsia="zh-CN"/>
        </w:rPr>
        <w:t>ResourceCoordinationRequest,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E8401B">
        <w:rPr>
          <w:rFonts w:ascii="Courier New" w:hAnsi="Courier New" w:cs="Courier New"/>
          <w:noProof/>
          <w:snapToGrid w:val="0"/>
          <w:sz w:val="16"/>
          <w:szCs w:val="16"/>
          <w:lang w:val="fr-FR" w:eastAsia="zh-CN"/>
        </w:rPr>
        <w:tab/>
        <w:t>IABResourceCoordinationResponse,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CPCCancel,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ab/>
        <w:t>PartialUEContextTransferFailure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E8401B">
        <w:rPr>
          <w:rFonts w:ascii="Courier New" w:hAnsi="Courier New"/>
          <w:noProof/>
          <w:snapToGrid w:val="0"/>
          <w:sz w:val="16"/>
          <w:lang w:val="fr-FR" w:eastAsia="ko-KR"/>
        </w:rPr>
        <w:t>FROM XnAP-PDU-Contents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val="fr-FR" w:eastAsia="ko-KR"/>
        </w:rPr>
        <w:tab/>
      </w:r>
      <w:r w:rsidRPr="00E8401B">
        <w:rPr>
          <w:rFonts w:ascii="Courier New" w:hAnsi="Courier New"/>
          <w:noProof/>
          <w:snapToGrid w:val="0"/>
          <w:sz w:val="16"/>
          <w:lang w:eastAsia="ko-KR"/>
        </w:rPr>
        <w:t>id-handoverPreparation,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id-notificationControl,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id-retrieveUEContext,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id-rANPaging,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id-xnUAddressIndication,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id-uEContextRelease,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id-secondaryRATDataUsageReport,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id-sNGRANnodeAdditionPreparation,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id-sNGRANnodeReconfigurationCompletion,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id-mNGRANnodeinitiatedSNGRANnodeModificationPreparation,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id-sNGRANnodeinitiatedSNGRANnodeModificationPreparation,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id-mNGRANnodeinitiatedSNGRANnodeRelease,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id-sNGRANnodeinitiatedSNGRANnodeRelease,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id-sNGRANnodeCounterCheck,</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ab/>
      </w:r>
      <w:r w:rsidRPr="00E8401B">
        <w:rPr>
          <w:rFonts w:ascii="Courier New" w:eastAsia="等线" w:hAnsi="Courier New"/>
          <w:noProof/>
          <w:snapToGrid w:val="0"/>
          <w:sz w:val="16"/>
          <w:lang w:eastAsia="zh-CN"/>
        </w:rPr>
        <w:t>id-sNGRANnodeChange,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id-activityNotification,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id-rRCTransfer,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id-xnRemoval,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id-xnSetup,</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id-nGRANnodeConfigurationUpdate,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id-e-UTRA-NR-CellResourceCoordination,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id-cellActivation,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id-reset,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id-errorIndication,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id-privateMessage,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id-deactivateTrace,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id-traceStart,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id-handoverSuccess,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id-conditionalHandoverCancel,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id-earlyStatusTransfer,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id-failureIndication,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id-handoverReport,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id-resourceStatusReportingInitiation,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id-resourceStatusReporting,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id-mobilitySettingsChange,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id-accessAndMobilityIndication,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id-cellTrafficTrace,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id-RANMulticastGroupPaging,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id-scgFailureInformationReport,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id-scgFailureTransfer,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zh-CN"/>
        </w:rPr>
        <w:tab/>
        <w:t>id-f1CTrafficTransfer</w:t>
      </w:r>
      <w:r w:rsidRPr="00E8401B">
        <w:rPr>
          <w:rFonts w:ascii="Courier New" w:hAnsi="Courier New" w:cs="Courier New"/>
          <w:noProof/>
          <w:snapToGrid w:val="0"/>
          <w:sz w:val="16"/>
          <w:szCs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id-iABTransportMigrationManagement,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id-iABTransportMigrationModification,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zh-CN"/>
        </w:rPr>
        <w:t>id-iABResourceCoordination</w:t>
      </w: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noProof/>
          <w:snapToGrid w:val="0"/>
          <w:sz w:val="16"/>
          <w:lang w:eastAsia="ko-KR"/>
        </w:rPr>
        <w:tab/>
        <w:t>id-retrieveUEContextConfirm,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id-cPCCancel,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id-partialUEContextTransfer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FROM XnAP-Constants;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 Class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 ::= CLASS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&amp;InitiatingMessage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&amp;SuccessfulOutcome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OPTIONAL,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&amp;UnsuccessfulOutcome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OPTIONAL,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UNIQUE,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DEFAULT 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WITH SYNTAX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&amp;InitiatingMessage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&amp;SuccessfulOutcome]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&amp;UnsuccessfulOutcome]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&amp;criticality]</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PDU Definition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XnAP-PDU ::= CHOICE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initiatingMessage</w:t>
      </w:r>
      <w:r w:rsidRPr="00E8401B">
        <w:rPr>
          <w:rFonts w:ascii="Courier New" w:hAnsi="Courier New"/>
          <w:noProof/>
          <w:snapToGrid w:val="0"/>
          <w:sz w:val="16"/>
          <w:lang w:eastAsia="ko-KR"/>
        </w:rPr>
        <w:tab/>
        <w:t>InitiatingMessage,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successfulOutcome</w:t>
      </w:r>
      <w:r w:rsidRPr="00E8401B">
        <w:rPr>
          <w:rFonts w:ascii="Courier New" w:hAnsi="Courier New"/>
          <w:noProof/>
          <w:snapToGrid w:val="0"/>
          <w:sz w:val="16"/>
          <w:lang w:eastAsia="ko-KR"/>
        </w:rPr>
        <w:tab/>
        <w:t>SuccessfulOutcome,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unsuccessfulOutcome</w:t>
      </w:r>
      <w:r w:rsidRPr="00E8401B">
        <w:rPr>
          <w:rFonts w:ascii="Courier New" w:hAnsi="Courier New"/>
          <w:noProof/>
          <w:snapToGrid w:val="0"/>
          <w:sz w:val="16"/>
          <w:lang w:eastAsia="ko-KR"/>
        </w:rPr>
        <w:tab/>
        <w:t>UnsuccessfulOutcome,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InitiatingMessage ::= SEQUENCE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XNAP-ELEMENTARY-PROCEDURE.&amp;InitiatingMessage</w:t>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SuccessfulOutcome ::= SEQUENCE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XNAP-ELEMENTARY-PROCEDURE.&amp;SuccessfulOutcome</w:t>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UnsuccessfulOutcome ::= SEQUENCE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procedureCode</w:t>
      </w:r>
      <w:r w:rsidRPr="00E8401B">
        <w:rPr>
          <w:rFonts w:ascii="Courier New" w:hAnsi="Courier New"/>
          <w:noProof/>
          <w:snapToGrid w:val="0"/>
          <w:sz w:val="16"/>
          <w:lang w:eastAsia="ko-KR"/>
        </w:rPr>
        <w:tab/>
        <w:t>XNAP-ELEMENTARY-PROCEDURE.&amp;procedureCode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value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XNAP-ELEMENTARY-PROCEDURE.&amp;UnsuccessfulOutcome</w:t>
      </w:r>
      <w:r w:rsidRPr="00E8401B">
        <w:rPr>
          <w:rFonts w:ascii="Courier New" w:hAnsi="Courier New"/>
          <w:noProof/>
          <w:snapToGrid w:val="0"/>
          <w:sz w:val="16"/>
          <w:lang w:eastAsia="ko-KR"/>
        </w:rPr>
        <w:tab/>
        <w:t>({XNAP-ELEMENTARY-PROCEDURES}{@procedureCode})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 List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XNAP-ELEMENTARY-PROCEDURES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XNAP-ELEMENTARY-PROCEDURES-CLASS-1</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XNAP-ELEMENTARY-PROCEDURES-CLASS-2</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XNAP-ELEMENTARY-PROCEDURES-CLASS-1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ab/>
        <w:t>handoverPreparation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retrieveUEContext</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sNGRANnodeAdditionPreparation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mNGRANnodeinitiatedSNGRANnodeModificationPreparation</w:t>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sNGRANnodeinitiatedSNGRANnodeModificationPreparation</w:t>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mNGRANnodeinitiatedSNGRANnodeRelease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sNGRANnodeinitiatedSNGRANnodeRelease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sNGRANnodeChange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xnRemoval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xnSetup</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nGRANnodeConfigurationUpdate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e-UTRA-NR-CellResourceCoordination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cellActivation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reset</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resourceStatusReportingInitiation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E8401B">
        <w:rPr>
          <w:rFonts w:ascii="Courier New" w:hAnsi="Courier New"/>
          <w:snapToGrid w:val="0"/>
          <w:sz w:val="16"/>
          <w:lang w:eastAsia="ko-KR"/>
        </w:rPr>
        <w:tab/>
        <w:t>mobilitySettingsChange</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cs="Courier New"/>
          <w:snapToGrid w:val="0"/>
          <w:sz w:val="16"/>
          <w:szCs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snapToGrid w:val="0"/>
          <w:sz w:val="16"/>
          <w:szCs w:val="16"/>
          <w:lang w:eastAsia="ko-KR"/>
        </w:rPr>
        <w:tab/>
      </w:r>
      <w:r w:rsidRPr="00E8401B">
        <w:rPr>
          <w:rFonts w:ascii="Courier New" w:hAnsi="Courier New" w:cs="Courier New"/>
          <w:noProof/>
          <w:snapToGrid w:val="0"/>
          <w:sz w:val="16"/>
          <w:szCs w:val="16"/>
          <w:lang w:eastAsia="ko-KR"/>
        </w:rPr>
        <w:t>iABTransportMigrationManagement</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ab/>
        <w:t>iABTransportMigrationModification</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cs="Courier New"/>
          <w:noProof/>
          <w:snapToGrid w:val="0"/>
          <w:sz w:val="16"/>
          <w:szCs w:val="16"/>
          <w:lang w:eastAsia="ko-KR"/>
        </w:rPr>
        <w:tab/>
        <w:t>iAB</w:t>
      </w:r>
      <w:r w:rsidRPr="00E8401B">
        <w:rPr>
          <w:rFonts w:ascii="Courier New" w:hAnsi="Courier New" w:cs="Courier New"/>
          <w:noProof/>
          <w:snapToGrid w:val="0"/>
          <w:sz w:val="16"/>
          <w:szCs w:val="16"/>
          <w:lang w:eastAsia="zh-CN"/>
        </w:rPr>
        <w:t>ResourceCoordination</w:t>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ab/>
      </w: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partialUEContextTransfer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382" w:name="_Hlk98907667"/>
      <w:r w:rsidRPr="00E8401B">
        <w:rPr>
          <w:rFonts w:ascii="Courier New" w:hAnsi="Courier New"/>
          <w:noProof/>
          <w:snapToGrid w:val="0"/>
          <w:sz w:val="16"/>
          <w:lang w:eastAsia="ko-KR"/>
        </w:rPr>
        <w:t>XNAP-ELEMENTARY-PROCEDURES-CLASS-2 XNAP-ELEMENTARY-PROCEDURE</w:t>
      </w:r>
      <w:bookmarkEnd w:id="382"/>
      <w:r w:rsidRPr="00E8401B">
        <w:rPr>
          <w:rFonts w:ascii="Courier New" w:hAnsi="Courier New"/>
          <w:noProof/>
          <w:snapToGrid w:val="0"/>
          <w:sz w:val="16"/>
          <w:lang w:eastAsia="ko-KR"/>
        </w:rPr>
        <w:t xml:space="preserv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sNStatusTransfer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handoverCancel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rANPaging</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xnUAddressIndication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uEContextRelease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sNGRANnodeReconfigurationCompletion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sNGRANnodeCounterCheck</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rRCTransfer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errorIndication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privateMessage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notificationControl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activityNotification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secondaryRATDataUsageReport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deactivateTrace</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snapToGrid w:val="0"/>
          <w:sz w:val="16"/>
          <w:lang w:eastAsia="ko-KR"/>
        </w:rPr>
        <w:tab/>
        <w:t>traceStart</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handoverSuccess</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conditionalHandoverCancel</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earlyStatusTransfer</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failureIndication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handoverReport</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snapToGrid w:val="0"/>
          <w:sz w:val="16"/>
          <w:lang w:eastAsia="ko-KR"/>
        </w:rPr>
        <w:tab/>
        <w:t>resourceStatusReporting</w:t>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hAnsi="Courier New"/>
          <w:noProof/>
          <w:snapToGrid w:val="0"/>
          <w:sz w:val="16"/>
          <w:lang w:eastAsia="zh-CN"/>
        </w:rPr>
        <w:tab/>
      </w: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accessAndMobilityIndication</w:t>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r>
      <w:r w:rsidRPr="00E8401B">
        <w:rPr>
          <w:rFonts w:ascii="Courier New" w:hAnsi="Courier New"/>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napToGrid w:val="0"/>
          <w:sz w:val="16"/>
          <w:lang w:eastAsia="zh-CN"/>
        </w:rPr>
      </w:pPr>
      <w:r w:rsidRPr="00E8401B">
        <w:rPr>
          <w:rFonts w:ascii="Courier New" w:eastAsia="CG Times (WN)" w:hAnsi="Courier New"/>
          <w:noProof/>
          <w:snapToGrid w:val="0"/>
          <w:sz w:val="16"/>
          <w:lang w:eastAsia="zh-CN"/>
        </w:rPr>
        <w:tab/>
        <w:t>cellTrafficTrace</w:t>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r>
      <w:r w:rsidRPr="00E8401B">
        <w:rPr>
          <w:rFonts w:ascii="Courier New" w:eastAsia="CG Times (WN)" w:hAnsi="Courier New"/>
          <w:noProof/>
          <w:snapToGrid w:val="0"/>
          <w:sz w:val="16"/>
          <w:lang w:eastAsia="zh-CN"/>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snapToGrid w:val="0"/>
          <w:sz w:val="16"/>
          <w:lang w:eastAsia="ko-KR"/>
        </w:rPr>
        <w:tab/>
      </w:r>
      <w:r w:rsidRPr="00E8401B">
        <w:rPr>
          <w:rFonts w:ascii="Courier New" w:hAnsi="Courier New"/>
          <w:noProof/>
          <w:snapToGrid w:val="0"/>
          <w:sz w:val="16"/>
          <w:lang w:eastAsia="ko-KR"/>
        </w:rPr>
        <w:t>rANMulticastGroupPaging</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bookmarkStart w:id="383" w:name="_Hlk98788037"/>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scgFailureInformationReport</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snapToGrid w:val="0"/>
          <w:sz w:val="16"/>
          <w:szCs w:val="16"/>
          <w:lang w:eastAsia="ko-KR"/>
        </w:rPr>
      </w:pPr>
      <w:r w:rsidRPr="00E8401B">
        <w:rPr>
          <w:rFonts w:ascii="Courier New" w:hAnsi="Courier New"/>
          <w:noProof/>
          <w:snapToGrid w:val="0"/>
          <w:sz w:val="16"/>
          <w:lang w:eastAsia="ko-KR"/>
        </w:rPr>
        <w:tab/>
        <w:t>scgFailureTransfer</w:t>
      </w:r>
      <w:bookmarkEnd w:id="383"/>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cs="Courier New"/>
          <w:snapToGrid w:val="0"/>
          <w:sz w:val="16"/>
          <w:szCs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zh-CN"/>
        </w:rPr>
        <w:t>f1</w:t>
      </w:r>
      <w:r w:rsidRPr="00E8401B">
        <w:rPr>
          <w:rFonts w:ascii="Courier New" w:hAnsi="Courier New" w:cs="Courier New"/>
          <w:noProof/>
          <w:sz w:val="16"/>
          <w:szCs w:val="16"/>
          <w:lang w:eastAsia="ja-JP"/>
        </w:rPr>
        <w:t>C</w:t>
      </w:r>
      <w:r w:rsidRPr="00E8401B">
        <w:rPr>
          <w:rFonts w:ascii="Courier New" w:hAnsi="Courier New" w:cs="Courier New"/>
          <w:noProof/>
          <w:sz w:val="16"/>
          <w:szCs w:val="16"/>
          <w:lang w:eastAsia="zh-CN"/>
        </w:rPr>
        <w:t>Traffic</w:t>
      </w:r>
      <w:r w:rsidRPr="00E8401B">
        <w:rPr>
          <w:rFonts w:ascii="Courier New" w:hAnsi="Courier New" w:cs="Courier New"/>
          <w:noProof/>
          <w:sz w:val="16"/>
          <w:szCs w:val="16"/>
          <w:lang w:eastAsia="ja-JP"/>
        </w:rPr>
        <w:t>Transfer</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384" w:name="_Hlk54166235"/>
      <w:r w:rsidRPr="00E8401B">
        <w:rPr>
          <w:rFonts w:ascii="Courier New" w:hAnsi="Courier New"/>
          <w:noProof/>
          <w:snapToGrid w:val="0"/>
          <w:sz w:val="16"/>
          <w:lang w:eastAsia="ko-KR"/>
        </w:rPr>
        <w:tab/>
        <w:t>retrieveUEContextConfirm</w:t>
      </w:r>
      <w:bookmarkEnd w:id="384"/>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cPCCancel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napToGrid w:val="0"/>
          <w:sz w:val="16"/>
          <w:lang w:eastAsia="ko-KR"/>
        </w:rPr>
        <w:tab/>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Interface Elementary Procedures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handoverPreparation</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t>HandoverPreparationFailure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id-handoverPreparation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sNStatusTransfer</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SNStatusTransfer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id-sNStatusTransfer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handoverCancel</w:t>
      </w:r>
      <w:r w:rsidRPr="00E8401B">
        <w:rPr>
          <w:rFonts w:ascii="Courier New" w:hAnsi="Courier New"/>
          <w:noProof/>
          <w:snapToGrid w:val="0"/>
          <w:sz w:val="16"/>
          <w:lang w:eastAsia="ko-KR"/>
        </w:rPr>
        <w:tab/>
      </w:r>
      <w:r w:rsidRPr="00E8401B">
        <w:rPr>
          <w:rFonts w:ascii="Courier New" w:eastAsia="等线" w:hAnsi="Courier New"/>
          <w:noProof/>
          <w:snapToGrid w:val="0"/>
          <w:sz w:val="16"/>
          <w:lang w:eastAsia="zh-CN"/>
        </w:rPr>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retrieveUEContext</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RetrieveUEContextFailure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id-retrieveUEContext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rANPaging</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RANPaging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id-rANPaging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xnUAddressIndication</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XnU</w:t>
      </w:r>
      <w:r w:rsidRPr="00E8401B">
        <w:rPr>
          <w:rFonts w:ascii="Courier New" w:hAnsi="Courier New"/>
          <w:noProof/>
          <w:snapToGrid w:val="0"/>
          <w:sz w:val="16"/>
          <w:lang w:eastAsia="ko-KR"/>
        </w:rPr>
        <w:t>AddressIndication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id-xnUAddressIndication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uEContextRelease</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UEContextRelease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id-uEContextRelease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sNGRANnodeAdditionPreparation</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SNodeAdditionRequest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SNodeAdditionRequestAcknowledge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SNodeAdditionRequestReject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id-sNGRANnodeAdditionPreparation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sNGRANnodeReconfigurationCompletion</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SNodeReconfigurationComplete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id-sNGRANnodeReconfigurationCompletion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mNGRANnodeinitiatedSNGRANnodeModificationPreparation</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SNodeModificationRequestReject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id-mNGRANnodeinitiatedSNGRANnodeModificationPreparation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sNGRANnodeinitiatedSNGRANnodeModificationPreparation</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SNodeModificationConfirm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ab/>
        <w:t>UNSUCCESSFUL OUTCOME</w:t>
      </w:r>
      <w:r w:rsidRPr="00E8401B">
        <w:rPr>
          <w:rFonts w:ascii="Courier New" w:hAnsi="Courier New"/>
          <w:snapToGrid w:val="0"/>
          <w:sz w:val="16"/>
          <w:lang w:eastAsia="ko-KR"/>
        </w:rPr>
        <w:tab/>
      </w:r>
      <w:r w:rsidRPr="00E8401B">
        <w:rPr>
          <w:rFonts w:ascii="Courier New" w:hAnsi="Courier New"/>
          <w:noProof/>
          <w:snapToGrid w:val="0"/>
          <w:sz w:val="16"/>
          <w:lang w:eastAsia="ko-KR"/>
        </w:rPr>
        <w:t>SNodeModificationRefuse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id-sNGRANnodeinitiatedSNGRANnodeModificationPreparation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mNGRANnodeinitiatedSNGRANnodeRelease</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SNodeReleaseRequestAcknowledge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UNSUCCESSFUL OUTCOME</w:t>
      </w:r>
      <w:r w:rsidRPr="00E8401B">
        <w:rPr>
          <w:rFonts w:ascii="Courier New" w:hAnsi="Courier New"/>
          <w:noProof/>
          <w:snapToGrid w:val="0"/>
          <w:sz w:val="16"/>
          <w:lang w:eastAsia="ko-KR"/>
        </w:rPr>
        <w:tab/>
        <w:t>SNodeReleaseReject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id-mNGRANnodeinitiatedSNGRANnodeRelease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sNGRANnodeinitiatedSNGRANnodeRelease</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SUCCESSFUL OUTCOME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SNodeReleaseConfirm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id-sNGRANnodeinitiatedSNGRANnodeRelease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sNGRANnodeCounterCheck</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SNodeCounterCheckRequest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id-sNGRANnodeCounterCheck</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sNGRANnodeChange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SNodeChangeRequired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SNodeChangeConfirm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t>SNodeChangeRefuse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id-sNGRANnodeChange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rRCTransfer</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lastRenderedPageBreak/>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RRCTransfer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id-rRCTransfer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xnRemoval</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XnRemovalRequest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XnRemovalResponse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XnRemovalFailure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id-xnRemoval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xnSetup</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XnSetupRequest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XnSetupResponse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XnSetupFailure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id-xnSetup</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nGRANnodeConfigurationUpdate</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NGRANNodeConfigurationUpdate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NGRANNodeConfigurationUpdateAcknowledge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NGRANNodeConfigurationUpdateFailure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id-nGRANnodeConfigurationUpdate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partialUEContextTransfer</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PartialUEContextTransfer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PartialUEContextTransferAcknowledge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PartialUEContextTransferFailure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id-partialUEContextTransfer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e-UTRA-NR-CellResourceCoordination</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E-UTRA-NR-CellResourceCoordinationRequest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E-UTRA-NR-CellResourceCoordinationResponse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id-e-UTRA-NR-CellResourceCoordination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cellActivation</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CellActivationRequest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CellActivationResponse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UNSUCCESSFUL OUTCOME</w:t>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CellActivationFailure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id-cellActivation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lastRenderedPageBreak/>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reset</w:t>
      </w:r>
      <w:r w:rsidRPr="00E8401B">
        <w:rPr>
          <w:rFonts w:ascii="Courier New" w:hAnsi="Courier New"/>
          <w:noProof/>
          <w:snapToGrid w:val="0"/>
          <w:sz w:val="16"/>
          <w:lang w:eastAsia="ko-KR"/>
        </w:rPr>
        <w:tab/>
      </w:r>
      <w:r w:rsidRPr="00E8401B">
        <w:rPr>
          <w:rFonts w:ascii="Courier New" w:eastAsia="等线" w:hAnsi="Courier New"/>
          <w:noProof/>
          <w:snapToGrid w:val="0"/>
          <w:sz w:val="16"/>
          <w:lang w:eastAsia="zh-CN"/>
        </w:rPr>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ResetRequest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SUCCESSFUL OUTCOME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ResetResponse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id-reset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errorIndication</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ErrorIndication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id-errorIndication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notificationControl</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NotificationControlIndication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id-notificationControl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activityNotification</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ActivityNotification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id-activityNotification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privateMessage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PrivateMessage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id-privateMessage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secondaryRATDataUsageReport</w:t>
      </w:r>
      <w:r w:rsidRPr="00E8401B">
        <w:rPr>
          <w:rFonts w:ascii="Courier New" w:eastAsia="等线" w:hAnsi="Courier New"/>
          <w:noProof/>
          <w:snapToGrid w:val="0"/>
          <w:sz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SecondaryRATDataUsageReport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id-secondaryRATDataUsageReport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deactivateTrace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DeactivateTrace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id-deactivateTrace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traceStart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TraceStart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lastRenderedPageBreak/>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id-traceStart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handoverSuccess</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HandoverSuccess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id-handoverSuccess</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conditionalHandoverCancel</w:t>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ConditionalHandoverCancel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id-conditionalHandoverCancel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earlyStatusTransfer</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EarlyStatusTransfer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id-earlyStatusTransfer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failureIndication</w:t>
      </w:r>
      <w:r w:rsidRPr="00E8401B">
        <w:rPr>
          <w:rFonts w:ascii="Courier New" w:eastAsia="等线" w:hAnsi="Courier New"/>
          <w:noProof/>
          <w:snapToGrid w:val="0"/>
          <w:sz w:val="16"/>
          <w:lang w:eastAsia="zh-CN"/>
        </w:rPr>
        <w:t xml:space="preserve">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FailureIndication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id-failureIndication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z w:val="16"/>
          <w:lang w:eastAsia="ja-JP"/>
        </w:rPr>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hAnsi="Courier New"/>
          <w:noProof/>
          <w:snapToGrid w:val="0"/>
          <w:sz w:val="16"/>
          <w:lang w:eastAsia="ko-KR"/>
        </w:rPr>
        <w:t>handoverReport</w:t>
      </w:r>
      <w:r w:rsidRPr="00E8401B">
        <w:rPr>
          <w:rFonts w:ascii="Courier New" w:eastAsia="等线" w:hAnsi="Courier New"/>
          <w:noProof/>
          <w:snapToGrid w:val="0"/>
          <w:sz w:val="16"/>
          <w:lang w:eastAsia="zh-CN"/>
        </w:rPr>
        <w:t xml:space="preserve">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INITIATING MESSAGE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HandoverReport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PROCEDURE CODE</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napToGrid w:val="0"/>
          <w:sz w:val="16"/>
          <w:lang w:eastAsia="ko-KR"/>
        </w:rPr>
        <w:t>id-handoverReport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ab/>
        <w:t>CRITICALITY</w:t>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eastAsia="等线" w:hAnsi="Courier New"/>
          <w:noProof/>
          <w:snapToGrid w:val="0"/>
          <w:sz w:val="16"/>
          <w:lang w:eastAsia="zh-CN"/>
        </w:rPr>
        <w:tab/>
      </w:r>
      <w:r w:rsidRPr="00E8401B">
        <w:rPr>
          <w:rFonts w:ascii="Courier New" w:hAnsi="Courier New"/>
          <w:noProof/>
          <w:sz w:val="16"/>
          <w:lang w:eastAsia="ja-JP"/>
        </w:rPr>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E8401B">
        <w:rPr>
          <w:rFonts w:ascii="Courier New" w:eastAsia="等线" w:hAnsi="Courier New"/>
          <w:noProof/>
          <w:snapToGrid w:val="0"/>
          <w:sz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resourceStatusReportingInitiation</w:t>
      </w:r>
      <w:r w:rsidRPr="00E8401B">
        <w:rPr>
          <w:rFonts w:ascii="Courier New" w:hAnsi="Courier New"/>
          <w:noProof/>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UNSUCCESSFUL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ResourceStatusFailure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id-resourceStatusReportingInitiation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resourceStatusReporting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t>ResourceStatusUpdate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id-resourceStatusReporting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mobilitySettingsChange</w:t>
      </w:r>
      <w:r w:rsidRPr="00E8401B">
        <w:rPr>
          <w:rFonts w:ascii="Courier New" w:hAnsi="Courier New"/>
          <w:noProof/>
          <w:sz w:val="16"/>
          <w:lang w:eastAsia="ko-KR"/>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INITIATING MESSAGE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MobilityChangeAcknowledge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UNSUCCESSFUL OUTCOME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MobilityChangeFailure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ab/>
        <w:t>PROCEDURE CODE</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id-mobilitySettingsChange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lastRenderedPageBreak/>
        <w:tab/>
        <w:t>CRITICALITY</w:t>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r>
      <w:r w:rsidRPr="00E8401B">
        <w:rPr>
          <w:rFonts w:ascii="Courier New" w:hAnsi="Courier New"/>
          <w:noProof/>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accessAndMobilityIndication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AccessAndMobilityIndication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id-accessAndMobilityIndication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zh-CN"/>
        </w:rPr>
        <w:t>cellTrafficTrace</w:t>
      </w:r>
      <w:r w:rsidRPr="00E8401B">
        <w:rPr>
          <w:rFonts w:ascii="Courier New" w:hAnsi="Courier New"/>
          <w:noProof/>
          <w:snapToGrid w:val="0"/>
          <w:sz w:val="16"/>
          <w:lang w:eastAsia="ko-KR"/>
        </w:rPr>
        <w:t xml:space="preserve"> 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8401B">
        <w:rPr>
          <w:rFonts w:ascii="Courier New" w:hAnsi="Courier New"/>
          <w:noProof/>
          <w:snapToGrid w:val="0"/>
          <w:sz w:val="16"/>
          <w:lang w:eastAsia="ko-KR"/>
        </w:rPr>
        <w:tab/>
        <w:t>INITIATING MESSAGE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zh-CN"/>
        </w:rPr>
        <w:t>CellTrafficTrace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w:t>
      </w:r>
      <w:r w:rsidRPr="00E8401B">
        <w:rPr>
          <w:rFonts w:ascii="Courier New" w:hAnsi="Courier New"/>
          <w:noProof/>
          <w:snapToGrid w:val="0"/>
          <w:sz w:val="16"/>
          <w:lang w:eastAsia="zh-CN"/>
        </w:rPr>
        <w:t>cellTrafficTrace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CRITICALITY</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 xml:space="preserve">rANMulticastGroupPaging </w:t>
      </w:r>
      <w:r w:rsidRPr="00E8401B">
        <w:rPr>
          <w:rFonts w:ascii="Courier New" w:hAnsi="Courier New"/>
          <w:noProof/>
          <w:snapToGrid w:val="0"/>
          <w:sz w:val="16"/>
          <w:lang w:eastAsia="ko-KR"/>
        </w:rPr>
        <w:tab/>
        <w:t>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RANMulticastGroupPaging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id-RANMulticastGroupPaging</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scgFailureInformationReport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ScgFailureInformationReport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id-scgFailureInformationReport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scgFailureTransfer 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ScgFailureTransfer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id-scgFailureTransfer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eastAsia="zh-CN"/>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E8401B">
        <w:rPr>
          <w:rFonts w:ascii="Courier New" w:hAnsi="Courier New" w:cs="Courier New"/>
          <w:noProof/>
          <w:snapToGrid w:val="0"/>
          <w:sz w:val="16"/>
          <w:szCs w:val="16"/>
          <w:lang w:eastAsia="zh-CN"/>
        </w:rPr>
        <w:t>f1</w:t>
      </w:r>
      <w:r w:rsidRPr="00E8401B">
        <w:rPr>
          <w:rFonts w:ascii="Courier New" w:hAnsi="Courier New" w:cs="Courier New"/>
          <w:noProof/>
          <w:sz w:val="16"/>
          <w:szCs w:val="16"/>
          <w:lang w:eastAsia="ja-JP"/>
        </w:rPr>
        <w:t>C</w:t>
      </w:r>
      <w:r w:rsidRPr="00E8401B">
        <w:rPr>
          <w:rFonts w:ascii="Courier New" w:hAnsi="Courier New" w:cs="Courier New"/>
          <w:noProof/>
          <w:sz w:val="16"/>
          <w:szCs w:val="16"/>
          <w:lang w:eastAsia="zh-CN"/>
        </w:rPr>
        <w:t>Traffic</w:t>
      </w:r>
      <w:r w:rsidRPr="00E8401B">
        <w:rPr>
          <w:rFonts w:ascii="Courier New" w:hAnsi="Courier New" w:cs="Courier New"/>
          <w:noProof/>
          <w:sz w:val="16"/>
          <w:szCs w:val="16"/>
          <w:lang w:eastAsia="ja-JP"/>
        </w:rPr>
        <w:t>Transfer</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XNAP-ELEMENTARY-PROCEDURE ::=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F</w:t>
      </w:r>
      <w:r w:rsidRPr="00E8401B">
        <w:rPr>
          <w:rFonts w:ascii="Courier New" w:hAnsi="Courier New" w:cs="Courier New"/>
          <w:noProof/>
          <w:snapToGrid w:val="0"/>
          <w:sz w:val="16"/>
          <w:szCs w:val="16"/>
          <w:lang w:eastAsia="zh-CN"/>
        </w:rPr>
        <w:t>1</w:t>
      </w:r>
      <w:r w:rsidRPr="00E8401B">
        <w:rPr>
          <w:rFonts w:ascii="Courier New" w:hAnsi="Courier New" w:cs="Courier New"/>
          <w:noProof/>
          <w:sz w:val="16"/>
          <w:szCs w:val="16"/>
          <w:lang w:eastAsia="ja-JP"/>
        </w:rPr>
        <w:t>C</w:t>
      </w:r>
      <w:r w:rsidRPr="00E8401B">
        <w:rPr>
          <w:rFonts w:ascii="Courier New" w:hAnsi="Courier New" w:cs="Courier New"/>
          <w:noProof/>
          <w:sz w:val="16"/>
          <w:szCs w:val="16"/>
          <w:lang w:eastAsia="zh-CN"/>
        </w:rPr>
        <w:t>Traffic</w:t>
      </w:r>
      <w:r w:rsidRPr="00E8401B">
        <w:rPr>
          <w:rFonts w:ascii="Courier New" w:hAnsi="Courier New" w:cs="Courier New"/>
          <w:noProof/>
          <w:sz w:val="16"/>
          <w:szCs w:val="16"/>
          <w:lang w:eastAsia="ja-JP"/>
        </w:rPr>
        <w: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id-</w:t>
      </w:r>
      <w:r w:rsidRPr="00E8401B">
        <w:rPr>
          <w:rFonts w:ascii="Courier New" w:hAnsi="Courier New" w:cs="Courier New"/>
          <w:noProof/>
          <w:snapToGrid w:val="0"/>
          <w:sz w:val="16"/>
          <w:szCs w:val="16"/>
          <w:lang w:eastAsia="zh-CN"/>
        </w:rPr>
        <w:t>f1</w:t>
      </w:r>
      <w:r w:rsidRPr="00E8401B">
        <w:rPr>
          <w:rFonts w:ascii="Courier New" w:hAnsi="Courier New" w:cs="Courier New"/>
          <w:noProof/>
          <w:sz w:val="16"/>
          <w:szCs w:val="16"/>
          <w:lang w:eastAsia="ja-JP"/>
        </w:rPr>
        <w:t>C</w:t>
      </w:r>
      <w:r w:rsidRPr="00E8401B">
        <w:rPr>
          <w:rFonts w:ascii="Courier New" w:hAnsi="Courier New" w:cs="Courier New"/>
          <w:noProof/>
          <w:sz w:val="16"/>
          <w:szCs w:val="16"/>
          <w:lang w:eastAsia="zh-CN"/>
        </w:rPr>
        <w:t>Traffic</w:t>
      </w:r>
      <w:r w:rsidRPr="00E8401B">
        <w:rPr>
          <w:rFonts w:ascii="Courier New" w:hAnsi="Courier New" w:cs="Courier New"/>
          <w:noProof/>
          <w:sz w:val="16"/>
          <w:szCs w:val="16"/>
          <w:lang w:eastAsia="ja-JP"/>
        </w:rPr>
        <w:t>Transfer</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hint="eastAsia"/>
          <w:noProof/>
          <w:snapToGrid w:val="0"/>
          <w:sz w:val="16"/>
          <w:szCs w:val="16"/>
          <w:lang w:eastAsia="zh-CN"/>
        </w:rPr>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iABTransportMigrationManagement XNAP-</w:t>
      </w:r>
      <w:r w:rsidRPr="00E8401B">
        <w:rPr>
          <w:rFonts w:ascii="Courier New" w:hAnsi="Courier New" w:cs="Courier New"/>
          <w:snapToGrid w:val="0"/>
          <w:sz w:val="16"/>
          <w:szCs w:val="16"/>
          <w:lang w:eastAsia="ko-KR"/>
        </w:rPr>
        <w:t>ELEMENTARY</w:t>
      </w:r>
      <w:r w:rsidRPr="00E8401B">
        <w:rPr>
          <w:rFonts w:ascii="Courier New" w:hAnsi="Courier New" w:cs="Courier New"/>
          <w:noProof/>
          <w:snapToGrid w:val="0"/>
          <w:sz w:val="16"/>
          <w:szCs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SUCCESSFUL OUTCOME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E8401B">
        <w:rPr>
          <w:rFonts w:ascii="Courier New" w:hAnsi="Courier New" w:cs="Courier New"/>
          <w:noProof/>
          <w:snapToGrid w:val="0"/>
          <w:sz w:val="16"/>
          <w:szCs w:val="16"/>
          <w:lang w:eastAsia="ko-KR"/>
        </w:rPr>
        <w:tab/>
        <w:t>UNSUCCESSFUL OUTCOME</w:t>
      </w:r>
      <w:r w:rsidRPr="00E8401B">
        <w:rPr>
          <w:rFonts w:ascii="Courier New" w:hAnsi="Courier New" w:cs="Courier New"/>
          <w:noProof/>
          <w:snapToGrid w:val="0"/>
          <w:sz w:val="16"/>
          <w:szCs w:val="16"/>
          <w:lang w:eastAsia="ko-KR"/>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ko-KR"/>
        </w:rPr>
        <w:t>id-</w:t>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TransportMigrationManagement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t>iABTransportMigrationModification XNAP-</w:t>
      </w:r>
      <w:r w:rsidRPr="00E8401B">
        <w:rPr>
          <w:rFonts w:ascii="Courier New" w:hAnsi="Courier New" w:cs="Courier New"/>
          <w:snapToGrid w:val="0"/>
          <w:sz w:val="16"/>
          <w:szCs w:val="16"/>
          <w:lang w:eastAsia="ko-KR"/>
        </w:rPr>
        <w:t>ELEMENTARY</w:t>
      </w:r>
      <w:r w:rsidRPr="00E8401B">
        <w:rPr>
          <w:rFonts w:ascii="Courier New" w:hAnsi="Courier New" w:cs="Courier New"/>
          <w:noProof/>
          <w:snapToGrid w:val="0"/>
          <w:sz w:val="16"/>
          <w:szCs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hAnsi="Courier New" w:cs="Courier New"/>
          <w:noProof/>
          <w:snapToGrid w:val="0"/>
          <w:sz w:val="16"/>
          <w:szCs w:val="16"/>
          <w:lang w:eastAsia="ko-KR"/>
        </w:rPr>
        <w:tab/>
      </w:r>
      <w:r w:rsidRPr="00E8401B">
        <w:rPr>
          <w:rFonts w:ascii="Courier New" w:eastAsia="等线" w:hAnsi="Courier New" w:cs="Courier New"/>
          <w:noProof/>
          <w:snapToGrid w:val="0"/>
          <w:sz w:val="16"/>
          <w:szCs w:val="16"/>
          <w:lang w:eastAsia="zh-CN"/>
        </w:rPr>
        <w:t>INITIATING MESSAGE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SUCCESSFUL OUTCOME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PROCEDURE CODE</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hAnsi="Courier New" w:cs="Courier New"/>
          <w:noProof/>
          <w:snapToGrid w:val="0"/>
          <w:sz w:val="16"/>
          <w:szCs w:val="16"/>
          <w:lang w:eastAsia="ko-KR"/>
        </w:rPr>
        <w:t>id-</w:t>
      </w:r>
      <w:r w:rsidRPr="00E8401B">
        <w:rPr>
          <w:rFonts w:ascii="Courier New" w:hAnsi="Courier New" w:cs="Courier New"/>
          <w:noProof/>
          <w:snapToGrid w:val="0"/>
          <w:sz w:val="16"/>
          <w:szCs w:val="16"/>
          <w:lang w:eastAsia="zh-CN"/>
        </w:rPr>
        <w:t>iAB</w:t>
      </w:r>
      <w:r w:rsidRPr="00E8401B">
        <w:rPr>
          <w:rFonts w:ascii="Courier New" w:hAnsi="Courier New" w:cs="Courier New"/>
          <w:noProof/>
          <w:snapToGrid w:val="0"/>
          <w:sz w:val="16"/>
          <w:szCs w:val="16"/>
          <w:lang w:eastAsia="ko-KR"/>
        </w:rPr>
        <w:t>TransportMigrationModification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E8401B">
        <w:rPr>
          <w:rFonts w:ascii="Courier New" w:eastAsia="等线" w:hAnsi="Courier New" w:cs="Courier New"/>
          <w:noProof/>
          <w:snapToGrid w:val="0"/>
          <w:sz w:val="16"/>
          <w:szCs w:val="16"/>
          <w:lang w:eastAsia="zh-CN"/>
        </w:rPr>
        <w:tab/>
        <w:t>CRITICALITY</w:t>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r>
      <w:r w:rsidRPr="00E8401B">
        <w:rPr>
          <w:rFonts w:ascii="Courier New" w:eastAsia="等线" w:hAnsi="Courier New" w:cs="Courier New"/>
          <w:noProof/>
          <w:snapToGrid w:val="0"/>
          <w:sz w:val="16"/>
          <w:szCs w:val="16"/>
          <w:lang w:eastAsia="zh-CN"/>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E8401B">
        <w:rPr>
          <w:rFonts w:ascii="Courier New" w:hAnsi="Courier New" w:cs="Courier New"/>
          <w:noProof/>
          <w:snapToGrid w:val="0"/>
          <w:sz w:val="16"/>
          <w:szCs w:val="16"/>
          <w:lang w:eastAsia="ko-KR"/>
        </w:rPr>
        <w:lastRenderedPageBreak/>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E8401B">
        <w:rPr>
          <w:rFonts w:ascii="Courier New" w:hAnsi="Courier New"/>
          <w:noProof/>
          <w:snapToGrid w:val="0"/>
          <w:sz w:val="16"/>
          <w:lang w:eastAsia="ko-KR"/>
        </w:rPr>
        <w:t xml:space="preserve">iABResourceCoordination </w:t>
      </w:r>
      <w:r w:rsidRPr="00E8401B">
        <w:rPr>
          <w:rFonts w:ascii="Courier New" w:hAnsi="Courier New"/>
          <w:noProof/>
          <w:snapToGrid w:val="0"/>
          <w:sz w:val="16"/>
        </w:rPr>
        <w:t>XNAP-ELEMENTARY-PROCEDURE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INITIATING MESSAGE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hAnsi="Courier New"/>
          <w:noProof/>
          <w:snapToGrid w:val="0"/>
          <w:sz w:val="16"/>
          <w:lang w:eastAsia="ko-KR"/>
        </w:rPr>
        <w:t>IABResourceCoordination</w:t>
      </w:r>
      <w:r w:rsidRPr="00E8401B">
        <w:rPr>
          <w:rFonts w:ascii="Courier New" w:hAnsi="Courier New"/>
          <w:noProof/>
          <w:snapToGrid w:val="0"/>
          <w:sz w:val="16"/>
        </w:rPr>
        <w:t>Request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SUCCESSFUL OUTCOME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hAnsi="Courier New"/>
          <w:noProof/>
          <w:snapToGrid w:val="0"/>
          <w:sz w:val="16"/>
          <w:lang w:eastAsia="ko-KR"/>
        </w:rPr>
        <w:t>IABResourceCoordination</w:t>
      </w:r>
      <w:r w:rsidRPr="00E8401B">
        <w:rPr>
          <w:rFonts w:ascii="Courier New" w:hAnsi="Courier New"/>
          <w:noProof/>
          <w:snapToGrid w:val="0"/>
          <w:sz w:val="16"/>
        </w:rPr>
        <w:t>Response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E8401B">
        <w:rPr>
          <w:rFonts w:ascii="Courier New" w:eastAsia="等线" w:hAnsi="Courier New"/>
          <w:noProof/>
          <w:snapToGrid w:val="0"/>
          <w:sz w:val="16"/>
          <w:lang w:eastAsia="ko-KR"/>
        </w:rPr>
        <w:tab/>
        <w:t>PROCEDURE CODE</w:t>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eastAsia="等线" w:hAnsi="Courier New"/>
          <w:noProof/>
          <w:snapToGrid w:val="0"/>
          <w:sz w:val="16"/>
          <w:lang w:eastAsia="ko-KR"/>
        </w:rPr>
        <w:tab/>
      </w:r>
      <w:r w:rsidRPr="00E8401B">
        <w:rPr>
          <w:rFonts w:ascii="Courier New" w:hAnsi="Courier New"/>
          <w:noProof/>
          <w:snapToGrid w:val="0"/>
          <w:sz w:val="16"/>
        </w:rPr>
        <w:t>id-</w:t>
      </w:r>
      <w:r w:rsidRPr="00E8401B">
        <w:rPr>
          <w:rFonts w:ascii="Courier New" w:hAnsi="Courier New"/>
          <w:noProof/>
          <w:snapToGrid w:val="0"/>
          <w:sz w:val="16"/>
          <w:lang w:eastAsia="ko-KR"/>
        </w:rPr>
        <w:t>iABResourceCoordination</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8401B">
        <w:rPr>
          <w:rFonts w:ascii="Courier New" w:hAnsi="Courier New"/>
          <w:snapToGrid w:val="0"/>
          <w:sz w:val="16"/>
        </w:rPr>
        <w:tab/>
        <w:t>CRITICALITY</w:t>
      </w:r>
      <w:r w:rsidRPr="00E8401B">
        <w:rPr>
          <w:rFonts w:ascii="Courier New" w:hAnsi="Courier New"/>
          <w:snapToGrid w:val="0"/>
          <w:sz w:val="16"/>
        </w:rPr>
        <w:tab/>
      </w:r>
      <w:r w:rsidRPr="00E8401B">
        <w:rPr>
          <w:rFonts w:ascii="Courier New" w:hAnsi="Courier New"/>
          <w:snapToGrid w:val="0"/>
          <w:sz w:val="16"/>
        </w:rPr>
        <w:tab/>
      </w:r>
      <w:r w:rsidRPr="00E8401B">
        <w:rPr>
          <w:rFonts w:ascii="Courier New" w:hAnsi="Courier New"/>
          <w:snapToGrid w:val="0"/>
          <w:sz w:val="16"/>
        </w:rPr>
        <w:tab/>
      </w:r>
      <w:r w:rsidRPr="00E8401B">
        <w:rPr>
          <w:rFonts w:ascii="Courier New" w:hAnsi="Courier New"/>
          <w:snapToGrid w:val="0"/>
          <w:sz w:val="16"/>
        </w:rPr>
        <w:tab/>
        <w:t>reject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E8401B">
        <w:rPr>
          <w:rFonts w:ascii="Courier New" w:hAnsi="Courier New"/>
          <w:snapToGrid w:val="0"/>
          <w:sz w:val="16"/>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385" w:name="_Hlk54166421"/>
      <w:r w:rsidRPr="00E8401B">
        <w:rPr>
          <w:rFonts w:ascii="Courier New" w:hAnsi="Courier New"/>
          <w:noProof/>
          <w:snapToGrid w:val="0"/>
          <w:sz w:val="16"/>
          <w:lang w:eastAsia="ko-KR"/>
        </w:rPr>
        <w:t>retrieveUEContextConfirm</w:t>
      </w:r>
      <w:bookmarkEnd w:id="385"/>
      <w:r w:rsidRPr="00E8401B">
        <w:rPr>
          <w:rFonts w:ascii="Courier New" w:hAnsi="Courier New"/>
          <w:noProof/>
          <w:snapToGrid w:val="0"/>
          <w:sz w:val="16"/>
          <w:lang w:eastAsia="ko-KR"/>
        </w:rPr>
        <w:tab/>
        <w:t>XNAP-</w:t>
      </w:r>
      <w:r w:rsidRPr="00E8401B">
        <w:rPr>
          <w:rFonts w:ascii="Courier New" w:hAnsi="Courier New"/>
          <w:snapToGrid w:val="0"/>
          <w:sz w:val="16"/>
          <w:lang w:eastAsia="ko-KR"/>
        </w:rPr>
        <w:t>ELEMENTARY</w:t>
      </w:r>
      <w:r w:rsidRPr="00E8401B">
        <w:rPr>
          <w:rFonts w:ascii="Courier New" w:hAnsi="Courier New"/>
          <w:noProof/>
          <w:snapToGrid w:val="0"/>
          <w:sz w:val="16"/>
          <w:lang w:eastAsia="ko-KR"/>
        </w:rPr>
        <w:t>-PROCEDURE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RetrieveUEContextConfirm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id-retrieveUEContextConfirm</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cPCCancel XNAP-ELEMENTARY-PROCEDURE ::={</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INITIATING MESSAGE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CPCCancel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PROCEDURE CODE</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id-cPCCancel</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ab/>
        <w:t xml:space="preserve">CRITICALITY </w:t>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r>
      <w:r w:rsidRPr="00E8401B">
        <w:rPr>
          <w:rFonts w:ascii="Courier New" w:hAnsi="Courier New"/>
          <w:noProof/>
          <w:snapToGrid w:val="0"/>
          <w:sz w:val="16"/>
          <w:lang w:eastAsia="ko-KR"/>
        </w:rPr>
        <w:tab/>
        <w:t>ignore</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E8401B">
        <w:rPr>
          <w:rFonts w:ascii="Courier New" w:hAnsi="Courier New"/>
          <w:noProof/>
          <w:snapToGrid w:val="0"/>
          <w:sz w:val="16"/>
          <w:lang w:eastAsia="ko-KR"/>
        </w:rPr>
        <w:t>}</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E8401B">
        <w:rPr>
          <w:rFonts w:ascii="Courier New" w:hAnsi="Courier New"/>
          <w:noProof/>
          <w:snapToGrid w:val="0"/>
          <w:sz w:val="16"/>
          <w:lang w:eastAsia="ko-KR"/>
        </w:rPr>
        <w:t>END</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E8401B">
        <w:rPr>
          <w:rFonts w:ascii="Courier New" w:hAnsi="Courier New"/>
          <w:snapToGrid w:val="0"/>
          <w:sz w:val="16"/>
          <w:lang w:eastAsia="ko-KR"/>
        </w:rPr>
        <w:t>-- ASN1STOP</w:t>
      </w:r>
    </w:p>
    <w:p w:rsidR="00E707B5" w:rsidRPr="00E8401B"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E10D86" w:rsidRDefault="00E707B5" w:rsidP="00E707B5">
      <w:pPr>
        <w:rPr>
          <w:rFonts w:eastAsia="MS Mincho"/>
          <w:b/>
          <w:color w:val="FF0000"/>
          <w:lang w:eastAsia="ja-JP"/>
        </w:rPr>
      </w:pPr>
    </w:p>
    <w:p w:rsidR="00E707B5" w:rsidRPr="00CC78E9" w:rsidRDefault="00E707B5" w:rsidP="00E707B5">
      <w:pPr>
        <w:keepNext/>
        <w:keepLines/>
        <w:spacing w:before="120"/>
        <w:ind w:left="1134" w:hanging="1134"/>
        <w:outlineLvl w:val="2"/>
        <w:rPr>
          <w:rFonts w:ascii="Arial" w:hAnsi="Arial"/>
          <w:sz w:val="28"/>
          <w:lang w:eastAsia="ko-KR"/>
        </w:rPr>
      </w:pPr>
      <w:bookmarkStart w:id="386" w:name="_Toc20955407"/>
      <w:bookmarkStart w:id="387" w:name="_Toc29991615"/>
      <w:bookmarkStart w:id="388" w:name="_Toc36556018"/>
      <w:bookmarkStart w:id="389" w:name="_Toc44497803"/>
      <w:bookmarkStart w:id="390" w:name="_Toc45108190"/>
      <w:bookmarkStart w:id="391" w:name="_Toc45901810"/>
      <w:bookmarkStart w:id="392" w:name="_Toc51850891"/>
      <w:bookmarkStart w:id="393" w:name="_Toc56693895"/>
      <w:bookmarkStart w:id="394" w:name="_Toc64447439"/>
      <w:bookmarkStart w:id="395" w:name="_Toc66286933"/>
      <w:bookmarkStart w:id="396" w:name="_Toc74151631"/>
      <w:bookmarkStart w:id="397" w:name="_Toc88654105"/>
      <w:bookmarkStart w:id="398" w:name="_Toc97904461"/>
      <w:bookmarkStart w:id="399" w:name="_Toc98868599"/>
      <w:bookmarkStart w:id="400" w:name="_Toc105174885"/>
      <w:bookmarkStart w:id="401" w:name="_Toc106109722"/>
      <w:bookmarkStart w:id="402" w:name="_Toc113825544"/>
      <w:bookmarkStart w:id="403" w:name="_Toc146228149"/>
      <w:r w:rsidRPr="00CC78E9">
        <w:rPr>
          <w:rFonts w:ascii="Arial" w:hAnsi="Arial"/>
          <w:sz w:val="28"/>
          <w:lang w:eastAsia="ko-KR"/>
        </w:rPr>
        <w:t>9.3.4</w:t>
      </w:r>
      <w:r w:rsidRPr="00CC78E9">
        <w:rPr>
          <w:rFonts w:ascii="Arial" w:hAnsi="Arial"/>
          <w:sz w:val="28"/>
          <w:lang w:eastAsia="ko-KR"/>
        </w:rPr>
        <w:tab/>
        <w:t>PDU Definitions</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PDU definitions for XnAP.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XnAP-PDU-Contents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itu-t (0) identified-organization (4) etsi (0) mobileDomain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ngran-access (22) modules (3) xnap (2) version1 (1) xnap-PDU-Contents (1)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DEFINITIONS AUTOMATIC TAGS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IE parameter types from other modules.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ActivationIDforCellActivation,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AMF-Region</w:t>
      </w:r>
      <w:r w:rsidRPr="00CC78E9">
        <w:rPr>
          <w:rFonts w:ascii="Courier New" w:hAnsi="Courier New"/>
          <w:noProof/>
          <w:sz w:val="16"/>
          <w:lang w:eastAsia="ko-KR"/>
        </w:rPr>
        <w: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AMF-UE-NGAP-ID,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AS-SecurityInformation,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AssistanceDataForRANPaging,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404" w:name="_Hlk514062653"/>
      <w:r w:rsidRPr="00CC78E9">
        <w:rPr>
          <w:rFonts w:ascii="Courier New" w:hAnsi="Courier New"/>
          <w:noProof/>
          <w:snapToGrid w:val="0"/>
          <w:sz w:val="16"/>
          <w:lang w:eastAsia="zh-CN"/>
        </w:rPr>
        <w:tab/>
        <w:t>CellAndCapacityAssistanceInfo-EUTRA,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CellAndCapacityAssistanceInfo-NR,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CellAssistanceInfo-EUTRA,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eastAsia="zh-CN"/>
        </w:rPr>
        <w:tab/>
      </w:r>
      <w:r w:rsidRPr="00CC78E9">
        <w:rPr>
          <w:rFonts w:ascii="Courier New" w:hAnsi="Courier New"/>
          <w:noProof/>
          <w:snapToGrid w:val="0"/>
          <w:sz w:val="16"/>
          <w:lang w:val="fr-FR" w:eastAsia="zh-CN"/>
        </w:rPr>
        <w:t>CellAssistanceInfo-NR,</w:t>
      </w:r>
    </w:p>
    <w:bookmarkEnd w:id="404"/>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CHOinformation-Req,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CHOinformation-Ack,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05" w:name="_Hlk94696534"/>
      <w:r w:rsidRPr="00CC78E9">
        <w:rPr>
          <w:rFonts w:ascii="Courier New" w:hAnsi="Courier New"/>
          <w:noProof/>
          <w:sz w:val="16"/>
          <w:lang w:val="fr-FR" w:eastAsia="ko-KR"/>
        </w:rPr>
        <w:tab/>
      </w:r>
      <w:r w:rsidRPr="00CC78E9">
        <w:rPr>
          <w:rFonts w:ascii="Courier New" w:hAnsi="Courier New"/>
          <w:noProof/>
          <w:snapToGrid w:val="0"/>
          <w:sz w:val="16"/>
          <w:lang w:eastAsia="ko-KR"/>
        </w:rPr>
        <w:t>CHOinformation-AddReq,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CHOinformation-ModReq,</w:t>
      </w:r>
    </w:p>
    <w:bookmarkEnd w:id="405"/>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CHO-MRDC-EarlyDataForwarding,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CHO-MRDC-Indicator,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TNLA-To-Add-List,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TNLA-To-Update-List,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TNLA-To-Remove-List,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TNLA-Setup-List,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TNLA-Failed-To-Setup-List,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CriticalityDiagnostics,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XnUAddressInfoperPDUSession-List,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snapToGrid w:val="0"/>
          <w:sz w:val="16"/>
          <w:lang w:eastAsia="zh-CN"/>
        </w:rPr>
        <w:tab/>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Info-List</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DataTrafficResourceIndication,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DeliveryStatus,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DesiredActNotificationLevel,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DRB-Number,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DRBsSubjectToDLDiscarding-List,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DRBsSubjectToEarlyStatusTransfer-List,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DRBsSubjectToStatusTransfer-List,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DRBToQoSFlowMapping-List,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ExpectedUEActivityBehaviour,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ExpectedUEBehaviour,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zh-CN"/>
        </w:rPr>
        <w:tab/>
        <w:t>ExtendedUEIdentityIndexValue</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FiveGCMobilityRestrictionListContainer,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GlobalCell-ID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GlobalNG-RANNode-ID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GlobalNG-RANCell-ID,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GUAMI,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zh-CN"/>
        </w:rPr>
        <w:t>InterfaceInstanceIndication,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Local-NG-RAN-Node-Identifier,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等线" w:hAnsi="Courier New"/>
          <w:noProof/>
          <w:snapToGrid w:val="0"/>
          <w:sz w:val="16"/>
          <w:lang w:eastAsia="zh-CN"/>
        </w:rPr>
        <w:tab/>
        <w:t>LocationInformationSNReporting,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ko-KR"/>
        </w:rPr>
        <w:t>LocationReportingInformation,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LowerLayerPresenceStatusChange,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LTEV2XServicesAuthorized,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MR-DC-ResourceCoordinationInfo,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ServedCellsToUpdate-E-UTRA,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ServedCellsToUpdate-NR,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MAC-I,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bookmarkStart w:id="406" w:name="_Hlk515435313"/>
      <w:r w:rsidRPr="00CC78E9">
        <w:rPr>
          <w:rFonts w:ascii="Courier New" w:hAnsi="Courier New"/>
          <w:noProof/>
          <w:sz w:val="16"/>
          <w:lang w:eastAsia="ko-KR"/>
        </w:rPr>
        <w:t>MaskedIMEISV</w:t>
      </w:r>
      <w:bookmarkEnd w:id="406"/>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MDT-Configuration</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MDTPLMNList,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MobilityRestrictionList,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Neighbour-NG-RAN-Node-List,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eastAsia="Batang" w:hAnsi="Courier New"/>
          <w:noProof/>
          <w:sz w:val="16"/>
          <w:lang w:eastAsia="ko-KR"/>
        </w:rPr>
        <w:t>NG-RANnodeUEXnAPID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NE-DC-TDM-Pattern,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NRV2XServicesAuthorized,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PagingDRX,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EUTRAPagingeDRXInformation,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PagingPriority,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PartialListIndicator,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ko-KR"/>
        </w:rPr>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PDCPChangeIndication,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t>PDUSessionAggregateMaximumBitRate,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PDUSession</w:t>
      </w:r>
      <w:r w:rsidRPr="00CC78E9">
        <w:rPr>
          <w:rFonts w:ascii="Courier New" w:hAnsi="Courier New"/>
          <w:sz w:val="16"/>
          <w:lang w:eastAsia="ko-KR"/>
        </w:rPr>
        <w: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PDUSession-List-withCause,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noProof/>
          <w:sz w:val="16"/>
          <w:lang w:eastAsia="ko-KR"/>
        </w:rPr>
        <w:t>PDUSession-List-withDataForwardingFromTarget,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PDUSession-List-withDataForwardingRequest,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PDUSessionResourcesToBeSetup-List,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PDUSessionResourceChangeRequiredInfo-SNterminated,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PDUSessionResourceChangeRequiredInfo-MNterminated,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PDUSessionResourceSecondaryRATUsageList,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PDUSessionResourceSetupResponseInfo-SNterminated,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PDUSessionResourceSetupResponseInfo-MNterminated,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PDUSessionResourceModificationResponseInfo-SNterminated,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PDUSessionResourceModificationResponseInfo-MNterminated,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PDUSessionResourceModConfirmInfo-SNterminated,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PDUSessionResourceModConfirmInfo-MNterminated,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PDUSessionResourceModRqdInfo-SNterminated,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PDUSessionResourceModRqdInfo-MNterminated,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noProof/>
          <w:sz w:val="16"/>
          <w:lang w:eastAsia="ko-KR"/>
        </w:rPr>
        <w:t>PDUSessionType,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ab/>
        <w:t>PC5QoSParameters,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QoSFlowNotificationControlIndicationInfo,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lastRenderedPageBreak/>
        <w:tab/>
        <w:t>QoSFlows-List,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ResetRequestTypeInfo,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ResetResponseTypeInfo,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RFSP-Index,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RRCConfigIndication,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RRCResumeCause,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SCGConfigurationQuery,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SCGreconfigNotification,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S-NG-RANnode-SecurityKey,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SpectrumSharingGroupID,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SplitSRBsTypes,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S-NG-RANnode-Addition-Trigger-Ind,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TargetCellList,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TAISupport-List,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Target-CGI,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TimeToWait,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eastAsia="Batang" w:hAnsi="Courier New"/>
          <w:noProof/>
          <w:sz w:val="16"/>
          <w:lang w:eastAsia="ko-KR"/>
        </w:rPr>
        <w:t>TraceActivation,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UEContextID,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UEContextInfoRetrUECtxtResp,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UEContextKeptIndicator,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z w:val="16"/>
          <w:szCs w:val="16"/>
          <w:lang w:eastAsia="ko-KR"/>
        </w:rPr>
        <w:t>UEHistoryInformation,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UEIdentityIndexValue,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UERadioCapabilityForPaging,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UERadioCapabilityID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UERANPagingIdentity,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UserPlaneTrafficActivityReport,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XnBenefitValue,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RANPagingFailure,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TNLConfigurationInfo,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MaximumCellListSize,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MessageOversizeNotification,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NG-RANTraceID,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MobilityInformation,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InitiatingCondition-FailureIndication,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HandoverReportType,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TargetCellinEUTRAN,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UERLFReportContainer,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Measurement-ID,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RegistrationRequest,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ReportCharacteristics,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CellToReport,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ReportingPeriodicity,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CellMeasurementResult,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UEHistoryInformationFromTheUE,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MobilityParametersInformation,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MobilityParametersModificationRange,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r>
      <w:r w:rsidRPr="00CC78E9">
        <w:rPr>
          <w:rFonts w:ascii="Courier New" w:hAnsi="Courier New" w:hint="eastAsia"/>
          <w:noProof/>
          <w:snapToGrid w:val="0"/>
          <w:sz w:val="16"/>
          <w:lang w:eastAsia="ko-KR"/>
        </w:rPr>
        <w:t>R</w:t>
      </w:r>
      <w:r w:rsidRPr="00CC78E9">
        <w:rPr>
          <w:rFonts w:ascii="Courier New" w:hAnsi="Courier New"/>
          <w:noProof/>
          <w:snapToGrid w:val="0"/>
          <w:sz w:val="16"/>
          <w:lang w:eastAsia="ko-KR"/>
        </w:rPr>
        <w:t>ACHReportInformation,</w:t>
      </w:r>
    </w:p>
    <w:p w:rsidR="00E707B5" w:rsidRPr="00CC78E9" w:rsidDel="00572A3A"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IABNodeIndication,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SCGIndicator</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UESpecificDRX</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DirectForwardingPath</w:t>
      </w:r>
      <w:r w:rsidRPr="00CC78E9">
        <w:rPr>
          <w:rFonts w:ascii="Courier New" w:eastAsia="Batang" w:hAnsi="Courier New"/>
          <w:noProof/>
          <w:sz w:val="16"/>
          <w:lang w:eastAsia="ko-KR"/>
        </w:rPr>
        <w:t>Availability,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PrivacyIndicator,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t>URIaddress</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UEIdentityIndexList-MBSGroupPaging,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lang w:eastAsia="ko-KR"/>
        </w:rPr>
      </w:pPr>
      <w:r w:rsidRPr="00CC78E9">
        <w:rPr>
          <w:rFonts w:ascii="Courier New" w:hAnsi="Courier New"/>
          <w:noProof/>
          <w:sz w:val="16"/>
          <w:lang w:eastAsia="ko-KR"/>
        </w:rPr>
        <w:tab/>
      </w:r>
      <w:r w:rsidRPr="00CC78E9">
        <w:rPr>
          <w:rFonts w:ascii="Courier New" w:eastAsia="CG Times (WN)" w:hAnsi="Courier New"/>
          <w:noProof/>
          <w:sz w:val="16"/>
          <w:lang w:eastAsia="ko-KR"/>
        </w:rPr>
        <w:t>MBS-SessionInformation-List,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MBS-SessionInformationResponse-List,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r>
      <w:r w:rsidRPr="00CC78E9">
        <w:rPr>
          <w:rFonts w:ascii="Courier New" w:hAnsi="Courier New"/>
          <w:noProof/>
          <w:sz w:val="16"/>
          <w:lang w:eastAsia="ja-JP"/>
        </w:rPr>
        <w:t>SuccessfulHO</w:t>
      </w:r>
      <w:r w:rsidRPr="00CC78E9">
        <w:rPr>
          <w:rFonts w:ascii="Courier New" w:hAnsi="Courier New"/>
          <w:noProof/>
          <w:snapToGrid w:val="0"/>
          <w:sz w:val="16"/>
          <w:lang w:eastAsia="ko-KR"/>
        </w:rPr>
        <w:t>ReportInformation,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t>PSCellHistoryInformationRetrieve</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SSBOffsets-List,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NG-RANnode2SSBOffsetsModificationRange,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zh-CN"/>
        </w:rPr>
        <w:tab/>
        <w:t>Coverage-Modification-List,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t>SCGFailureReportContainer</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SNMobilityInformation,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PSCellChangeHistory,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z w:val="16"/>
          <w:szCs w:val="16"/>
          <w:lang w:eastAsia="zh-CN"/>
        </w:rPr>
      </w:pPr>
      <w:r w:rsidRPr="00CC78E9">
        <w:rPr>
          <w:rFonts w:ascii="Courier New" w:hAnsi="Courier New" w:cs="Courier New"/>
          <w:noProof/>
          <w:snapToGrid w:val="0"/>
          <w:sz w:val="16"/>
          <w:szCs w:val="16"/>
          <w:lang w:eastAsia="ko-KR"/>
        </w:rPr>
        <w:tab/>
        <w:t>F1C</w:t>
      </w:r>
      <w:r w:rsidRPr="00CC78E9">
        <w:rPr>
          <w:rFonts w:ascii="Courier New" w:hAnsi="Courier New" w:cs="Courier New"/>
          <w:noProof/>
          <w:sz w:val="16"/>
          <w:szCs w:val="16"/>
          <w:lang w:eastAsia="zh-CN"/>
        </w:rPr>
        <w:t>Traffic</w:t>
      </w:r>
      <w:r w:rsidRPr="00CC78E9">
        <w:rPr>
          <w:rFonts w:ascii="Courier New" w:hAnsi="Courier New" w:cs="Courier New"/>
          <w:noProof/>
          <w:snapToGrid w:val="0"/>
          <w:sz w:val="16"/>
          <w:szCs w:val="16"/>
          <w:lang w:eastAsia="zh-CN"/>
        </w:rPr>
        <w: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NoPDUSessionIndication,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noProof/>
          <w:sz w:val="16"/>
          <w:szCs w:val="16"/>
          <w:lang w:eastAsia="ko-KR"/>
        </w:rPr>
        <w:t>IAB-TNL-Address-Request</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noProof/>
          <w:sz w:val="16"/>
          <w:szCs w:val="16"/>
          <w:lang w:eastAsia="ko-KR"/>
        </w:rPr>
        <w:t>IAB-TNL-Address-Response</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TrafficProfile,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ko-KR"/>
        </w:rPr>
        <w:t>TrafficToBeReleaseInformation,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ko-KR"/>
        </w:rPr>
        <w:t>F1-TerminatingTopologyBHInformation,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Non-F1-TerminatingTopologyBHInformation,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ko-KR"/>
        </w:rPr>
        <w:tab/>
        <w:t>IABTNLAddress,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ko-KR"/>
        </w:rPr>
        <w:t>IABCellInformation,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z w:val="16"/>
          <w:szCs w:val="16"/>
          <w:lang w:eastAsia="ko-KR"/>
        </w:rPr>
        <w:t>IABTNLAddressException,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TimeSynchronizationAssistanceInformation,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SCGActivationRequest,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SCGActivationStatus,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CPAInformationRequest,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CPAInformationAck,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CPCInformationRequired,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CPCInformationConfirm,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CPAInformationModReq,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CPAInformationModReqAck,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CPC-DataForwarding-Indicator,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CPCInformationUpdate,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napToGrid w:val="0"/>
          <w:sz w:val="16"/>
          <w:lang w:eastAsia="ko-KR"/>
        </w:rPr>
        <w:tab/>
        <w:t>CPACInformationModRequired,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QMCConfigInfo,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FiveGProSeAuthorized</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NRPagingeDRXInformation,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zh-CN"/>
        </w:rPr>
        <w:lastRenderedPageBreak/>
        <w:tab/>
        <w:t>NRPagingeDRXInformationforRRCINACTIVE,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SDTSupportRequest,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SDT-Termination-Request,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SDTPartialUEContextInfo,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SDTDataForwardingDRBList,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PEIPSassistanceInformation,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UESliceMaximumBitRateList,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eastAsia="等线" w:hAnsi="Courier New"/>
          <w:noProof/>
          <w:snapToGrid w:val="0"/>
          <w:sz w:val="16"/>
          <w:lang w:eastAsia="zh-CN"/>
        </w:rPr>
        <w:tab/>
        <w:t>PagingCause,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MDTPLMN</w:t>
      </w:r>
      <w:r w:rsidRPr="00CC78E9">
        <w:rPr>
          <w:rFonts w:ascii="Courier New" w:hAnsi="Courier New" w:hint="eastAsia"/>
          <w:noProof/>
          <w:snapToGrid w:val="0"/>
          <w:sz w:val="16"/>
          <w:lang w:eastAsia="zh-CN"/>
        </w:rPr>
        <w:t>Modification</w:t>
      </w:r>
      <w:r w:rsidRPr="00CC78E9">
        <w:rPr>
          <w:rFonts w:ascii="Courier New" w:hAnsi="Courier New"/>
          <w:noProof/>
          <w:snapToGrid w:val="0"/>
          <w:sz w:val="16"/>
          <w:lang w:eastAsia="ko-KR"/>
        </w:rPr>
        <w: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F1-terminatingIAB-donor</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AdditionalListofPDUSessionResourceChangeConfirmInfo-SNterminated,</w:t>
      </w:r>
    </w:p>
    <w:p w:rsidR="00E707B5" w:rsidRPr="007B2D35" w:rsidRDefault="00E707B5" w:rsidP="00E707B5">
      <w:pPr>
        <w:pStyle w:val="PL"/>
        <w:rPr>
          <w:ins w:id="407" w:author="Author" w:date="2023-10-24T17:36:00Z"/>
          <w:snapToGrid w:val="0"/>
        </w:rPr>
      </w:pPr>
      <w:r w:rsidRPr="00CC78E9">
        <w:rPr>
          <w:rFonts w:eastAsia="Batang"/>
          <w:lang w:eastAsia="ko-KR"/>
        </w:rPr>
        <w:tab/>
      </w:r>
      <w:r w:rsidRPr="00CC78E9">
        <w:rPr>
          <w:lang w:eastAsia="zh-CN"/>
        </w:rPr>
        <w:t>HashedUEIdentityIndexValue</w:t>
      </w:r>
      <w:ins w:id="408" w:author="Author" w:date="2023-10-24T17:36:00Z">
        <w:r w:rsidRPr="007B2D35">
          <w:rPr>
            <w:snapToGrid w:val="0"/>
          </w:rPr>
          <w:t>,</w:t>
        </w:r>
      </w:ins>
    </w:p>
    <w:p w:rsidR="00E707B5" w:rsidRPr="00D63099" w:rsidRDefault="00E707B5" w:rsidP="00E707B5">
      <w:pPr>
        <w:pStyle w:val="PL"/>
        <w:rPr>
          <w:ins w:id="409" w:author="Author" w:date="2023-10-24T17:36:00Z"/>
          <w:rFonts w:eastAsia="Batang"/>
        </w:rPr>
      </w:pPr>
      <w:ins w:id="410" w:author="Author" w:date="2023-10-24T17:36:00Z">
        <w:r w:rsidRPr="007B2D35">
          <w:rPr>
            <w:snapToGrid w:val="0"/>
          </w:rPr>
          <w:tab/>
          <w:t>DirectForwardingPath</w:t>
        </w:r>
        <w:r w:rsidRPr="007B2D35">
          <w:rPr>
            <w:rFonts w:eastAsia="Batang"/>
          </w:rPr>
          <w:t>AvailabilityWithSourceMN</w:t>
        </w:r>
        <w:r>
          <w:rPr>
            <w:rFonts w:eastAsia="Batang"/>
          </w:rPr>
          <w:t>,</w:t>
        </w:r>
      </w:ins>
    </w:p>
    <w:p w:rsidR="00E707B5" w:rsidRPr="007B2D35" w:rsidRDefault="00E707B5" w:rsidP="00E707B5">
      <w:pPr>
        <w:pStyle w:val="PL"/>
        <w:rPr>
          <w:ins w:id="411" w:author="Author" w:date="2023-10-24T17:36:00Z"/>
          <w:snapToGrid w:val="0"/>
        </w:rPr>
      </w:pPr>
      <w:ins w:id="412" w:author="Author" w:date="2023-10-24T17:36:00Z">
        <w:r>
          <w:rPr>
            <w:snapToGrid w:val="0"/>
          </w:rPr>
          <w:tab/>
          <w:t>PCellPSCell-Pair-List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PrivateIE-Container{},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ProtocolExtensionContainer{},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ProtocolIE-ContainerPair{},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ProtocolIE-ContainerPairList{},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ProtocolIE-Single-Container{},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XNAP-PRIVATE-IES,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XNAP-PROTOCOL-IES-PAIR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FROM XnAP-Containers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id-ActivatedServedCells,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id-ActivationIDforCellActivation,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id-AdditionalDRBIDs,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id-AMF-Region-Information-To-Add,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id-AMF-Region-Information-To-Delete,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id-AssistanceDataForRANPaging,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id-AvailableDRBIDs</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id-cellAssistanceInfo-EUTRA,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id-cellAssistanceInfo-NR,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id-CellAndCapacityAssistanceInfo-EUTRA,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id-CellAndCapacityAssistanceInfo-NR,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id-ConfigurationUpdateInitiatingNodeChoice,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id-UEContextID,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id-CriticalityDiagnostics,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id-XnUAddressInfoperPDUSession-List,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id-DesiredActNotificationLevel,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w:t>
      </w:r>
      <w:r w:rsidRPr="00CC78E9">
        <w:rPr>
          <w:rFonts w:ascii="Courier New" w:hAnsi="Courier New"/>
          <w:noProof/>
          <w:snapToGrid w:val="0"/>
          <w:sz w:val="16"/>
          <w:lang w:eastAsia="ko-KR"/>
        </w:rPr>
        <w:t>DRBsSubjectToStatusTransfer-List,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id-ExpectedUEBehaviour,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hint="eastAsia"/>
          <w:noProof/>
          <w:snapToGrid w:val="0"/>
          <w:sz w:val="16"/>
          <w:lang w:eastAsia="zh-CN"/>
        </w:rPr>
        <w:t>ExtendedUEIdentityIndexValue</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id-FiveGCMobilityRestrictionListContainer,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id-GUAMI,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w:t>
      </w:r>
      <w:r w:rsidRPr="00CC78E9">
        <w:rPr>
          <w:rFonts w:ascii="Courier New" w:hAnsi="Courier New"/>
          <w:noProof/>
          <w:sz w:val="16"/>
          <w:lang w:eastAsia="ko-KR"/>
        </w:rPr>
        <w:t>indexToRatFrequSelectionPriority,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id-List-of-served-cells-E-UTRA,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id-List-of-served-cells-NR,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id-LocationInformationSN,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id-LocationInformationSNReporting,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snapToGrid w:val="0"/>
          <w:sz w:val="16"/>
          <w:lang w:eastAsia="ko-KR"/>
        </w:rPr>
        <w:t>LocationReportingInformation,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id-LTEUESidelinkAggregateMaximumBitRate,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id-LTEV2XServicesAuthorized,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id-MAC-I,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id-MaskedIMEISV,</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id-MDT-Configuration,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id-MDTPLMNList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id-MN-to-SN-Container,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id-MobilityRestrictionList,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id-M-NG-RANnodeUEXnAPID,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id-new-NG-RAN-Cell-Identity,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id-newNG-RANnodeUEXnAPID,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id-NRV2XServicesAuthorized,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id-oldNG-RANnodeUEXnAPID,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id-OldtoNewNG-RANnodeResumeContainer,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id-PagingCause,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id-PagingDRX,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id-EUTRAPagingeDRXInformation,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id-PartialListIndicator-EUTRA,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id-PartialListIndicator-NR,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id-PDUSessionResourceSecondaryRATUsageList,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id-PDUSessionResourcesActivityNotifyList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id-PDUSessionResourcesAdmitted-List,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id-PDUSessionResourcesNotAdmitted-List,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id-PDUSessionResourcesNotifyList,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id-PDUSessionToBeAddedAddReq,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id-PDUSessionToBeReleased-RelReqAck,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id-procedureStage,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id-requestedSplitSRB,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id-RequiredNumberOfDRBIDs,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id-ResetRequestTypeInfo,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id-ResetResponseTypeInfo,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id-RespondingNodeTypeConfigUpdateAck,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13" w:name="_Hlk519075372"/>
      <w:r w:rsidRPr="00CC78E9">
        <w:rPr>
          <w:rFonts w:ascii="Courier New" w:hAnsi="Courier New"/>
          <w:noProof/>
          <w:snapToGrid w:val="0"/>
          <w:sz w:val="16"/>
          <w:lang w:eastAsia="ko-KR"/>
        </w:rPr>
        <w:tab/>
        <w:t>id-</w:t>
      </w:r>
      <w:r w:rsidRPr="00CC78E9">
        <w:rPr>
          <w:rFonts w:ascii="Courier New" w:hAnsi="Courier New"/>
          <w:noProof/>
          <w:sz w:val="16"/>
          <w:lang w:eastAsia="ko-KR"/>
        </w:rPr>
        <w:t>RRCResumeCause,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SCGreconfigNotification,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id-selectedPLMN,</w:t>
      </w:r>
    </w:p>
    <w:bookmarkEnd w:id="413"/>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id-ServedCellsToActivate,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id-servedCellsToUpdate-E-UTRA,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id-ServedCellsToUpdateInitiatingNodeChoice,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id-servedCellsToUpdate-NR,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w:t>
      </w:r>
      <w:r w:rsidRPr="00CC78E9">
        <w:rPr>
          <w:rFonts w:ascii="Courier New" w:hAnsi="Courier New"/>
          <w:noProof/>
          <w:snapToGrid w:val="0"/>
          <w:sz w:val="16"/>
          <w:lang w:eastAsia="ko-KR"/>
        </w:rPr>
        <w:t>NG-RANnodeUEXnAPID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id-SpareDRBIDs,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id-S-NG-RANnodeMaxIPDataRate-UL,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id-S-NG-RANnodeMaxIPDataRate-DL,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id-TAISupport-list,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id-Target2SourceNG-RANnodeTranspContainer,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id-targetCellGlobalID,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w:t>
      </w:r>
      <w:r w:rsidRPr="00CC78E9">
        <w:rPr>
          <w:rFonts w:ascii="Courier New" w:hAnsi="Courier New"/>
          <w:noProof/>
          <w:snapToGrid w:val="0"/>
          <w:sz w:val="16"/>
          <w:lang w:eastAsia="ko-KR"/>
        </w:rPr>
        <w:t>NG-RANnodeUEXnAPID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id-TimeToWait,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id-TNLA-To-Add-List,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id-TNLA-To-Update-List,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id-TNLA-To-Remove-List,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id-TNLA-Failed-To-Setup-List,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id-UEContextInfoHORequest,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id-UEContextInfoRetrUECtxtResp,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UEContextKeptIndicator,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id-UEContextRefAtSN-HORequest,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sz w:val="16"/>
          <w:szCs w:val="16"/>
          <w:lang w:eastAsia="ko-KR"/>
        </w:rPr>
        <w:t>UEHistoryInformation,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id-UEIdentityIndexValue,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id-UERANPagingIdentity,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UESecurityCapabilities,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id-UserPlaneTrafficActivityReport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id-XnRemovalThreshold,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id-PDUSessionAdmittedAddedAddReqAck</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id-PDUSessionNotAdmittedAddReqAck</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id-SN-to-MN-Container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id-RRCConfigIndication</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id-SplitSRB-RRCTransfer,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id-UEReportRRCTransfer,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id-PDUSessionReleasedList-RelConf,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id-BearersSubjectToCounterCheck,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id-PDUSessionToBeReleasedList-RelRqd,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id-ResponseInfo-ReconfCompl,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id-initiatingNodeType-ResourceCoordRequest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id-respondingNodeType-ResourceCoordResponse</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id-PDUSessionToBeReleased-RelReq,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id-PDUSession-SNChangeRequired-List,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id-PDUSession-SNChangeConfirm-List,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id-PDCPChangeIndication,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id-</w:t>
      </w:r>
      <w:r w:rsidRPr="00CC78E9">
        <w:rPr>
          <w:rFonts w:ascii="Courier New" w:hAnsi="Courier New" w:hint="eastAsia"/>
          <w:noProof/>
          <w:snapToGrid w:val="0"/>
          <w:sz w:val="16"/>
          <w:lang w:eastAsia="ko-KR"/>
        </w:rPr>
        <w:t>PC5QoSParameters,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id-SCGConfigurationQuery,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id-UEContextInfo-SNModRequest,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id-requestedSplitSRBrelease,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id-PDUSessionAdmitted-SNModResponse,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id-PDUSessionNotAdmitted-SNModResponse,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id-admittedSplitSRB,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id-admittedSplitSRBrelease,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id-PDUSessionAdmittedModSNModConfirm,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id-PDUSessionReleasedSNModConfirm,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ab/>
      </w:r>
      <w:r w:rsidRPr="00CC78E9">
        <w:rPr>
          <w:rFonts w:ascii="Courier New" w:hAnsi="Courier New"/>
          <w:noProof/>
          <w:sz w:val="16"/>
          <w:lang w:eastAsia="ko-KR"/>
        </w:rPr>
        <w:t>id-s-ng-RANnode-SecurityKey,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id-PDUSessionToBeModifiedSNModRequired,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id-S-NG-RANnodeUE-AMBR,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id-PDUSessionToBeReleasedSNModRequired,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id-target-S-NG-RANnodeID,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id-MR-DC-ResourceCoordinationInfo,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id-RANPagingFailure,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id-UERadioCapabilityForPaging,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id-PDUSessionDataForwarding-SNModResponse,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id-Secondary-MN-Xn-U-TNLInfoatM,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id-NE-DC-TDM-Pattern,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b/>
      </w:r>
      <w:r w:rsidRPr="00CC78E9">
        <w:rPr>
          <w:rFonts w:ascii="Courier New" w:hAnsi="Courier New"/>
          <w:snapToGrid w:val="0"/>
          <w:sz w:val="16"/>
          <w:lang w:eastAsia="zh-CN"/>
        </w:rPr>
        <w:t>id-InterfaceInstanceIndication,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id-S-NG-RANnode-Addition-Trigger-Ind,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SNTriggered</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id-DRBs-transferred-to-MN,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id-TNLConfigurationInfo,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CC78E9">
        <w:rPr>
          <w:rFonts w:ascii="Courier New" w:hAnsi="Courier New" w:cs="Courier New"/>
          <w:noProof/>
          <w:sz w:val="16"/>
          <w:lang w:eastAsia="ko-KR"/>
        </w:rPr>
        <w:tab/>
        <w:t>id-MessageOversizeNotification,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id-NG-RANTraceID,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id-FastMCGRecoveryRRCTransfer-SN-to-MN,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id-FastMCGRecoveryRRCTransfer-MN-to-SN,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id-RequestedFastMCGRecoveryViaSRB3,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id-A</w:t>
      </w:r>
      <w:r w:rsidRPr="00CC78E9">
        <w:rPr>
          <w:rFonts w:ascii="Courier New" w:hAnsi="Courier New"/>
          <w:noProof/>
          <w:sz w:val="16"/>
          <w:lang w:eastAsia="ja-JP"/>
        </w:rPr>
        <w:t>vailable</w:t>
      </w:r>
      <w:r w:rsidRPr="00CC78E9">
        <w:rPr>
          <w:rFonts w:ascii="Courier New" w:hAnsi="Courier New"/>
          <w:noProof/>
          <w:sz w:val="16"/>
          <w:lang w:eastAsia="ko-KR"/>
        </w:rPr>
        <w:t>FastMCGRecoveryViaSRB3,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id-RequestedFastMCGRecoveryViaSRB3Release,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id-ReleaseFastMCGRecoveryViaSRB3,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id-CHOinformation-Req,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id-CHOinformation-Ack,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id-targetCellsToCancel,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id-requestedTargetCellGlobalID,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id-DAPSResponseInfo-List,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id-CHO-MRDC-EarlyDataForwarding,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id-CHO-MRDC-Indicator,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id-MobilityInformation,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id-InitiatingCondition-FailureIndication,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id-UEHistoryInformationFromTheUE,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id-HandoverReportType,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id-HandoverCause,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id-ReEstablishmentCellCGI,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id-TargetCellinEUTRAN,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id-SourceCellCRNTI,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id-UERLFReportContainer,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id-NGRAN-Node1-Measurement-ID,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id-NGRAN-Node2-Measurement-ID,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id-RegistrationRequest,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id-ReportCharacteristics,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id-CellToReport,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id-ReportingPeriodicity,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id-CellMeasurementResult,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id-NG-RANnode2CellID,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id-NG-RANnode1MobilityParameters,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id-NG-RANnode2ProposedMobilityParameters,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i</w:t>
      </w:r>
      <w:r w:rsidRPr="00CC78E9">
        <w:rPr>
          <w:rFonts w:ascii="Courier New" w:hAnsi="Courier New"/>
          <w:noProof/>
          <w:sz w:val="16"/>
          <w:lang w:eastAsia="ko-KR"/>
        </w:rPr>
        <w:t>d-MobilityParametersModificationRange</w:t>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hint="eastAsia"/>
          <w:noProof/>
          <w:sz w:val="16"/>
          <w:lang w:eastAsia="ko-KR"/>
        </w:rPr>
        <w:t>R</w:t>
      </w:r>
      <w:r w:rsidRPr="00CC78E9">
        <w:rPr>
          <w:rFonts w:ascii="Courier New" w:hAnsi="Courier New"/>
          <w:noProof/>
          <w:sz w:val="16"/>
          <w:lang w:eastAsia="ko-KR"/>
        </w:rPr>
        <w:t>ACHReportInformation,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ab/>
      </w:r>
      <w:r w:rsidRPr="00CC78E9">
        <w:rPr>
          <w:rFonts w:ascii="Courier New" w:hAnsi="Courier New"/>
          <w:noProof/>
          <w:snapToGrid w:val="0"/>
          <w:sz w:val="16"/>
          <w:lang w:eastAsia="zh-CN"/>
        </w:rPr>
        <w:t>id-IABNodeIndication,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zh-CN"/>
        </w:rPr>
        <w:tab/>
        <w:t>id-</w:t>
      </w:r>
      <w:r w:rsidRPr="00CC78E9">
        <w:rPr>
          <w:rFonts w:ascii="Courier New" w:hAnsi="Courier New" w:hint="eastAsia"/>
          <w:noProof/>
          <w:snapToGrid w:val="0"/>
          <w:sz w:val="16"/>
          <w:lang w:eastAsia="zh-CN"/>
        </w:rPr>
        <w:t>UERadioCapabilityID,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id-SCGIndicator,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hint="eastAsia"/>
          <w:noProof/>
          <w:snapToGrid w:val="0"/>
          <w:sz w:val="16"/>
          <w:lang w:eastAsia="zh-CN"/>
        </w:rPr>
        <w:t>UESpecificDRX</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r>
      <w:r w:rsidRPr="00CC78E9">
        <w:rPr>
          <w:rFonts w:ascii="Courier New" w:hAnsi="Courier New"/>
          <w:snapToGrid w:val="0"/>
          <w:sz w:val="16"/>
          <w:lang w:eastAsia="zh-CN"/>
        </w:rPr>
        <w:t>id-PDUSession</w:t>
      </w:r>
      <w:r w:rsidRPr="00CC78E9">
        <w:rPr>
          <w:rFonts w:ascii="Courier New" w:hAnsi="Courier New"/>
          <w:snapToGrid w:val="0"/>
          <w:sz w:val="16"/>
          <w:lang w:eastAsia="ko-KR"/>
        </w:rPr>
        <w:t>ExpectedUEActivityBehaviour,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id-SourceNG-RAN-node-ID,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TargetNodeID,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id-ManagementBasedMDTPLMNList,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id-PrivacyIndicator,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id-TraceCollectionEntityIPAddress,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id-TraceCollectionEntityURI,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id-MBS-Session-ID,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id-UEIdentityIndexList-MBSGroupPaging,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id-MulticastRANPagingArea,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z w:val="16"/>
          <w:lang w:eastAsia="ko-KR"/>
        </w:rPr>
      </w:pPr>
      <w:r w:rsidRPr="00CC78E9">
        <w:rPr>
          <w:rFonts w:ascii="Courier New" w:hAnsi="Courier New"/>
          <w:noProof/>
          <w:sz w:val="16"/>
          <w:lang w:eastAsia="ko-KR"/>
        </w:rPr>
        <w:tab/>
        <w:t>id-</w:t>
      </w:r>
      <w:r w:rsidRPr="00CC78E9">
        <w:rPr>
          <w:rFonts w:ascii="Courier New" w:eastAsia="CG Times (WN)" w:hAnsi="Courier New"/>
          <w:noProof/>
          <w:sz w:val="16"/>
          <w:lang w:eastAsia="ko-KR"/>
        </w:rPr>
        <w:t>MBS-SessionInformation-List,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id-MBS-SessionInformationResponse-List,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z w:val="16"/>
          <w:lang w:eastAsia="ja-JP"/>
        </w:rPr>
        <w:t>SuccessfulHO</w:t>
      </w:r>
      <w:r w:rsidRPr="00CC78E9">
        <w:rPr>
          <w:rFonts w:ascii="Courier New" w:hAnsi="Courier New"/>
          <w:noProof/>
          <w:sz w:val="16"/>
          <w:lang w:eastAsia="ko-KR"/>
        </w:rPr>
        <w:t>ReportInformation,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t>id-</w:t>
      </w:r>
      <w:r w:rsidRPr="00CC78E9">
        <w:rPr>
          <w:rFonts w:ascii="Courier New" w:hAnsi="Courier New"/>
          <w:noProof/>
          <w:sz w:val="16"/>
          <w:lang w:eastAsia="zh-CN"/>
        </w:rPr>
        <w:t>PSCellHistoryInformationRetrieve</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id-SSBOffsets-List,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id-NG-RANnode2SSBOffsetsModificationRange,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tab/>
        <w:t>id-Coverage-Modification-List</w:t>
      </w:r>
      <w:r w:rsidRPr="00CC78E9">
        <w:rPr>
          <w:rFonts w:ascii="Courier New" w:hAnsi="Courier New" w:hint="eastAsia"/>
          <w:noProof/>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w:t>
      </w:r>
      <w:r w:rsidRPr="00CC78E9">
        <w:rPr>
          <w:rFonts w:ascii="Courier New" w:eastAsia="Malgun Gothic" w:hAnsi="Courier New"/>
          <w:noProof/>
          <w:sz w:val="16"/>
          <w:lang w:eastAsia="ko-KR"/>
        </w:rPr>
        <w:t>Source</w:t>
      </w:r>
      <w:r w:rsidRPr="00CC78E9">
        <w:rPr>
          <w:rFonts w:ascii="Courier New" w:hAnsi="Courier New"/>
          <w:snapToGrid w:val="0"/>
          <w:sz w:val="16"/>
          <w:lang w:eastAsia="zh-CN"/>
        </w:rPr>
        <w:t>PSCellCGI,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id-FailedPSCellCGI,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id-SCGFailureReportContainer,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w:t>
      </w:r>
      <w:r w:rsidRPr="00CC78E9">
        <w:rPr>
          <w:rFonts w:ascii="Courier New" w:hAnsi="Courier New"/>
          <w:noProof/>
          <w:sz w:val="16"/>
          <w:lang w:eastAsia="ko-KR"/>
        </w:rPr>
        <w:t>SNMobilityInformation,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id-SourcePSCellID,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ab/>
        <w:t>id-</w:t>
      </w:r>
      <w:r w:rsidRPr="00CC78E9">
        <w:rPr>
          <w:rFonts w:ascii="Courier New" w:hAnsi="Courier New"/>
          <w:noProof/>
          <w:sz w:val="16"/>
          <w:lang w:eastAsia="ja-JP"/>
        </w:rPr>
        <w:t>SuitablePSCellCGI,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id-PSCellChangeHistory,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id-CHOConfiguration,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zh-CN"/>
        </w:rPr>
        <w:tab/>
        <w:t>id-</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eastAsia="zh-CN"/>
        </w:rPr>
        <w:t>TrafficContainer,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ko-KR"/>
        </w:rPr>
        <w:tab/>
      </w:r>
      <w:r w:rsidRPr="00CC78E9">
        <w:rPr>
          <w:rFonts w:ascii="Courier New" w:hAnsi="Courier New" w:cs="Courier New"/>
          <w:noProof/>
          <w:snapToGrid w:val="0"/>
          <w:sz w:val="16"/>
          <w:szCs w:val="16"/>
          <w:lang w:eastAsia="zh-CN"/>
        </w:rPr>
        <w:t>id-NoPDUSessionIndication,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ko-KR"/>
        </w:rPr>
        <w:t>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ko-KR"/>
        </w:rPr>
        <w:tab/>
        <w:t>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z w:val="16"/>
          <w:szCs w:val="16"/>
          <w:lang w:eastAsia="ko-KR"/>
        </w:rPr>
        <w:t>IAB-TNL-Address-Request</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z w:val="16"/>
          <w:szCs w:val="16"/>
          <w:lang w:eastAsia="ko-KR"/>
        </w:rPr>
        <w:t>IAB-TNL-Address-Response</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TrafficToBeAddedList,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TrafficToBeModifiedList,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TrafficAddedList,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TrafficModifiedList,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TrafficNotAddedList,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TrafficNotModifiedList,</w:t>
      </w:r>
      <w:r w:rsidRPr="00CC78E9">
        <w:rPr>
          <w:rFonts w:ascii="Courier New" w:hAnsi="Courier New" w:cs="Courier New"/>
          <w:noProof/>
          <w:snapToGrid w:val="0"/>
          <w:sz w:val="16"/>
          <w:szCs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TrafficRequiredToBeModifiedList,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ab/>
        <w:t>id-</w:t>
      </w:r>
      <w:r w:rsidRPr="00CC78E9">
        <w:rPr>
          <w:rFonts w:ascii="Courier New" w:hAnsi="Courier New" w:cs="Courier New"/>
          <w:noProof/>
          <w:snapToGrid w:val="0"/>
          <w:sz w:val="16"/>
          <w:szCs w:val="16"/>
          <w:lang w:eastAsia="zh-CN"/>
        </w:rPr>
        <w:t>TrafficRequiredModifiedList,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id-TrafficReleasedList,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id-IABTNLAddressToBeAdded,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id-IABTNLAddressToBeReleasedList,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id-BoundaryNodeCellsList,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lastRenderedPageBreak/>
        <w:tab/>
        <w:t>id-ParentNodeCellsList,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id-IABTNLAddressException,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14" w:name="_Hlk94693817"/>
      <w:r w:rsidRPr="00CC78E9">
        <w:rPr>
          <w:rFonts w:ascii="Courier New" w:hAnsi="Courier New"/>
          <w:noProof/>
          <w:sz w:val="16"/>
          <w:lang w:eastAsia="ko-KR"/>
        </w:rPr>
        <w:tab/>
        <w:t>id-</w:t>
      </w:r>
      <w:r w:rsidRPr="00CC78E9">
        <w:rPr>
          <w:rFonts w:ascii="Courier New" w:hAnsi="Courier New"/>
          <w:noProof/>
          <w:snapToGrid w:val="0"/>
          <w:sz w:val="16"/>
          <w:lang w:eastAsia="ko-KR"/>
        </w:rPr>
        <w:t>CHOinformation-AddReq,</w:t>
      </w:r>
      <w:bookmarkEnd w:id="414"/>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CHOinformation-ModReq,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id-</w:t>
      </w:r>
      <w:r w:rsidRPr="00CC78E9">
        <w:rPr>
          <w:rFonts w:ascii="Courier New" w:hAnsi="Courier New"/>
          <w:noProof/>
          <w:snapToGrid w:val="0"/>
          <w:sz w:val="16"/>
          <w:lang w:eastAsia="zh-CN"/>
        </w:rPr>
        <w:t>TimeSynchronizationAssistanceInformation,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szCs w:val="16"/>
          <w:lang w:eastAsia="ko-KR"/>
        </w:rPr>
        <w:tab/>
      </w:r>
      <w:r w:rsidRPr="00CC78E9">
        <w:rPr>
          <w:rFonts w:ascii="Courier New" w:hAnsi="Courier New"/>
          <w:noProof/>
          <w:sz w:val="16"/>
          <w:lang w:eastAsia="ko-KR"/>
        </w:rPr>
        <w:t>id-SCGActivationRequest,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szCs w:val="16"/>
          <w:lang w:eastAsia="ko-KR"/>
        </w:rPr>
        <w:tab/>
        <w:t>id-</w:t>
      </w:r>
      <w:r w:rsidRPr="00CC78E9">
        <w:rPr>
          <w:rFonts w:ascii="Courier New" w:hAnsi="Courier New"/>
          <w:noProof/>
          <w:sz w:val="16"/>
          <w:lang w:eastAsia="ko-KR"/>
        </w:rPr>
        <w:t>SCGActivationStatus,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zh-CN"/>
        </w:rPr>
        <w:t>CPAInformationRequest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id-CPAInformationAck,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id-CPCInformationRequired,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id-CPCInformationConfirm,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id-CPAInformationModReq,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w:t>
      </w:r>
      <w:r w:rsidRPr="00CC78E9">
        <w:rPr>
          <w:rFonts w:ascii="Courier New" w:hAnsi="Courier New"/>
          <w:noProof/>
          <w:sz w:val="16"/>
          <w:lang w:eastAsia="zh-CN"/>
        </w:rPr>
        <w:t>CPAInformationModReqAck,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id-CPC-DataForwarding-Indicator,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id-CPCInformationUpdate,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napToGrid w:val="0"/>
          <w:sz w:val="16"/>
          <w:lang w:eastAsia="ko-KR"/>
        </w:rPr>
        <w:tab/>
        <w:t>id-CPACInformationModRequired,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id-QMCConfigInfo,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id-Local-NG-RAN-Node-Identifier,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id-Neighbour-NG-RAN-Node-List,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r>
      <w:r w:rsidRPr="00CC78E9">
        <w:rPr>
          <w:rFonts w:ascii="Courier New" w:hAnsi="Courier New" w:hint="eastAsia"/>
          <w:noProof/>
          <w:snapToGrid w:val="0"/>
          <w:sz w:val="16"/>
          <w:lang w:eastAsia="ko-KR"/>
        </w:rPr>
        <w:t>id-Local-NG-RAN-Node-Identifier-Removal</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id-FiveGProSeAuthorized,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id-FiveGProSeUEPC5AggregateMaximumBitRate,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bookmarkStart w:id="415" w:name="_Hlk87374041"/>
      <w:r w:rsidRPr="00CC78E9">
        <w:rPr>
          <w:rFonts w:ascii="Courier New" w:hAnsi="Courier New"/>
          <w:snapToGrid w:val="0"/>
          <w:sz w:val="16"/>
          <w:lang w:eastAsia="ko-KR"/>
        </w:rPr>
        <w:t>id-</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w:t>
      </w:r>
      <w:bookmarkEnd w:id="415"/>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id-NRPagingeDRXInformation,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id-NRPagingeDRXInformationforRRCINACTIVE,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id-</w:t>
      </w:r>
      <w:r w:rsidRPr="00CC78E9">
        <w:rPr>
          <w:rFonts w:ascii="Courier New" w:hAnsi="Courier New"/>
          <w:noProof/>
          <w:sz w:val="16"/>
          <w:lang w:eastAsia="zh-CN"/>
        </w:rPr>
        <w:t>SDTSupportRequest,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id-SDT-SRB-between-NewNode-OldNode,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id-SDT-Termination-Request,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id-SDTPartialUEContextInfo,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id-SDTDataForwardingDRBList,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cs="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ko-KR"/>
        </w:rPr>
        <w:tab/>
        <w:t>id-</w:t>
      </w:r>
      <w:r w:rsidRPr="00CC78E9">
        <w:rPr>
          <w:rFonts w:ascii="Courier New" w:eastAsia="等线" w:hAnsi="Courier New"/>
          <w:noProof/>
          <w:snapToGrid w:val="0"/>
          <w:sz w:val="16"/>
          <w:lang w:eastAsia="zh-CN"/>
        </w:rPr>
        <w:t>UESliceMaximumBitRateList,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napToGrid w:val="0"/>
          <w:sz w:val="16"/>
          <w:lang w:eastAsia="zh-CN"/>
        </w:rPr>
        <w:tab/>
        <w:t>id-S-NG-RANnodeUE-Slice-MBR</w:t>
      </w:r>
      <w:r w:rsidRPr="00CC78E9">
        <w:rPr>
          <w:rFonts w:ascii="Courier New" w:eastAsia="等线"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d-ManagementBasedMDTPLMNModificationList,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id-</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id-</w:t>
      </w:r>
      <w:r w:rsidRPr="00CC78E9">
        <w:rPr>
          <w:rFonts w:ascii="Courier New" w:hAnsi="Courier New"/>
          <w:noProof/>
          <w:snapToGrid w:val="0"/>
          <w:sz w:val="16"/>
          <w:lang w:eastAsia="ko-KR"/>
        </w:rPr>
        <w:t>AdditionalListofPDUSessionResourceChangeConfirmInfo-SNterminated,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id-</w:t>
      </w:r>
      <w:r w:rsidRPr="00CC78E9">
        <w:rPr>
          <w:rFonts w:ascii="Courier New" w:hAnsi="Courier New"/>
          <w:noProof/>
          <w:sz w:val="16"/>
          <w:lang w:eastAsia="zh-CN"/>
        </w:rPr>
        <w:t>HashedUEIdentityIndexValue</w:t>
      </w:r>
      <w:r w:rsidRPr="00CC78E9">
        <w:rPr>
          <w:rFonts w:ascii="Courier New" w:hAnsi="Courier New"/>
          <w:noProof/>
          <w:sz w:val="16"/>
          <w:lang w:eastAsia="ko-KR"/>
        </w:rPr>
        <w:t>,</w:t>
      </w:r>
    </w:p>
    <w:p w:rsidR="00E707B5" w:rsidRDefault="00E707B5" w:rsidP="00E707B5">
      <w:pPr>
        <w:pStyle w:val="PL"/>
        <w:rPr>
          <w:del w:id="416" w:author="Author" w:date="2023-10-24T17:36:00Z"/>
          <w:lang w:eastAsia="zh-CN"/>
        </w:rPr>
      </w:pPr>
    </w:p>
    <w:p w:rsidR="00E707B5" w:rsidRDefault="00E707B5" w:rsidP="00E707B5">
      <w:pPr>
        <w:pStyle w:val="PL"/>
        <w:rPr>
          <w:ins w:id="417" w:author="Author" w:date="2023-10-24T17:36:00Z"/>
          <w:rFonts w:eastAsia="Batang"/>
        </w:rPr>
      </w:pPr>
      <w:ins w:id="418" w:author="Author" w:date="2023-10-24T17:36:00Z">
        <w:r>
          <w:rPr>
            <w:lang w:eastAsia="zh-CN"/>
          </w:rPr>
          <w:tab/>
        </w:r>
        <w:r w:rsidRPr="007B2D35">
          <w:rPr>
            <w:rFonts w:eastAsia="等线"/>
            <w:snapToGrid w:val="0"/>
            <w:lang w:eastAsia="zh-CN"/>
          </w:rPr>
          <w:t>id-</w:t>
        </w:r>
        <w:r w:rsidRPr="007B2D35">
          <w:rPr>
            <w:snapToGrid w:val="0"/>
          </w:rPr>
          <w:t>DirectForwardingPath</w:t>
        </w:r>
        <w:r w:rsidRPr="007B2D35">
          <w:rPr>
            <w:rFonts w:eastAsia="Batang"/>
          </w:rPr>
          <w:t>AvailabilityWithSourceMN,</w:t>
        </w:r>
      </w:ins>
    </w:p>
    <w:p w:rsidR="00E707B5" w:rsidRDefault="00E707B5" w:rsidP="00E707B5">
      <w:pPr>
        <w:pStyle w:val="PL"/>
        <w:rPr>
          <w:ins w:id="419" w:author="Author" w:date="2023-10-24T17:36:00Z"/>
          <w:snapToGrid w:val="0"/>
          <w:lang w:eastAsia="zh-CN"/>
        </w:rPr>
      </w:pPr>
      <w:ins w:id="420" w:author="Author" w:date="2023-10-24T17:36:00Z">
        <w:r>
          <w:rPr>
            <w:snapToGrid w:val="0"/>
          </w:rPr>
          <w:tab/>
          <w:t>id-accessed-PSCellID</w:t>
        </w:r>
        <w:r>
          <w:rPr>
            <w:rFonts w:hint="eastAsia"/>
            <w:snapToGrid w:val="0"/>
            <w:lang w:eastAsia="zh-CN"/>
          </w:rPr>
          <w:t>,</w:t>
        </w:r>
      </w:ins>
    </w:p>
    <w:p w:rsidR="00E707B5" w:rsidRDefault="00E707B5" w:rsidP="00E707B5">
      <w:pPr>
        <w:pStyle w:val="PL"/>
        <w:rPr>
          <w:ins w:id="421" w:author="Author" w:date="2023-10-24T17:36:00Z"/>
          <w:lang w:eastAsia="zh-CN"/>
        </w:rPr>
      </w:pPr>
      <w:ins w:id="422" w:author="Author" w:date="2023-10-24T17:36:00Z">
        <w:r>
          <w:rPr>
            <w:snapToGrid w:val="0"/>
          </w:rPr>
          <w:tab/>
          <w:t>id-candidate-PCellPSCellPair-ToCancel-List,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maxnoofCellsinNG-RANnode,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maxnoofDRBs,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maxnoofPDUSessio</w:t>
      </w:r>
      <w:r w:rsidRPr="00CC78E9">
        <w:rPr>
          <w:rFonts w:ascii="Courier New" w:hAnsi="Courier New"/>
          <w:noProof/>
          <w:sz w:val="16"/>
          <w:lang w:eastAsia="ko-KR"/>
        </w:rPr>
        <w:t>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maxnoofQoSFlows,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maxnoofServedCellsIAB,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maxnoofTrafficIndexEntries,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maxnoofTLAsIAB,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ab/>
        <w:t>maxnoofBAPControlPDURLCCHs,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lastRenderedPageBreak/>
        <w:tab/>
        <w:t>maxnoofServingCells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XnAP-Constants;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UEContextInfoHORequest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 ID id-PC5QoSParameters</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w:t>
      </w:r>
      <w:r w:rsidRPr="00CC78E9">
        <w:rPr>
          <w:rFonts w:ascii="Courier New" w:hAnsi="Courier New" w:hint="eastAsia"/>
          <w:noProof/>
          <w:sz w:val="16"/>
          <w:lang w:eastAsia="ko-KR"/>
        </w:rPr>
        <w:t xml:space="preserve"> PC5QoSParameters</w:t>
      </w:r>
      <w:r w:rsidRPr="00CC78E9">
        <w:rPr>
          <w:rFonts w:ascii="Courier New" w:hAnsi="Courier New" w:hint="eastAsia"/>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hint="eastAsia"/>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 ID id-IABNodeIndication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TYPE IABNodeIndication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id-TimeSynchronizationAssistanceInformation</w:t>
      </w:r>
      <w:r w:rsidRPr="00CC78E9">
        <w:rPr>
          <w:rFonts w:ascii="Courier New" w:hAnsi="Courier New"/>
          <w:noProof/>
          <w:snapToGrid w:val="0"/>
          <w:sz w:val="16"/>
          <w:lang w:eastAsia="zh-CN"/>
        </w:rPr>
        <w:tab/>
        <w:t xml:space="preserve">CRITICALITY </w:t>
      </w:r>
      <w:r w:rsidRPr="00CC78E9">
        <w:rPr>
          <w:rFonts w:ascii="Courier New" w:hAnsi="Courier New"/>
          <w:snapToGrid w:val="0"/>
          <w:sz w:val="16"/>
          <w:lang w:eastAsia="ko-KR"/>
        </w:rPr>
        <w:t>ignore</w:t>
      </w:r>
      <w:r w:rsidRPr="00CC78E9">
        <w:rPr>
          <w:rFonts w:ascii="Courier New" w:hAnsi="Courier New"/>
          <w:noProof/>
          <w:snapToGrid w:val="0"/>
          <w:sz w:val="16"/>
          <w:lang w:eastAsia="zh-CN"/>
        </w:rPr>
        <w:tab/>
        <w:t>TYPE TimeSynchronizationAssistanceInformation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TYPE 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UEContextInfoHORequest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ng-c-UE-reference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AMF-UE-NGAP-ID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cp-TNL-info-source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AS-SecurityInformation,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UEAggregateMaximumBitRate,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PDUSessionResourcesToBeSetup-List,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rrc-Context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LocationReportingInformation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mrl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UEContextInfoHORequest</w:t>
      </w:r>
      <w:r w:rsidRPr="00CC78E9">
        <w:rPr>
          <w:rFonts w:ascii="Courier New" w:hAnsi="Courier New"/>
          <w:snapToGrid w:val="0"/>
          <w:sz w:val="16"/>
          <w:lang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id-FiveGCMobilityRestrictionListContainer</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FiveGCMobilityRestrictionListContainer</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id-NRUESidelinkAggregate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NR</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 xml:space="preserve">{ ID </w:t>
      </w:r>
      <w:r w:rsidRPr="00CC78E9">
        <w:rPr>
          <w:rFonts w:ascii="Courier New" w:hAnsi="Courier New"/>
          <w:noProof/>
          <w:snapToGrid w:val="0"/>
          <w:sz w:val="16"/>
          <w:lang w:eastAsia="zh-CN"/>
        </w:rPr>
        <w:t>id-LTEUESidelinkAggregate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ko-KR"/>
        </w:rPr>
        <w:t>CRITICALITY ignore</w:t>
      </w:r>
      <w:r w:rsidRPr="00CC78E9">
        <w:rPr>
          <w:rFonts w:ascii="Courier New" w:hAnsi="Courier New"/>
          <w:snapToGrid w:val="0"/>
          <w:sz w:val="16"/>
          <w:lang w:eastAsia="ko-KR"/>
        </w:rPr>
        <w:tab/>
        <w:t xml:space="preserve">EXTENSION </w:t>
      </w:r>
      <w:r w:rsidRPr="00CC78E9">
        <w:rPr>
          <w:rFonts w:ascii="Courier New" w:hAnsi="Courier New"/>
          <w:snapToGrid w:val="0"/>
          <w:sz w:val="16"/>
          <w:lang w:eastAsia="zh-CN"/>
        </w:rPr>
        <w:t>LTE</w:t>
      </w:r>
      <w:r w:rsidRPr="00CC78E9">
        <w:rPr>
          <w:rFonts w:ascii="Courier New" w:hAnsi="Courier New"/>
          <w:noProof/>
          <w:snapToGrid w:val="0"/>
          <w:sz w:val="16"/>
          <w:lang w:eastAsia="zh-CN"/>
        </w:rPr>
        <w:t>UESidelinkAggregate</w:t>
      </w:r>
      <w:r w:rsidRPr="00CC78E9">
        <w:rPr>
          <w:rFonts w:ascii="Courier New" w:hAnsi="Courier New"/>
          <w:noProof/>
          <w:snapToGrid w:val="0"/>
          <w:sz w:val="16"/>
          <w:lang w:eastAsia="ko-KR"/>
        </w:rPr>
        <w:t>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 xml:space="preserve">PRESENCE optional </w:t>
      </w:r>
      <w:r w:rsidRPr="00CC78E9">
        <w:rPr>
          <w:rFonts w:ascii="Courier New" w:hAnsi="Courier New"/>
          <w:snapToGrid w:val="0"/>
          <w:sz w:val="16"/>
          <w:lang w:eastAsia="zh-CN"/>
        </w:rPr>
        <w:t>}</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 ID id-MDTPLMNList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MDTPLMNList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hint="eastAsia"/>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zh-CN"/>
        </w:rPr>
        <w:t>{</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 xml:space="preserve">ID </w:t>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UERadioCapabilityID</w:t>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 xml:space="preserve">EXTENSION </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ab/>
        <w:t>{ ID id-</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eastAsia="CG Times (WN)"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noProof/>
          <w:snapToGrid w:val="0"/>
          <w:sz w:val="16"/>
          <w:lang w:eastAsia="zh-CN"/>
        </w:rPr>
        <w:tab/>
        <w:t>{ ID id-FiveGProSeUEPC5Aggregate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NRUESidelinkAggregate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PRESENCE optional </w:t>
      </w:r>
      <w:r w:rsidRPr="00CC78E9">
        <w:rPr>
          <w:rFonts w:ascii="Courier New" w:hAnsi="Courier New"/>
          <w:noProof/>
          <w:snapToGrid w:val="0"/>
          <w:sz w:val="16"/>
          <w:lang w:eastAsia="zh-CN"/>
        </w:rPr>
        <w:t>}</w:t>
      </w:r>
      <w:r w:rsidRPr="00CC78E9">
        <w:rPr>
          <w:rFonts w:ascii="Courier New" w:eastAsia="等线"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 xml:space="preserve">ID </w:t>
      </w: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 xml:space="preserve">CRITICALITY </w:t>
      </w:r>
      <w:r w:rsidRPr="00CC78E9">
        <w:rPr>
          <w:rFonts w:ascii="Courier New" w:eastAsia="等线" w:hAnsi="Courier New" w:hint="eastAsia"/>
          <w:noProof/>
          <w:snapToGrid w:val="0"/>
          <w:sz w:val="16"/>
          <w:lang w:eastAsia="zh-CN"/>
        </w:rPr>
        <w:t>ignore</w:t>
      </w:r>
      <w:r w:rsidRPr="00CC78E9">
        <w:rPr>
          <w:rFonts w:ascii="Courier New" w:eastAsia="等线" w:hAnsi="Courier New"/>
          <w:noProof/>
          <w:snapToGrid w:val="0"/>
          <w:sz w:val="16"/>
          <w:lang w:eastAsia="zh-CN"/>
        </w:rPr>
        <w:tab/>
        <w:t>EXTENSION 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PRESENCE optional }</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UEContextRefAtSN-HORequest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GlobalNG-RANNode-ID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UEContextRefAtSN-HORequest</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UEContextRefAtSN-HORequest</w:t>
      </w:r>
      <w:r w:rsidRPr="00CC78E9">
        <w:rPr>
          <w:rFonts w:ascii="Courier New" w:hAnsi="Courier New"/>
          <w:snapToGrid w:val="0"/>
          <w:sz w:val="16"/>
          <w:lang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REQUEST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{{HandoverRequestAcknowledge-IEs}},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HandoverRequestAcknowledge-IEs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PDUSessionResourcesNotAdmitted-List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id-Target2SourceNG-RANnodeTranspContainer</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id-DRBs-transferred-to-MN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ko-KR"/>
        </w:rPr>
        <w:t>{ ID id-</w:t>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hint="eastAsia"/>
          <w:snapToGrid w:val="0"/>
          <w:sz w:val="16"/>
          <w:lang w:eastAsia="zh-CN"/>
        </w:rPr>
        <w:tab/>
      </w:r>
      <w:r w:rsidRPr="00CC78E9">
        <w:rPr>
          <w:rFonts w:ascii="Courier New" w:hAnsi="Courier New"/>
          <w:snapToGrid w:val="0"/>
          <w:sz w:val="16"/>
          <w:lang w:eastAsia="ko-KR"/>
        </w:rPr>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w:t>
      </w:r>
      <w:r w:rsidRPr="00CC78E9">
        <w:rPr>
          <w:rFonts w:ascii="Courier New" w:hAnsi="Courier New" w:hint="eastAsia"/>
          <w:noProof/>
          <w:sz w:val="16"/>
          <w:lang w:eastAsia="zh-CN"/>
        </w:rPr>
        <w:t>fo</w:t>
      </w:r>
      <w:r w:rsidRPr="00CC78E9">
        <w:rPr>
          <w:rFonts w:ascii="Courier New" w:hAnsi="Courier New"/>
          <w:noProof/>
          <w:sz w:val="16"/>
          <w:lang w:eastAsia="zh-CN"/>
        </w:rPr>
        <w:t>-List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bookmarkStart w:id="423" w:name="_Hlk20825763"/>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423"/>
      <w:r w:rsidRPr="00CC78E9">
        <w:rPr>
          <w:rFonts w:ascii="Courier New" w:hAnsi="Courier New"/>
          <w:noProof/>
          <w:sz w:val="16"/>
          <w:lang w:eastAsia="ko-KR"/>
        </w:rPr>
        <w:t>|</w:t>
      </w:r>
    </w:p>
    <w:p w:rsidR="00E707B5" w:rsidRPr="00737D86"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MBS-SessionInformationResponse-List</w:t>
      </w:r>
      <w:r w:rsidRPr="00CC78E9">
        <w:rPr>
          <w:rFonts w:ascii="Courier New" w:hAnsi="Courier New"/>
          <w:noProof/>
          <w:sz w:val="16"/>
          <w:lang w:eastAsia="ko-KR"/>
        </w:rPr>
        <w:tab/>
      </w:r>
      <w:r w:rsidRPr="00CC78E9">
        <w:rPr>
          <w:rFonts w:ascii="Courier New" w:hAnsi="Courier New"/>
          <w:noProof/>
          <w:sz w:val="16"/>
          <w:lang w:eastAsia="ko-KR"/>
        </w:rPr>
        <w:tab/>
        <w:t xml:space="preserve">PRESENCE optional </w:t>
      </w:r>
      <w:del w:id="424" w:author="Author" w:date="2023-10-24T17:36:00Z">
        <w:r w:rsidRPr="00CC78E9">
          <w:rPr>
            <w:rFonts w:ascii="Courier New" w:hAnsi="Courier New"/>
            <w:noProof/>
            <w:sz w:val="16"/>
            <w:lang w:eastAsia="ko-KR"/>
          </w:rPr>
          <w:delText>}</w:delText>
        </w:r>
        <w:r w:rsidRPr="00CC78E9">
          <w:rPr>
            <w:rFonts w:ascii="Courier New" w:hAnsi="Courier New"/>
            <w:noProof/>
            <w:snapToGrid w:val="0"/>
            <w:sz w:val="16"/>
            <w:lang w:eastAsia="ko-KR"/>
          </w:rPr>
          <w:delText>,</w:delText>
        </w:r>
      </w:del>
      <w:ins w:id="425" w:author="Author" w:date="2023-10-24T17:36:00Z">
        <w:r w:rsidRPr="00CC78E9">
          <w:rPr>
            <w:rFonts w:ascii="Courier New" w:hAnsi="Courier New"/>
            <w:noProof/>
            <w:sz w:val="16"/>
            <w:lang w:eastAsia="ko-KR"/>
          </w:rPr>
          <w:t>}</w:t>
        </w:r>
        <w:r w:rsidRPr="00737D86">
          <w:rPr>
            <w:rFonts w:ascii="Courier New" w:hAnsi="Courier New"/>
            <w:noProof/>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6" w:author="Author" w:date="2023-10-24T17:36:00Z"/>
          <w:rFonts w:ascii="Courier New" w:hAnsi="Courier New"/>
          <w:noProof/>
          <w:snapToGrid w:val="0"/>
          <w:sz w:val="16"/>
          <w:lang w:eastAsia="ko-KR"/>
        </w:rPr>
      </w:pPr>
      <w:ins w:id="427" w:author="Author" w:date="2023-10-24T17:36:00Z">
        <w:r w:rsidRPr="00737D86">
          <w:rPr>
            <w:rFonts w:ascii="Courier New" w:hAnsi="Courier New"/>
            <w:noProof/>
            <w:sz w:val="16"/>
            <w:lang w:eastAsia="ko-KR"/>
          </w:rPr>
          <w:tab/>
          <w:t>{ ID id-RRCConfigIndication</w:t>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r>
        <w:r w:rsidRPr="00737D86">
          <w:rPr>
            <w:rFonts w:ascii="Courier New" w:hAnsi="Courier New"/>
            <w:noProof/>
            <w:sz w:val="16"/>
            <w:lang w:eastAsia="ko-KR"/>
          </w:rPr>
          <w:tab/>
          <w:t>CRITICALITY ignore</w:t>
        </w:r>
        <w:r w:rsidRPr="00737D86">
          <w:rPr>
            <w:rFonts w:ascii="Courier New" w:hAnsi="Courier New"/>
            <w:noProof/>
            <w:sz w:val="16"/>
            <w:lang w:eastAsia="ko-KR"/>
          </w:rPr>
          <w:tab/>
          <w:t>TYPE RRCConfigIndication</w:t>
        </w:r>
        <w:r w:rsidRPr="00737D86">
          <w:rPr>
            <w:rFonts w:ascii="Courier New" w:hAnsi="Courier New"/>
            <w:noProof/>
            <w:sz w:val="16"/>
            <w:lang w:eastAsia="ko-KR"/>
          </w:rPr>
          <w:tab/>
        </w:r>
        <w:r w:rsidRPr="00737D86">
          <w:rPr>
            <w:rFonts w:ascii="Courier New" w:hAnsi="Courier New"/>
            <w:noProof/>
            <w:sz w:val="16"/>
            <w:lang w:eastAsia="ko-KR"/>
          </w:rPr>
          <w:tab/>
        </w:r>
        <w:r>
          <w:rPr>
            <w:rFonts w:ascii="Courier New" w:hAnsi="Courier New"/>
            <w:noProof/>
            <w:sz w:val="16"/>
            <w:lang w:eastAsia="ko-KR"/>
          </w:rPr>
          <w:t xml:space="preserve">               </w:t>
        </w:r>
        <w:r w:rsidRPr="00737D86">
          <w:rPr>
            <w:rFonts w:ascii="Courier New" w:hAnsi="Courier New"/>
            <w:noProof/>
            <w:sz w:val="16"/>
            <w:lang w:eastAsia="ko-KR"/>
          </w:rPr>
          <w:t>PRESENCE optional }</w:t>
        </w:r>
        <w:r w:rsidRPr="00CC78E9">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PREPARATION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HandoverPreparationFailure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{{HandoverPreparationFailure-IEs}},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HandoverPreparationFailure-IEs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 STATUS 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SNStatusTransfer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{{SNStatusTransfer-IEs}},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SNStatusTransfer-IEs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id-DRBsSubjectToStatusTransfer-List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DRBsSubjectToStatusTransfer-List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UE CONTEXT RELEASE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UEContextRelease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{{UEContextRelease-IEs}},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UEContextRelease-IEs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CANCEL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HandoverCancel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{{HandoverCancel-IEs}},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HandoverCancel-IEs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TargetCellList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HANDOVER SUCCESS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HandoverSuccess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{{HandoverSuccess-IEs}},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HandoverSuccess-IEs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825F20"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Target-CGI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del w:id="428" w:author="Author" w:date="2023-10-24T17:36:00Z">
        <w:r w:rsidRPr="00CC78E9">
          <w:rPr>
            <w:rFonts w:ascii="Courier New" w:hAnsi="Courier New"/>
            <w:noProof/>
            <w:snapToGrid w:val="0"/>
            <w:sz w:val="16"/>
            <w:lang w:eastAsia="ko-KR"/>
          </w:rPr>
          <w:delText>},</w:delText>
        </w:r>
      </w:del>
      <w:ins w:id="429" w:author="Author" w:date="2023-10-24T17:36:00Z">
        <w:r w:rsidRPr="00CC78E9">
          <w:rPr>
            <w:rFonts w:ascii="Courier New" w:hAnsi="Courier New"/>
            <w:noProof/>
            <w:snapToGrid w:val="0"/>
            <w:sz w:val="16"/>
            <w:lang w:eastAsia="ko-KR"/>
          </w:rPr>
          <w:t>}</w:t>
        </w:r>
        <w:r w:rsidRPr="00825F20">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0" w:author="Author" w:date="2023-10-24T17:36:00Z"/>
          <w:rFonts w:ascii="Courier New" w:hAnsi="Courier New"/>
          <w:noProof/>
          <w:snapToGrid w:val="0"/>
          <w:sz w:val="16"/>
          <w:lang w:eastAsia="ko-KR"/>
        </w:rPr>
      </w:pPr>
      <w:ins w:id="431" w:author="Author" w:date="2023-10-24T17:36:00Z">
        <w:r w:rsidRPr="00825F20">
          <w:rPr>
            <w:rFonts w:ascii="Courier New" w:hAnsi="Courier New"/>
            <w:noProof/>
            <w:snapToGrid w:val="0"/>
            <w:sz w:val="16"/>
            <w:lang w:eastAsia="ko-KR"/>
          </w:rPr>
          <w:tab/>
          <w:t>{ ID id-accessed-PSCellID</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CRITICALITY ignore</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TYPE NR-CGI</w:t>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r>
        <w:r w:rsidRPr="00825F20">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CONDITIONAL HANDOVER CANCEL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ConditionalHandoverCancel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ConditionalHandoverCancel-IEs}},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ConditionalHandoverCancel-IEs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644DF4"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TargetCellList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del w:id="432" w:author="Author" w:date="2023-10-24T17:36:00Z">
        <w:r w:rsidRPr="00CC78E9">
          <w:rPr>
            <w:rFonts w:ascii="Courier New" w:hAnsi="Courier New"/>
            <w:noProof/>
            <w:snapToGrid w:val="0"/>
            <w:sz w:val="16"/>
            <w:lang w:eastAsia="ko-KR"/>
          </w:rPr>
          <w:delText>},</w:delText>
        </w:r>
      </w:del>
      <w:ins w:id="433" w:author="Author" w:date="2023-10-24T17:36:00Z">
        <w:r w:rsidRPr="00CC78E9">
          <w:rPr>
            <w:rFonts w:ascii="Courier New" w:hAnsi="Courier New"/>
            <w:noProof/>
            <w:snapToGrid w:val="0"/>
            <w:sz w:val="16"/>
            <w:lang w:eastAsia="ko-KR"/>
          </w:rPr>
          <w:t>}</w:t>
        </w:r>
        <w:r w:rsidRPr="00644DF4">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Author" w:date="2023-10-24T17:36:00Z"/>
          <w:rFonts w:ascii="Courier New" w:hAnsi="Courier New"/>
          <w:noProof/>
          <w:snapToGrid w:val="0"/>
          <w:sz w:val="16"/>
          <w:lang w:eastAsia="ko-KR"/>
        </w:rPr>
      </w:pPr>
      <w:ins w:id="435" w:author="Author" w:date="2023-10-24T17:36:00Z">
        <w:r w:rsidRPr="00644DF4">
          <w:rPr>
            <w:rFonts w:ascii="Courier New" w:hAnsi="Courier New"/>
            <w:noProof/>
            <w:snapToGrid w:val="0"/>
            <w:sz w:val="16"/>
            <w:lang w:eastAsia="ko-KR"/>
          </w:rPr>
          <w:tab/>
          <w:t>{ ID id-candidate-PCellPSCellPair-ToCancel-List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CRITICALITY reject</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 xml:space="preserve">TYPE PCellPSCell-Pair-List </w:t>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r>
        <w:r w:rsidRPr="00644DF4">
          <w:rPr>
            <w:rFonts w:ascii="Courier New" w:hAnsi="Courier New"/>
            <w:noProof/>
            <w:snapToGrid w:val="0"/>
            <w:sz w:val="16"/>
            <w:lang w:eastAsia="ko-KR"/>
          </w:rPr>
          <w:tab/>
          <w:t>PRESENCE optional}</w:t>
        </w:r>
        <w:r w:rsidRPr="00CC78E9">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EARLY STATUS 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EarlyStatusTransfer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EarlyStatusTransfer-IEs}},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EarlyStatusTransfer-IEs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id-procedureStage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ProcedureStageChoice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ProcedureStageChoice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first-dl-count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FirstDLCount,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dl-discarding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DLDiscarding,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ProcedureStageChoice</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ProcedureStageChoice</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FirstDLCount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dRBsSubjectToEarlyStatusTransfer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DRBsSubjectToEarlyStatusTransfer-List,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FirstDLCount</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FirstDLCount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DLDiscarding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dRBsSubjectToDLDiscarding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DRBsSubjectToDLDiscarding-List,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DLDiscarding</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DLDiscarding</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RAN 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RANPaging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{{RANPaging-IEs}},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RANPaging-IEs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zh-CN"/>
        </w:rPr>
        <w:t>ExtendedUEIdentityIndexValue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ExtendedUEIdentityIndexValue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id-EUTRAPagingeDRXInformation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EUTRAPagingeDRXInformation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id-NRPagingeDRXInformationforRRCINACTIVE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NRPagingeDRXInformationforRRCINACTIVE</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id-PagingCause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PagingCause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PEIPSassistanceInformation</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id-HashedUEIdentityIndexValue</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HashedUEIdentityIndexValue</w:t>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RETRIEVE UE CONTEXT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RetrieveUEContextRequest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{{RetrieveUEContextRequest-IEs}},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id-UEContextID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id-MAC-I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MAC-I</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id-new-NG-RAN-Cell-Identity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NG-RAN-Cell-Identity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id-RRCResumeCause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RRCResumeCause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id-SDTSupportRequest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SDTSupportRequest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RetrieveUEContextResponse-IEs}},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id-GUAMI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t>TYPE GUAMI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TraceActivation</w:t>
      </w:r>
      <w:r w:rsidRPr="00CC78E9">
        <w:rPr>
          <w:rFonts w:ascii="Courier New" w:eastAsia="Batang"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w:t>
      </w:r>
      <w:r w:rsidRPr="00CC78E9">
        <w:rPr>
          <w:rFonts w:ascii="Courier New" w:hAnsi="Courier New"/>
          <w:snapToGrid w:val="0"/>
          <w:sz w:val="16"/>
          <w:lang w:eastAsia="ko-KR"/>
        </w:rPr>
        <w:t>LocationReportingInformation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LocationReportingInformation</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NRV2XServicesAuthorized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LTEV2XServicesAuthorized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id-PC5QoSParameters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PC5QoSParameters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noProof/>
          <w:snapToGrid w:val="0"/>
          <w:sz w:val="16"/>
          <w:lang w:eastAsia="ko-KR"/>
        </w:rPr>
        <w:tab/>
        <w:t>{ ID id-MDTPLMNList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id-IABNodeIndication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reject</w:t>
      </w:r>
      <w:r w:rsidRPr="00CC78E9">
        <w:rPr>
          <w:rFonts w:ascii="Courier New" w:hAnsi="Courier New" w:cs="Courier New"/>
          <w:noProof/>
          <w:snapToGrid w:val="0"/>
          <w:sz w:val="16"/>
          <w:szCs w:val="16"/>
          <w:lang w:eastAsia="zh-CN"/>
        </w:rPr>
        <w:tab/>
        <w:t>TYPE IABNodeIndication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t>{ ID id-TimeSynchronizationAssistanceInformation</w:t>
      </w:r>
      <w:r w:rsidRPr="00CC78E9">
        <w:rPr>
          <w:rFonts w:ascii="Courier New" w:hAnsi="Courier New"/>
          <w:noProof/>
          <w:snapToGrid w:val="0"/>
          <w:sz w:val="16"/>
          <w:lang w:eastAsia="zh-CN"/>
        </w:rPr>
        <w:tab/>
        <w:t xml:space="preserve">CRITICALITY </w:t>
      </w:r>
      <w:r w:rsidRPr="00CC78E9">
        <w:rPr>
          <w:rFonts w:ascii="Courier New" w:hAnsi="Courier New"/>
          <w:snapToGrid w:val="0"/>
          <w:sz w:val="16"/>
          <w:lang w:eastAsia="ko-KR"/>
        </w:rPr>
        <w:t>ignore</w:t>
      </w:r>
      <w:r w:rsidRPr="00CC78E9">
        <w:rPr>
          <w:rFonts w:ascii="Courier New" w:hAnsi="Courier New"/>
          <w:noProof/>
          <w:snapToGrid w:val="0"/>
          <w:sz w:val="16"/>
          <w:lang w:eastAsia="zh-CN"/>
        </w:rPr>
        <w:tab/>
        <w:t>TYPE TimeSynchronizationAssistanceInformation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id-QMCConfigInfo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QMCConfigInfo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 ID 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hint="eastAsia"/>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RetrieveUEContextConfirm</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w:t>
      </w:r>
      <w:r w:rsidRPr="00CC78E9">
        <w:rPr>
          <w:rFonts w:ascii="Courier New" w:hAnsi="Courier New"/>
          <w:snapToGrid w:val="0"/>
          <w:sz w:val="16"/>
          <w:lang w:eastAsia="ko-KR"/>
        </w:rPr>
        <w:t>etrieveUEContextConfirm</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RetrieveUEContextConfirm</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id-UEContextKeptIndicator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UEContextKeptIndicator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RETRIEVE UE CONTEXT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RetrieveUEContextFailure-IEs}},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436" w:name="_Hlk514062426"/>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RetrieveUEContextFailure-IEs XNAP-PROTOCOL-IES ::= {</w:t>
      </w:r>
      <w:r w:rsidRPr="00CC78E9">
        <w:rPr>
          <w:rFonts w:ascii="Courier New" w:hAnsi="Courier New"/>
          <w:noProof/>
          <w:snapToGrid w:val="0"/>
          <w:sz w:val="16"/>
          <w:lang w:eastAsia="ko-KR"/>
        </w:rPr>
        <w:tab/>
      </w:r>
    </w:p>
    <w:bookmarkEnd w:id="436"/>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id-OldtoNewNG-RANnodeResumeContainer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XN-U ADDRESS 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XnUAddressIndication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XnUAddressIndication-IEs}},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XnUAddressIndication-IEs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id-XnUAddressInfoperPDUSession-List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XnUAddressInfoperPDUSession-List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id-CHO-MRDC-EarlyDataForwarding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CHO-MRDC-EarlyDataForwarding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id-CPC-DataForwarding-Indicator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CPC-DataForwarding-Indicator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SNodeAdditionRequest-IEs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UEAggregateMaximumBitRate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indexToRatFrequSelectionPriority</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ExpectedUEBehaviour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 -- The IE shall be present if there is at least one  PDUSessionResourceSetupInfo-SNterminated included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id-S-NG-RANnodeMaxIPDataRate-DL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MaskedIMEISV</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id-S-NG-RANnode-Addition-Trigger-Ind</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S-NG-RANnode-Addition-Trigger-Ind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hint="eastAsia"/>
          <w:noProof/>
          <w:snapToGrid w:val="0"/>
          <w:sz w:val="16"/>
          <w:lang w:eastAsia="zh-CN"/>
        </w:rPr>
        <w:t>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UERadioCapabilityID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id-SourceNG-RAN-node-ID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noProof/>
          <w:snapToGrid w:val="0"/>
          <w:sz w:val="16"/>
          <w:lang w:eastAsia="zh-CN"/>
        </w:rPr>
        <w:t>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id-ManagementBasedMDTPLMNList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MDTPLMNList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noProof/>
          <w:snapToGrid w:val="0"/>
          <w:sz w:val="16"/>
          <w:lang w:eastAsia="ko-KR"/>
        </w:rPr>
        <w:tab/>
        <w:t>{ ID id-PSCellChangeHistory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PSCellChangeHistory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TYPE IABNodeIndication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TYPE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bookmarkStart w:id="437" w:name="_Hlk94696615"/>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CHOinformation-AddReq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437"/>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hAnsi="Courier New"/>
          <w:noProof/>
          <w:snapToGrid w:val="0"/>
          <w:sz w:val="16"/>
          <w:lang w:eastAsia="ko-KR"/>
        </w:rPr>
        <w:tab/>
        <w:t>{ ID id-CPAInformationRequest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eastAsia="等线"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zh-CN"/>
        </w:rPr>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id-S-NG-RANnodeUE-Slice-MBR</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CRITICALITY 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 xml:space="preserve">TYPE </w:t>
      </w:r>
      <w:r w:rsidRPr="00CC78E9">
        <w:rPr>
          <w:rFonts w:ascii="Courier New" w:eastAsia="等线" w:hAnsi="Courier New"/>
          <w:noProof/>
          <w:snapToGrid w:val="0"/>
          <w:sz w:val="16"/>
          <w:lang w:eastAsia="zh-CN"/>
        </w:rPr>
        <w:t>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t>PRESENCE optional }</w:t>
      </w:r>
      <w:r w:rsidRPr="00CC78E9">
        <w:rPr>
          <w:rFonts w:ascii="Courier New" w:eastAsia="等线"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id-F1-terminatingIAB-donor</w:t>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CRITICALITY </w:t>
      </w:r>
      <w:r w:rsidRPr="00CC78E9">
        <w:rPr>
          <w:rFonts w:ascii="Courier New" w:eastAsia="等线" w:hAnsi="Courier New" w:hint="eastAsia"/>
          <w:noProof/>
          <w:snapToGrid w:val="0"/>
          <w:sz w:val="16"/>
          <w:lang w:eastAsia="zh-CN"/>
        </w:rPr>
        <w:t>reject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TYPE</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F1-terminatingIAB-donor</w:t>
      </w:r>
      <w:r w:rsidRPr="00CC78E9">
        <w:rPr>
          <w:rFonts w:ascii="Courier New" w:eastAsia="等线" w:hAnsi="Courier New" w:hint="eastAsia"/>
          <w:noProof/>
          <w:snapToGrid w:val="0"/>
          <w:sz w:val="16"/>
          <w:lang w:eastAsia="zh-CN"/>
        </w:rPr>
        <w:t>I</w:t>
      </w:r>
      <w:r w:rsidRPr="00CC78E9">
        <w:rPr>
          <w:rFonts w:ascii="Courier New" w:eastAsia="等线" w:hAnsi="Courier New"/>
          <w:noProof/>
          <w:snapToGrid w:val="0"/>
          <w:sz w:val="16"/>
          <w:lang w:eastAsia="zh-CN"/>
        </w:rPr>
        <w:t>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PRESENCE optional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PDUSessionToBeAddedAddReq ::= SEQUENCE (SIZE(1..maxnoofPDUSessions)) OF PDUSessionToBeAddedAddReq-Item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PDUSessionToBeAddedAddReq-Item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noProof/>
          <w:sz w:val="16"/>
          <w:lang w:eastAsia="ja-JP"/>
        </w:rPr>
        <w:t>PDU Session Resource Setup Info – SN terminated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8.3.1.4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PDUSessionToBeAddedAddReq-Item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RequestedFastMCGRecoveryViaSRB3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id-PDUSessionAdmittedAddedAddReqAck</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PDUSessionAdmittedAddedAddReqAck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9D2FE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w:t>
      </w:r>
      <w:del w:id="438" w:author="Author" w:date="2023-10-24T17:36:00Z">
        <w:r w:rsidRPr="00CC78E9">
          <w:rPr>
            <w:rFonts w:ascii="Courier New" w:hAnsi="Courier New"/>
            <w:noProof/>
            <w:snapToGrid w:val="0"/>
            <w:sz w:val="16"/>
            <w:lang w:eastAsia="ko-KR"/>
          </w:rPr>
          <w:delText>}</w:delText>
        </w:r>
        <w:r w:rsidRPr="009D2FE5">
          <w:rPr>
            <w:rFonts w:ascii="Courier New" w:hAnsi="Courier New"/>
            <w:noProof/>
            <w:snapToGrid w:val="0"/>
            <w:sz w:val="16"/>
            <w:lang w:eastAsia="ko-KR"/>
          </w:rPr>
          <w:delText>}</w:delText>
        </w:r>
        <w:r w:rsidRPr="00CC78E9">
          <w:rPr>
            <w:rFonts w:ascii="Courier New" w:hAnsi="Courier New"/>
            <w:noProof/>
            <w:snapToGrid w:val="0"/>
            <w:sz w:val="16"/>
            <w:lang w:eastAsia="ko-KR"/>
          </w:rPr>
          <w:delText>,</w:delText>
        </w:r>
      </w:del>
      <w:ins w:id="439" w:author="Author" w:date="2023-10-24T17:36:00Z">
        <w:r w:rsidRPr="00CC78E9">
          <w:rPr>
            <w:rFonts w:ascii="Courier New" w:hAnsi="Courier New"/>
            <w:noProof/>
            <w:snapToGrid w:val="0"/>
            <w:sz w:val="16"/>
            <w:lang w:eastAsia="ko-KR"/>
          </w:rPr>
          <w:t>}</w:t>
        </w:r>
        <w:r w:rsidRPr="009D2FE5">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Author" w:date="2023-10-24T17:36:00Z"/>
          <w:rFonts w:ascii="Courier New" w:hAnsi="Courier New"/>
          <w:noProof/>
          <w:snapToGrid w:val="0"/>
          <w:sz w:val="16"/>
          <w:lang w:eastAsia="ko-KR"/>
        </w:rPr>
      </w:pPr>
      <w:ins w:id="441" w:author="Author" w:date="2023-10-24T17:36:00Z">
        <w:r w:rsidRPr="009D2FE5">
          <w:rPr>
            <w:rFonts w:ascii="Courier New" w:hAnsi="Courier New"/>
            <w:noProof/>
            <w:snapToGrid w:val="0"/>
            <w:sz w:val="16"/>
            <w:lang w:eastAsia="ko-KR"/>
          </w:rPr>
          <w:tab/>
          <w:t>{ ID id-DirectForwardingPathAvailabilityWithSourceMN CRITICALITY ignore</w:t>
        </w:r>
        <w:r w:rsidRPr="009D2FE5">
          <w:rPr>
            <w:rFonts w:ascii="Courier New" w:hAnsi="Courier New"/>
            <w:noProof/>
            <w:snapToGrid w:val="0"/>
            <w:sz w:val="16"/>
            <w:lang w:eastAsia="ko-KR"/>
          </w:rPr>
          <w:tab/>
          <w:t>TYPE DirectForwardingPathAvailabilityWithSourceMN</w:t>
        </w:r>
        <w:r w:rsidRPr="009D2FE5">
          <w:rPr>
            <w:rFonts w:ascii="Courier New" w:hAnsi="Courier New"/>
            <w:noProof/>
            <w:snapToGrid w:val="0"/>
            <w:sz w:val="16"/>
            <w:lang w:eastAsia="ko-KR"/>
          </w:rPr>
          <w:tab/>
          <w:t>PRESENCE optional }</w:t>
        </w:r>
        <w:r w:rsidRPr="00CC78E9">
          <w:rPr>
            <w:rFonts w:ascii="Courier New" w:hAnsi="Courier New"/>
            <w:noProof/>
            <w:snapToGrid w:val="0"/>
            <w:sz w:val="16"/>
            <w:lang w:eastAsia="ko-KR"/>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 ::= SEQUENCE (SIZE(1..maxnoofPDUSessions)) OF PDUSessionAdmittedAddedAddReqAck-Item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PDUSessionAdmittedAddedAddReqAck-Item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Setup Response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Response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8.3.1.4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PDUSessionAdmittedAddedAddReqAck-Item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lastRenderedPageBreak/>
        <w:t>PDUSessionAdmittedAddedAddReqAck-Item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PDUSessionNotAdmittedAddReqAck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pduSessionResourcesNotAdmitted-MNterminated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PDUSessionResourcesNotAdmitted-List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PDUSessionNotAdmittedAddReqAck</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AvailableFastMCGRecoveryViaSRB3 ::= </w:t>
      </w:r>
      <w:r w:rsidRPr="00CC78E9">
        <w:rPr>
          <w:rFonts w:ascii="Courier New" w:hAnsi="Courier New"/>
          <w:noProof/>
          <w:sz w:val="16"/>
          <w:lang w:eastAsia="ko-KR"/>
        </w:rPr>
        <w:t>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ADDITION REQUEST REJECT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SNodeAdditionRequestReject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SNodeAdditionRequestReject-IEs}},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SNodeAdditionRequestReject-IEs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RECONFIGURATION COMPLETE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SNodeReconfigurationComplete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SNodeReconfigurationComplete-IEs}},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SNodeReconfigurationComplete-IEs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id-ResponseInfo-ReconfCompl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ResponseInfo-ReconfCompl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responseType-ReconfComplete</w:t>
      </w:r>
      <w:r w:rsidRPr="00CC78E9">
        <w:rPr>
          <w:rFonts w:ascii="Courier New" w:hAnsi="Courier New"/>
          <w:noProof/>
          <w:sz w:val="16"/>
          <w:lang w:eastAsia="ko-KR"/>
        </w:rPr>
        <w:tab/>
      </w:r>
      <w:r w:rsidRPr="00CC78E9">
        <w:rPr>
          <w:rFonts w:ascii="Courier New" w:hAnsi="Courier New"/>
          <w:noProof/>
          <w:sz w:val="16"/>
          <w:lang w:eastAsia="ko-KR"/>
        </w:rPr>
        <w:tab/>
        <w:t>ResponseType-ReconfComplete,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ResponseInfo-ReconfCompl-</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ResponseType-ReconfComplete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configuration-successfully-applied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Configuration-successfully-applied,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configuration-rejected-by-M-NG-RANNode</w:t>
      </w:r>
      <w:r w:rsidRPr="00CC78E9">
        <w:rPr>
          <w:rFonts w:ascii="Courier New" w:hAnsi="Courier New"/>
          <w:noProof/>
          <w:sz w:val="16"/>
          <w:lang w:eastAsia="ko-KR"/>
        </w:rPr>
        <w:tab/>
      </w:r>
      <w:r w:rsidRPr="00CC78E9">
        <w:rPr>
          <w:rFonts w:ascii="Courier New" w:hAnsi="Courier New"/>
          <w:noProof/>
          <w:sz w:val="16"/>
          <w:lang w:eastAsia="ko-KR"/>
        </w:rPr>
        <w:tab/>
        <w:t>Configuration-rejected-by-M-NG-RANNode,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ResponseType-ReconfComplete</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ResponseType-ReconfComplete</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Configuration-successfully-applied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m-NG-RANNode-to-S-NG-RANNode-Container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Configuration-successfully-applied-</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Configuration-successfully-applied-</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Configuration-rejected-by-M-NG-RANNode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m-NG-RANNode-to-S-NG-RANNode-Container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Configuration-rejected-by-M-NG-RANNode-</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Configuration-rejected-by-M-NG-RANNode-</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PDCPChangeIndication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id-SCGConfigurationQuery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SCGConfigurationQuery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id-UEContextInfo-SNModRequest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UEContextInfo-SNModRequest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DesiredActNotificationLevel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id-S-NG-RANnodeMaxIPDataRate-DL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LocationInformationSNReporting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NE-DC-TDM-Pattern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id-RequestedFastMCGRecoveryViaSRB3Release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RequestedFastMCGRecoveryViaSRB3Release</w:t>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hint="eastAsia"/>
          <w:noProof/>
          <w:snapToGrid w:val="0"/>
          <w:sz w:val="16"/>
          <w:lang w:eastAsia="zh-CN"/>
        </w:rPr>
        <w:t>SNTriggered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 ID id-TargetNodeID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Start w:id="442" w:name="_Hlk94696641"/>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id-PSCellHistoryInformationRetrieve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PSCellHistoryInformationRetrieve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 ID id-UEHistoryInformationFromTheUE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UEHistoryInformationFromTheUE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id-CHOinformation-ModReq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bookmarkEnd w:id="442"/>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CPAInformationModReq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hAnsi="Courier New"/>
          <w:noProof/>
          <w:snapToGrid w:val="0"/>
          <w:sz w:val="16"/>
          <w:lang w:eastAsia="ko-KR"/>
        </w:rPr>
        <w:tab/>
        <w:t>{ ID id-CPC</w:t>
      </w:r>
      <w:r w:rsidRPr="00CC78E9">
        <w:rPr>
          <w:rFonts w:ascii="Courier New" w:eastAsia="Malgun Gothic" w:hAnsi="Courier New"/>
          <w:noProof/>
          <w:sz w:val="16"/>
          <w:lang w:eastAsia="ko-KR"/>
        </w:rPr>
        <w:t>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CRITICALITY ignore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TYPE CPCInformationUpdate</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PRESENCE optional }</w:t>
      </w:r>
      <w:r w:rsidRPr="00CC78E9">
        <w:rPr>
          <w:rFonts w:ascii="Courier New" w:eastAsia="等线"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zh-CN"/>
        </w:rPr>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ID id-S-NG-RANnodeUE-Slice-MBR</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CRITICALITY </w:t>
      </w:r>
      <w:r w:rsidRPr="00CC78E9">
        <w:rPr>
          <w:rFonts w:ascii="Courier New" w:eastAsia="等线" w:hAnsi="Courier New" w:hint="eastAsia"/>
          <w:noProof/>
          <w:snapToGrid w:val="0"/>
          <w:sz w:val="16"/>
          <w:lang w:eastAsia="zh-CN"/>
        </w:rPr>
        <w:t>ignore</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ko-KR"/>
        </w:rPr>
        <w:t xml:space="preserve">TYPE </w:t>
      </w:r>
      <w:r w:rsidRPr="00CC78E9">
        <w:rPr>
          <w:rFonts w:ascii="Courier New" w:eastAsia="等线" w:hAnsi="Courier New"/>
          <w:noProof/>
          <w:snapToGrid w:val="0"/>
          <w:sz w:val="16"/>
          <w:lang w:eastAsia="zh-CN"/>
        </w:rPr>
        <w:t>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id-ManagementBasedMDTPLMN</w:t>
      </w:r>
      <w:r w:rsidRPr="00CC78E9">
        <w:rPr>
          <w:rFonts w:ascii="Courier New" w:hAnsi="Courier New" w:hint="eastAsia"/>
          <w:noProof/>
          <w:snapToGrid w:val="0"/>
          <w:sz w:val="16"/>
          <w:lang w:eastAsia="zh-CN"/>
        </w:rPr>
        <w:t>Modification</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TYPE MDTPLMN</w:t>
      </w:r>
      <w:r w:rsidRPr="00CC78E9">
        <w:rPr>
          <w:rFonts w:ascii="Courier New" w:hAnsi="Courier New" w:hint="eastAsia"/>
          <w:noProof/>
          <w:snapToGrid w:val="0"/>
          <w:sz w:val="16"/>
          <w:lang w:eastAsia="zh-CN"/>
        </w:rPr>
        <w:t>Modification</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UEContextInfo-SNModRequest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UEAggregateMaximumBitRate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CC78E9">
        <w:rPr>
          <w:rFonts w:ascii="Courier New" w:hAnsi="Courier New"/>
          <w:noProof/>
          <w:sz w:val="16"/>
          <w:lang w:eastAsia="ko-KR"/>
        </w:rPr>
        <w:tab/>
      </w:r>
      <w:r w:rsidRPr="00CC78E9">
        <w:rPr>
          <w:rFonts w:ascii="Courier New" w:hAnsi="Courier New"/>
          <w:bCs/>
          <w:iCs/>
          <w:noProof/>
          <w:sz w:val="16"/>
          <w:lang w:eastAsia="ja-JP"/>
        </w:rPr>
        <w:t>lowerLayerPresenceStatusChange</w:t>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t>LowerLayerPresenceStatusChange</w:t>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r>
      <w:r w:rsidRPr="00CC78E9">
        <w:rPr>
          <w:rFonts w:ascii="Courier New" w:hAnsi="Courier New"/>
          <w:bCs/>
          <w:iCs/>
          <w:noProof/>
          <w:sz w:val="16"/>
          <w:lang w:eastAsia="ja-JP"/>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pduSessionResourceToBeAdded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PDUSessionsToBeAdded-SNModRequest-List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PDUSessionsToBeModified-SNModRequest-List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PDUSessionsToBeReleased-SNModRequest-List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UEContextInfo-SNModRequest</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UEContextInfo-SNModRequest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PDUSessionsToBeAdded-SNModRequest-List ::= SEQUENCE (SIZE(1..maxnoofPDUSessions)) OF PDUSessionsToBeAdded-SNModRequest-Item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PDUSessionsToBeAdded-SNModRequest-Item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Setup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8.3.3.4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PDUSessionsToBeAdded-SNModRequest-Item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PDUSessionsToBeAdded-SNModRequest-Item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 xml:space="preserve">EXTENSION </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PDUSessionsToBeModified-SNModRequest-List ::= SEQUENCE (SIZE(1..maxnoofPDUSessions)) OF PDUSessionsToBeModified-SNModRequest-Item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PDUSessionsToBeModified-SNModRequest-Item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sN-PDUSessionAMBR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Modification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Modification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8.3.3.4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PDUSessionsToBeModified-SNModRequest-Item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PDUSessionsToBeModified-SNModRequest-Item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id-S-NSSAI</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S-NSSAI</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 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 xml:space="preserve">EXTENSION </w:t>
      </w:r>
      <w:r w:rsidRPr="00CC78E9">
        <w:rPr>
          <w:rFonts w:ascii="Courier New" w:hAnsi="Courier New"/>
          <w:snapToGrid w:val="0"/>
          <w:sz w:val="16"/>
          <w:lang w:eastAsia="ko-KR"/>
        </w:rPr>
        <w:t>ExpectedUEActivityBehaviour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PDUSessionsToBeReleased-SNModRequest-List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pdu-session-list</w:t>
      </w:r>
      <w:r w:rsidRPr="00CC78E9">
        <w:rPr>
          <w:rFonts w:ascii="Courier New" w:hAnsi="Courier New"/>
          <w:noProof/>
          <w:sz w:val="16"/>
          <w:lang w:eastAsia="ko-KR"/>
        </w:rPr>
        <w:tab/>
      </w:r>
      <w:r w:rsidRPr="00CC78E9">
        <w:rPr>
          <w:rFonts w:ascii="Courier New" w:hAnsi="Courier New"/>
          <w:noProof/>
          <w:sz w:val="16"/>
          <w:lang w:eastAsia="ko-KR"/>
        </w:rPr>
        <w:tab/>
        <w:t>PDUSession-List-withCause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PDUSessionsToBeReleased-SNModRequest-List</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PDUSessionsToBeReleased-SNModRequest-List</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RequestedFastMCGRecoveryViaSRB3Release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id-PDUSessionAdmitted-SNModResponse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PDUSessionAdmitted-SNModResponse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id-PDUSessionNotAdmitted-SNModResponse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PDUSessionNotAdmitted-SNModResponse</w:t>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id-admittedSplitSRBrelease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SplitSRBsTypes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id-PDUSessionDataForwarding-SNModResponse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PDUSessionDataForwarding-SNModResponse</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 ID id-</w:t>
      </w:r>
      <w:r w:rsidRPr="00CC78E9">
        <w:rPr>
          <w:rFonts w:ascii="Courier New" w:hAnsi="Courier New" w:cs="Arial"/>
          <w:noProof/>
          <w:sz w:val="16"/>
          <w:lang w:eastAsia="ja-JP"/>
        </w:rPr>
        <w:t>DirectForwardingPathAvailability</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cs="Arial"/>
          <w:noProof/>
          <w:sz w:val="16"/>
          <w:lang w:eastAsia="ja-JP"/>
        </w:rPr>
        <w:t>DirectForwardingPathAvailability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id-CPAInformationModReqAck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CPAInformationModReqAck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PDUSessionAdmitted-SNModResponse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pduSessionResourcesAdmittedToBeAdded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PDUSessionAdmittedToBeAddedSNModResponse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PDUSessionAdmittedToBeModifiedSNModResponse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pduSessionResourcesAdmittedToBeReleased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PDUSessionAdmittedToBeReleasedSNModResponse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PDUSessionAdmittedToBeAddedSNModResponse ::= SEQUENCE (SIZE(1..maxnoofPDUSessions)) OF PDUSessionAdmittedToBeAddedSNModResponse-Item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PDUSessionAdmittedToBeAddedSNModResponse-Item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PDUSessionResourceSetupResponseInfo-MNterminated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Setup Response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Setup Response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8.3.3.4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PDUSessionAdmittedToBeAddedSNModResponse-Item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PDUSessionAdmittedToBeAddedSNModResponse-Item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PDUSessionAdmittedToBeModifiedSNModResponse::= SEQUENCE (SIZE(1..maxnoofPDUSessions)) OF PDUSessionAdmittedToBeModifiedSNModResponse-Item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PDUSessionAdmittedToBeModifiedSNModResponse-Item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PDUSessionResourceModificationResponseInfo-SNterminated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PDUSessionResourceModificationResponseInfo-MNterminated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Modification Response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Modification Response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8.3.3.4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PDUSessionAdmittedToBeModifiedSNModResponse-Item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PDUSessionAdmittedToBeModifiedSNModResponse-Item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PDUSessionAdmittedToBeReleasedSNModResponse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PDUSessionAdmittedToBeReleasedSNModResponse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PDUSessionAdmittedToBeReleasedSNModResponse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PDUSessionNotAdmitted-SNModResponse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PDUSessionNotAdmitted-SNModResponse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PDUSessionNotAdmitted-SNModResponse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PDUSessionDataForwarding-SNModResponse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{PDUSessionDataForwarding-SNModResponse</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PDUSessionDataForwarding-SNModResponse</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ReleaseFastMCGRecoveryViaSRB3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REQUEST REJECT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SNodeModificationRequestReject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SNodeModificationRequestReject-IEs}},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SNodeModificationRequestReject-IEs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SNodeModificationRequired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SNodeModificationRequired-IEs}},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SNodeModificationRequired-IEs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PDCPChangeIndication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id-PDUSessionToBeModifiedSNModRequired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PDUSessionToBeModifiedSNModRequired</w:t>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id-PDUSessionToBeReleasedSNModRequired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PDUSessionToBeReleasedSNModRequired</w:t>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id-SpareDRBIDs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id-RequiredNumberOfDRBIDs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DRB-Number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id-LocationInformationSN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Target-CGI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ab/>
        <w:t>{ ID 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tab/>
        <w:t>{ ID id-SCGIndicator</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CRITICALITY ignore</w:t>
      </w:r>
      <w:r w:rsidRPr="00CC78E9">
        <w:rPr>
          <w:rFonts w:ascii="Courier New" w:hAnsi="Courier New"/>
          <w:sz w:val="16"/>
          <w:lang w:eastAsia="ko-KR"/>
        </w:rPr>
        <w:tab/>
      </w:r>
      <w:r w:rsidRPr="00CC78E9">
        <w:rPr>
          <w:rFonts w:ascii="Courier New" w:hAnsi="Courier New"/>
          <w:sz w:val="16"/>
          <w:lang w:eastAsia="ko-KR"/>
        </w:rPr>
        <w:tab/>
        <w:t>TYPE SCGIndicator</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PRESENCE optional</w:t>
      </w:r>
      <w:r w:rsidRPr="00CC78E9">
        <w:rPr>
          <w:rFonts w:ascii="Courier New" w:hAnsi="Courier New"/>
          <w:noProof/>
          <w:snapToGrid w:val="0"/>
          <w:sz w:val="16"/>
          <w:lang w:eastAsia="ko-KR"/>
        </w:rPr>
        <w:t xml:space="preserve"> </w:t>
      </w:r>
      <w:r w:rsidRPr="00CC78E9">
        <w:rPr>
          <w:rFonts w:ascii="Courier New" w:hAnsi="Courier New"/>
          <w:sz w:val="16"/>
          <w:lang w:eastAsia="ko-KR"/>
        </w:rPr>
        <w: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SCGActivationRequest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ab/>
        <w:t>{ ID id-CPACInformationModRequired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id-SCGreconfigNotification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SCGreconfigNotification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PDUSessionToBeModifiedSNModRequired::=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r w:rsidRPr="00CC78E9">
        <w:rPr>
          <w:rFonts w:ascii="Courier New" w:hAnsi="Courier New"/>
          <w:noProof/>
          <w:sz w:val="16"/>
          <w:lang w:eastAsia="ko-KR"/>
        </w:rPr>
        <w:tab/>
        <w:t>PDUSessionToBeModifiedSNModRequired-Item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PDUSessionToBeModifiedSNModRequired-Item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PDUSessionResourceModRqdInfo-SNterminated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PDUSessionResourceModRqdInfo-MNterminated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Modification Required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Modification Required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8.3.4.4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PDUSessionToBeModifiedSNModRequired-Item-ExtIEs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PDUSessionToBeModifiedSNModRequired-Item-ExtIEs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PDUSessionToBeReleasedSNModRequired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PDUSessionToBeReleasedSNModRequired</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PDUSessionToBeReleasedSNModRequired</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SNodeModificationConfirm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SNodeModificationConfirm-IEs}},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SNodeModificationConfirm-IEs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id-AdditionalDRBIDs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MR-DC-ResourceCoordinationInfo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 xml:space="preserve"> ::= SEQUENCE (SIZE(1..maxnoofPDUSessions)) OF </w:t>
      </w: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PDUSessionResourceModConfirmInfo-SNterminated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PDUSessionResourceModConfirmInfo-MNterminated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neither the </w:t>
      </w:r>
      <w:r w:rsidRPr="00CC78E9">
        <w:rPr>
          <w:rFonts w:ascii="Courier New" w:hAnsi="Courier New"/>
          <w:i/>
          <w:noProof/>
          <w:sz w:val="16"/>
          <w:lang w:eastAsia="ja-JP"/>
        </w:rPr>
        <w:t>PDU Session Resource Modification Confirm Info – SN terminated</w:t>
      </w:r>
      <w:r w:rsidRPr="00CC78E9">
        <w:rPr>
          <w:rFonts w:ascii="Courier New" w:hAnsi="Courier New"/>
          <w:noProof/>
          <w:sz w:val="16"/>
          <w:lang w:eastAsia="ja-JP"/>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 xml:space="preserve">-- nor the </w:t>
      </w:r>
      <w:r w:rsidRPr="00CC78E9">
        <w:rPr>
          <w:rFonts w:ascii="Courier New" w:hAnsi="Courier New"/>
          <w:i/>
          <w:noProof/>
          <w:sz w:val="16"/>
          <w:lang w:eastAsia="ja-JP"/>
        </w:rPr>
        <w:t>PDU Session Resource Modification Confirm Info – MN terminated</w:t>
      </w:r>
      <w:r w:rsidRPr="00CC78E9">
        <w:rPr>
          <w:rFonts w:ascii="Courier New" w:hAnsi="Courier New"/>
          <w:noProof/>
          <w:sz w:val="16"/>
          <w:lang w:eastAsia="ja-JP"/>
        </w:rPr>
        <w:t xml:space="preserve"> IE is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8.3.4.4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PDUSessionAdmittedModSNModConfirm</w:t>
      </w:r>
      <w:r w:rsidRPr="00CC78E9">
        <w:rPr>
          <w:rFonts w:ascii="Courier New" w:hAnsi="Courier New"/>
          <w:noProof/>
          <w:snapToGrid w:val="0"/>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PDUSessionReleasedSNModConfirm</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PDUSessionAdmittedToBeReleasedSNModConfirm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PDUSessionAdmittedToBeReleasedSNModConfirm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MODIFICATION REFUSE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SNodeModificationRefuse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SNodeModificationRefuse-IEs}},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SNodeModificationRefuse-IEs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id-PDUSessionToBeReleased-RelReq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r>
      <w:r w:rsidRPr="00CC78E9">
        <w:rPr>
          <w:rFonts w:ascii="Courier New" w:hAnsi="Courier New"/>
          <w:noProof/>
          <w:sz w:val="16"/>
          <w:lang w:eastAsia="ko-KR"/>
        </w:rPr>
        <w:tab/>
        <w:t>TYPE 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id-DRBs-transferred-to-MN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REQUEST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SNodeReleaseRequestAcknowledge-IEs}},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SNodeReleaseRequestAcknowledge-IEs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PDUSessionToBeReleasedList-RelReqAck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PDUSessionToBeReleasedList-RelReqAck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pduSessionsToBeReleasedList-SNterminated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{PDUSessionToBeReleasedList-RelReqAck</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PDUSessionToBeReleasedList-RelReqAck</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lastRenderedPageBreak/>
        <w:t>-- S-NODE RELEASE REJECT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SNodeReleaseReject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SNodeReleaseReject-IEs}},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SNodeReleaseReject-IEs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SNodeReleaseRequired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SNodeReleaseRequired-IEs}},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SNodeReleaseRequired-IEs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PDUSessionToBeReleasedList-RelRqd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pduSessionsToBeReleasedList-SNterminated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{PDUSessionToBeReleasedList-RelRqd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PDUSessionToBeReleasedList-RelRqd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RELEASE 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SNodeReleaseConfirm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SNodeReleaseConfirm-IEs}},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SNodeReleaseConfirm-IEs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PDUSessionReleasedList-RelConf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pduSessionsReleasedList-SNterminated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PDUSession-List-withDataForwardingFromTarget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{PDUSessionReleasedList-RelConf</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PDUSessionReleasedList-RelConf</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COUNTER CHECK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SNodeCounterCheckRequest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SNodeCounterCheckRequest-IEs}},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SNodeCounterCheckRequest-IEs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id-BearersSubjectToCounterCheck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BearersSubjectToCounterCheck-List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BearersSubjectToCounterCheck-List ::= SEQUENCE (SIZE(1..maxnoofDRBs)) OF BearersSubjectToCounterCheck-Item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ja-JP"/>
        </w:rPr>
        <w:t>INTEGER (0..</w:t>
      </w:r>
      <w:r w:rsidRPr="00CC78E9">
        <w:rPr>
          <w:rFonts w:ascii="Courier New" w:hAnsi="Courier New"/>
          <w:noProof/>
          <w:sz w:val="16"/>
          <w:lang w:eastAsia="zh-CN"/>
        </w:rPr>
        <w:t xml:space="preserve"> 4294967295</w:t>
      </w:r>
      <w:r w:rsidRPr="00CC78E9">
        <w:rPr>
          <w:rFonts w:ascii="Courier New" w:hAnsi="Courier New"/>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ab/>
        <w:t>dl-count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ja-JP"/>
        </w:rPr>
        <w:t>INTEGER (0..</w:t>
      </w:r>
      <w:r w:rsidRPr="00CC78E9">
        <w:rPr>
          <w:rFonts w:ascii="Courier New" w:hAnsi="Courier New"/>
          <w:noProof/>
          <w:sz w:val="16"/>
          <w:lang w:eastAsia="zh-CN"/>
        </w:rPr>
        <w:t xml:space="preserve"> 4294967295</w:t>
      </w:r>
      <w:r w:rsidRPr="00CC78E9">
        <w:rPr>
          <w:rFonts w:ascii="Courier New" w:hAnsi="Courier New"/>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{BearersSubjectToCounterCheck-Item</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BearersSubjectToCounterCheck-Item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REQUIRED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SNodeChangeRequired</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等线" w:hAnsi="Courier New"/>
          <w:noProof/>
          <w:snapToGrid w:val="0"/>
          <w:sz w:val="16"/>
          <w:lang w:eastAsia="zh-CN"/>
        </w:rPr>
        <w:t>SNodeChangeRequired</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SNodeChangeRequired</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id-target-S-NG-RANnodeID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id-SourcePSCellID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id-CPCInformationRequired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CPCInformationRequired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PDUSession-SNChangeRequired-List ::= SEQUENCE (SIZE(1..maxnoofPDUSessions)) OF PDUSession-SNChangeRequired-Item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PDUSession-SNChangeRequired-Item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PDUSessionResourceChangeRequiredInfo-SNterminated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PDUSessionResourceChangeRequiredInfo-MNterminated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the </w:t>
      </w:r>
      <w:r w:rsidRPr="00CC78E9">
        <w:rPr>
          <w:rFonts w:ascii="Courier New" w:hAnsi="Courier New"/>
          <w:i/>
          <w:noProof/>
          <w:sz w:val="16"/>
          <w:lang w:eastAsia="ja-JP"/>
        </w:rPr>
        <w:t>PDU Session Resource Change Required Info – SN terminated</w:t>
      </w:r>
      <w:r w:rsidRPr="00CC78E9">
        <w:rPr>
          <w:rFonts w:ascii="Courier New" w:hAnsi="Courier New"/>
          <w:noProof/>
          <w:sz w:val="16"/>
          <w:lang w:eastAsia="ja-JP"/>
        </w:rPr>
        <w:t xml:space="preserve"> IE is not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8.3.5.4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PDUSession-SNChangeRequired-Item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PDUSession-SNChangeRequired-Item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CONFIRM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SNodeChangeConfirm</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等线" w:hAnsi="Courier New"/>
          <w:noProof/>
          <w:snapToGrid w:val="0"/>
          <w:sz w:val="16"/>
          <w:lang w:eastAsia="zh-CN"/>
        </w:rPr>
        <w:t>SNodeChangeConfirm</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SNodeChangeConfirm</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id-CPCInformationConfirm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CPCInformationConfirm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PDUSession-SNChangeConfirm-List ::= SEQUENCE (SIZE(1..maxnoofPDUSessions)) OF PDUSession-SNChangeConfirm-Item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PDUSession-SNChangeConfirm-Item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PDUSessionResourceChangeConfirmInfo-MNterminated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NOTE: If the </w:t>
      </w:r>
      <w:r w:rsidRPr="00CC78E9">
        <w:rPr>
          <w:rFonts w:ascii="Courier New" w:hAnsi="Courier New"/>
          <w:i/>
          <w:noProof/>
          <w:sz w:val="16"/>
          <w:lang w:eastAsia="ja-JP"/>
        </w:rPr>
        <w:t>PDU Session Resource Change Confirm Info – SN terminated</w:t>
      </w:r>
      <w:r w:rsidRPr="00CC78E9">
        <w:rPr>
          <w:rFonts w:ascii="Courier New" w:hAnsi="Courier New"/>
          <w:noProof/>
          <w:sz w:val="16"/>
          <w:lang w:eastAsia="ja-JP"/>
        </w:rPr>
        <w:t xml:space="preserve"> IE is not present,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 abnormal conditions as specified in clause 8.3.5.4 apply.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PDUSession-SNChangeConfirm-Item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PDUSession-SNChangeConfirm-Item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snapToGrid w:val="0"/>
          <w:sz w:val="16"/>
          <w:lang w:eastAsia="zh-CN"/>
        </w:rPr>
        <w:t>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S-NODE CHANGE REFUSE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SNodeChangeRefuse</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eastAsia="等线" w:hAnsi="Courier New"/>
          <w:noProof/>
          <w:snapToGrid w:val="0"/>
          <w:sz w:val="16"/>
          <w:lang w:eastAsia="zh-CN"/>
        </w:rPr>
        <w:t>SNodeChangeRefuse</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SNodeChangeRefuse</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RRC 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RRCTransfer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RRCTransfer-IEs}},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RRCTransfer-IEs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id-FastMCGRecoveryRRCTransfer-SN-to-MN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FastMCGRecoveryRRCTransfer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id-FastMCGRecoveryRRCTransfer-MN-to-SN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FastMCGRecoveryRRCTransfer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SplitSRB-RRCTransfer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{srb1, srb2,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deliveryStatus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DeliveryStatus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{SplitSRB-RRCTransfer</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SplitSRB-RRCTransfer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UEReportRRCTransfer::=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{UEReportRRCTransfer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UEReportRRCTransfer</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FastMCGRecoveryRRCTransfer::=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FastMCGRecoveryRRCTransfer-ExtIEs}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FastMCGRecoveryRRCTransfer-ExtIEs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SDT-SRB-between-NewNode-OldNode::=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SDT-SRB-between-NewNode-OldNode-ExtIEs}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SDT-SRB-between-NewNode-OldNode-ExtIEs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NOTIFICATION CONTROL 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NotificationControlIndication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{{NotificationControlIndication-IEs}},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NotificationControlIndication-IEs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PDUSessionResourcesNotifyList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maxnoofPDUSessions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PDUSessionResourcesNotify</w:t>
      </w:r>
      <w:r w:rsidRPr="00CC78E9">
        <w:rPr>
          <w:rFonts w:ascii="Courier New" w:hAnsi="Courier New"/>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PDUSessionResourcesNotify-Item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qosFlowsNotificationContrIndInfo</w:t>
      </w:r>
      <w:r w:rsidRPr="00CC78E9">
        <w:rPr>
          <w:rFonts w:ascii="Courier New" w:hAnsi="Courier New"/>
          <w:noProof/>
          <w:snapToGrid w:val="0"/>
          <w:sz w:val="16"/>
          <w:lang w:eastAsia="ko-KR"/>
        </w:rPr>
        <w:tab/>
      </w:r>
      <w:r w:rsidRPr="00CC78E9">
        <w:rPr>
          <w:rFonts w:ascii="Courier New" w:hAnsi="Courier New"/>
          <w:noProof/>
          <w:sz w:val="16"/>
          <w:lang w:eastAsia="ko-KR"/>
        </w:rPr>
        <w:t>QoSFlowNotificationControlIndicationInfo</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ACTIVITY NOTIFICATION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ActivityNotification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{{ActivityNotification-IEs}},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ActivityNotification-IEs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CC78E9">
        <w:rPr>
          <w:rFonts w:ascii="Courier New" w:hAnsi="Courier New"/>
          <w:noProof/>
          <w:snapToGrid w:val="0"/>
          <w:sz w:val="16"/>
          <w:lang w:eastAsia="ko-KR"/>
        </w:rPr>
        <w:tab/>
        <w:t>{ ID id-PDUSessionResourcesActivityNotifyList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PDUSessionResourcesActivityNotifyList</w:t>
      </w:r>
      <w:r w:rsidRPr="00CC78E9">
        <w:rPr>
          <w:rFonts w:ascii="Courier New" w:hAnsi="Courier New"/>
          <w:noProof/>
          <w:snapToGrid w:val="0"/>
          <w:sz w:val="16"/>
          <w:lang w:eastAsia="ko-KR"/>
        </w:rPr>
        <w:tab/>
        <w:t>PRESENCE optional }</w:t>
      </w:r>
      <w:r w:rsidRPr="00CC78E9">
        <w:rPr>
          <w:rFonts w:ascii="Courier New" w:hAnsi="Courier New" w:cs="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lang w:eastAsia="ko-KR"/>
        </w:rPr>
        <w:tab/>
        <w:t>{ ID id-RANPagingFailure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CRITICALITY ignore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TYPE RANPagingFailure</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t>PRESENCE optional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PDUSessionResourcesActivityNotifyList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maxnoofPDUSessions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PDUSessionResourcesActivityNotify</w:t>
      </w:r>
      <w:r w:rsidRPr="00CC78E9">
        <w:rPr>
          <w:rFonts w:ascii="Courier New" w:hAnsi="Courier New"/>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PDUSessionResourcesActivityNotify-Item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pduSessionLevelUPactivityreport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QoSFlowsActivityNotifyList ::= </w:t>
      </w:r>
      <w:r w:rsidRPr="00CC78E9">
        <w:rPr>
          <w:rFonts w:ascii="Courier New" w:hAnsi="Courier New"/>
          <w:noProof/>
          <w:sz w:val="16"/>
          <w:lang w:eastAsia="ko-KR"/>
        </w:rPr>
        <w:t xml:space="preserve">SEQUENCE </w:t>
      </w:r>
      <w:r w:rsidRPr="00CC78E9">
        <w:rPr>
          <w:rFonts w:ascii="Courier New" w:hAnsi="Courier New"/>
          <w:snapToGrid w:val="0"/>
          <w:sz w:val="16"/>
          <w:lang w:eastAsia="ko-KR"/>
        </w:rPr>
        <w:t>(SIZE(1..</w:t>
      </w:r>
      <w:r w:rsidRPr="00CC78E9">
        <w:rPr>
          <w:rFonts w:ascii="Courier New" w:hAnsi="Courier New"/>
          <w:sz w:val="16"/>
          <w:szCs w:val="16"/>
          <w:lang w:eastAsia="ko-KR"/>
        </w:rPr>
        <w:t>maxnoofQoSFlows</w:t>
      </w:r>
      <w:r w:rsidRPr="00CC78E9">
        <w:rPr>
          <w:rFonts w:ascii="Courier New" w:hAnsi="Courier New"/>
          <w:snapToGrid w:val="0"/>
          <w:sz w:val="16"/>
          <w:lang w:eastAsia="ko-KR"/>
        </w:rPr>
        <w:t xml:space="preserve">)) OF </w:t>
      </w:r>
      <w:r w:rsidRPr="00CC78E9">
        <w:rPr>
          <w:rFonts w:ascii="Courier New" w:hAnsi="Courier New"/>
          <w:noProof/>
          <w:snapToGrid w:val="0"/>
          <w:sz w:val="16"/>
          <w:lang w:eastAsia="ko-KR"/>
        </w:rPr>
        <w:t>QoSFlowsActivityNotifyItem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QoSFlowsActivityNotifyItem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pduSessionLevelUPactivityreport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UserPlaneTrafficActivityReport,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{QoSFlowsActivityNotifyItem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QoSFlowsActivityNotifyItem</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XnSetupRequest-IEs}},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id-CellAndCapacityAssistanceInfo-NR </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id-CellAndCapacityAssistanceInfo-EUTRA</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CellAndCapacityAssistanceInfo-EUTRA</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XnSetupResponse-IEs}},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id-CellAndCapacityAssistanceInfo-NR</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id-CellAndCapacityAssistanceInfo-EUTRA</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TYPE CellAndCapacityAssistanceInfo-EUTRA</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SETUP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XnSetupFailure-IEs}},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XnSetupFailure-IEs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InterfaceInstanceIndication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id-MessageOversizeNotification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MessageOversizeNotification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NGRANNodeConfigurationUpdate-IEs}},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id-ConfigurationUpdateInitiatingNodeChoice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ConfigurationUpdateInitiatingNodeChoice</w:t>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id-TNLA-To-Remove-List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TNLA-To-Remove-List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id-TNLA-To-Update-List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TNLA-To-Update-List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id-AMF-Region-Information-To-Add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id-AMF-Region-Information-To-Delete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hint="eastAsia"/>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 ID id-</w:t>
      </w:r>
      <w:r w:rsidRPr="00CC78E9">
        <w:rPr>
          <w:rFonts w:ascii="Courier New" w:hAnsi="Courier New" w:hint="eastAsia"/>
          <w:noProof/>
          <w:snapToGrid w:val="0"/>
          <w:sz w:val="16"/>
          <w:lang w:eastAsia="zh-CN" w:bidi="ar"/>
        </w:rPr>
        <w:t>Coverage-Modification-List</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 xml:space="preserve">CRITICALITY </w:t>
      </w:r>
      <w:r w:rsidRPr="00CC78E9">
        <w:rPr>
          <w:rFonts w:ascii="Courier New" w:hAnsi="Courier New" w:hint="eastAsia"/>
          <w:noProof/>
          <w:snapToGrid w:val="0"/>
          <w:sz w:val="16"/>
          <w:lang w:eastAsia="zh-CN" w:bidi="ar"/>
        </w:rPr>
        <w:t>reject</w:t>
      </w:r>
      <w:r w:rsidRPr="00CC78E9">
        <w:rPr>
          <w:rFonts w:ascii="Courier New" w:hAnsi="Courier New"/>
          <w:noProof/>
          <w:sz w:val="16"/>
          <w:lang w:eastAsia="zh-CN" w:bidi="ar"/>
        </w:rPr>
        <w:tab/>
      </w:r>
      <w:r w:rsidRPr="00CC78E9">
        <w:rPr>
          <w:rFonts w:ascii="Courier New" w:hAnsi="Courier New"/>
          <w:noProof/>
          <w:snapToGrid w:val="0"/>
          <w:sz w:val="16"/>
          <w:lang w:eastAsia="zh-CN" w:bidi="ar"/>
        </w:rPr>
        <w:t xml:space="preserve">TYPE </w:t>
      </w:r>
      <w:r w:rsidRPr="00CC78E9">
        <w:rPr>
          <w:rFonts w:ascii="Courier New" w:hAnsi="Courier New" w:hint="eastAsia"/>
          <w:noProof/>
          <w:snapToGrid w:val="0"/>
          <w:sz w:val="16"/>
          <w:lang w:eastAsia="zh-CN" w:bidi="ar"/>
        </w:rPr>
        <w:t>Coverage-Modification-List</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PRESENCE optional</w:t>
      </w:r>
      <w:r w:rsidRPr="00CC78E9">
        <w:rPr>
          <w:rFonts w:ascii="Courier New" w:hAnsi="Courier New"/>
          <w:noProof/>
          <w:sz w:val="16"/>
          <w:lang w:eastAsia="zh-CN" w:bidi="ar"/>
        </w:rPr>
        <w:t xml:space="preserve"> </w:t>
      </w:r>
      <w:r w:rsidRPr="00CC78E9">
        <w:rPr>
          <w:rFonts w:ascii="Courier New" w:hAnsi="Courier New"/>
          <w:noProof/>
          <w:snapToGrid w:val="0"/>
          <w:sz w:val="16"/>
          <w:lang w:eastAsia="zh-CN" w:bidi="ar"/>
        </w:rPr>
        <w:t>}</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bookmarkStart w:id="443" w:name="OLE_LINK27"/>
      <w:bookmarkStart w:id="444" w:name="OLE_LINK28"/>
      <w:r w:rsidRPr="00CC78E9">
        <w:rPr>
          <w:rFonts w:ascii="Courier New" w:hAnsi="Courier New"/>
          <w:noProof/>
          <w:snapToGrid w:val="0"/>
          <w:sz w:val="16"/>
          <w:lang w:eastAsia="ko-KR"/>
        </w:rPr>
        <w:t>id-Local-NG-RAN-Node-Identifier-Removal</w:t>
      </w:r>
      <w:r w:rsidRPr="00CC78E9">
        <w:rPr>
          <w:rFonts w:ascii="Courier New" w:hAnsi="Courier New"/>
          <w:noProof/>
          <w:snapToGrid w:val="0"/>
          <w:sz w:val="16"/>
          <w:lang w:eastAsia="ko-KR"/>
        </w:rPr>
        <w:tab/>
      </w:r>
      <w:bookmarkEnd w:id="443"/>
      <w:bookmarkEnd w:id="444"/>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ConfigurationUpdateInitiatingNodeChoice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{ConfigurationUpdate-gNB}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ng-eNB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{ConfigurationUpdate-ng-eNB}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{ServedCellsToUpdateInitiatingNodeChoice-ExtIEs}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ServedCellsToUpdateInitiatingNodeChoice-ExtIEs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Configura</w:t>
      </w:r>
      <w:r w:rsidRPr="00CC78E9">
        <w:rPr>
          <w:rFonts w:ascii="Courier New" w:hAnsi="Courier New"/>
          <w:noProof/>
          <w:snapToGrid w:val="0"/>
          <w:sz w:val="16"/>
          <w:lang w:eastAsia="ko-KR"/>
        </w:rPr>
        <w:t>tionUpdate-gNB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CellAssistanceInfo-NR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w:t>
      </w:r>
      <w:r w:rsidRPr="00CC78E9">
        <w:rPr>
          <w:rFonts w:ascii="Courier New" w:hAnsi="Courier New"/>
          <w:noProof/>
          <w:sz w:val="16"/>
          <w:lang w:eastAsia="ko-KR"/>
        </w:rPr>
        <w:t>-EUTRA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w:t>
      </w:r>
      <w:r w:rsidRPr="00CC78E9">
        <w:rPr>
          <w:rFonts w:ascii="Courier New" w:hAnsi="Courier New"/>
          <w:noProof/>
          <w:sz w:val="16"/>
          <w:lang w:eastAsia="ko-KR"/>
        </w:rPr>
        <w:t>-EUTRA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ConfigurationUpdate-ng-eNB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id-servedCellsToUpdate-E-UTRA</w:t>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ServedCellsToUpdate-E-UTRA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t>CellAssistanceInfo-NR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id-cellAssistanceInfo</w:t>
      </w:r>
      <w:r w:rsidRPr="00CC78E9">
        <w:rPr>
          <w:rFonts w:ascii="Courier New" w:hAnsi="Courier New"/>
          <w:noProof/>
          <w:sz w:val="16"/>
          <w:lang w:eastAsia="ko-KR"/>
        </w:rPr>
        <w:t>-EUTRA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TYPE</w:t>
      </w:r>
      <w:r w:rsidRPr="00CC78E9">
        <w:rPr>
          <w:rFonts w:ascii="Courier New" w:hAnsi="Courier New"/>
          <w:noProof/>
          <w:snapToGrid w:val="0"/>
          <w:sz w:val="16"/>
          <w:lang w:eastAsia="ko-KR"/>
        </w:rPr>
        <w:tab/>
      </w:r>
      <w:r w:rsidRPr="00CC78E9">
        <w:rPr>
          <w:rFonts w:ascii="Courier New" w:hAnsi="Courier New"/>
          <w:snapToGrid w:val="0"/>
          <w:sz w:val="16"/>
          <w:lang w:eastAsia="ko-KR"/>
        </w:rPr>
        <w:t>CellAssistanceInfo</w:t>
      </w:r>
      <w:r w:rsidRPr="00CC78E9">
        <w:rPr>
          <w:rFonts w:ascii="Courier New" w:hAnsi="Courier New"/>
          <w:noProof/>
          <w:sz w:val="16"/>
          <w:lang w:eastAsia="ko-KR"/>
        </w:rPr>
        <w:t>-EUTRA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NGRANNodeConfigurationUpdateAcknowledge-IEs}},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id-RespondingNodeTypeConfigUpdateAck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RespondingNodeTypeConfigUpdateAck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id-TNLA-Failed-To-Setup-List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TNLA-Failed-To-Setup-List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Neighbour-NG-RAN-Node-List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id-Local-NG-RAN-Node-Identifier-Removal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Local-NG-RAN-Node-Identifier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ng-eNB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RespondingNodeTypeConfigUpdateAck-ng-eNB,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gNB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RespondingNodeTypeConfigUpdateAck-gNB,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{RespondingNodeTypeConfigUpdateAck-ExtIEs}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RespondingNodeTypeConfigUpdateAck-ng-eNB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RespondingNodeTypeConfigUpdateAck-ng-eNB</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RespondingNodeTypeConfigUpdateAck-ng-eNB</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napToGrid w:val="0"/>
          <w:sz w:val="16"/>
          <w:lang w:eastAsia="ko-KR"/>
        </w:rPr>
        <w:t>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id-PartialListIndicator-EUTRA</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id-CellAndCapacityAssistanceInfo-EUTRA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CellAndCapacityAssistanceInfo-EUTRA</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RespondingNodeTypeConfigUpdateAck-gNB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RespondingNodeTypeConfigUpdateAck-gNB</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RespondingNodeTypeConfigUpdateAck-gNB</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id-PartialListIndicator-NR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PartialListIndicator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id-CellAndCapacityAssistanceInfo-NR </w:t>
      </w:r>
      <w:r w:rsidRPr="00CC78E9">
        <w:rPr>
          <w:rFonts w:ascii="Courier New" w:hAnsi="Courier New"/>
          <w:noProof/>
          <w:snapToGrid w:val="0"/>
          <w:sz w:val="16"/>
          <w:lang w:eastAsia="ko-KR"/>
        </w:rPr>
        <w:tab/>
        <w:t xml:space="preserve">CRITICALITY ignore </w:t>
      </w:r>
      <w:r w:rsidRPr="00CC78E9">
        <w:rPr>
          <w:rFonts w:ascii="Courier New" w:hAnsi="Courier New"/>
          <w:noProof/>
          <w:snapToGrid w:val="0"/>
          <w:sz w:val="16"/>
          <w:lang w:eastAsia="ko-KR"/>
        </w:rPr>
        <w:tab/>
        <w:t>EXTENSION CellAndCapacityAssistanceInfo-NR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NG-RAN NODE CONFIGURATION UPDATE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{{NGRANNodeConfigurationUpdateFailure-IEs}},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NGRANNodeConfigurationUpdateFailure-IEs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ko-KR"/>
        </w:rPr>
        <w:t>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E-UTRA NR CELL RESOURCE COORDINATION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{{E-UTRA-NR-CellResourceCoordinationRequest-IEs}},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id-initiatingNodeType-ResourceCoordRequest</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InitiatingNodeType-ResourceCoordRequest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InitiatingNodeType-ResourceCoordRequest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ng-eNB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ResourceCoordRequest-ng-eNB-initiated,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gNB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ResourceCoordRequest-gNB-initiated,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{InitiatingNodeType-ResourceCoordRequest-ExtIEs}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InitiatingNodeType-ResourceCoordRequest-ExtIEs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ResourceCoordRequest-ng-eNB-initiated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{ResourceCoordRequest-ng-eNB-initiated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ResourceCoordRequest-gNB-initiated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{ResourceCoordRequest-gNB-initiated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ResourceCoordRequest-gNB-initiated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E-UTRA NR CELL RESOURCE COORDINATION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E-UTRA-NR-CellResourceCoordinationResponse::=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{{E-UTRA-NR-CellResourceCoordinationResponse-IEs}},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E-UTRA-NR-CellResourceCoordinationResponse-IEs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id-respondingNodeType-ResourceCoordResponse  </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RespondingNodeType-ResourceCoordResponse </w:t>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RespondingNodeType-ResourceCoordResponse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ng-eNB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ResourceCoordResponse-ng-eNB-initiated,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gNB</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ResourceCoordResponse-gNB-initiated,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{RespondingNodeType-ResourceCoordResponse-ExtIEs}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RespondingNodeType-ResourceCoordResponse-ExtIEs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ResourceCoordResponse-ng-eNB-initiated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E-UTRA-CGI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{ResourceCoordResponse-ng-eNB-initiated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ResourceCoordResponse-ng-eNB-initiated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ResourceCoordResponse-gNB-initiated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dataTrafficResourceIndication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DataTrafficResourceIndication,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spectrumSharingGroupID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SpectrumSharingGroupID,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w:t>
      </w:r>
      <w:r w:rsidRPr="00CC78E9">
        <w:rPr>
          <w:rFonts w:ascii="Courier New" w:hAnsi="Courier New"/>
          <w:noProof/>
          <w:sz w:val="16"/>
          <w:lang w:eastAsia="ko-KR"/>
        </w:rPr>
        <w:t xml:space="preserve"> maxnoofCellsinNG-RANnode)) OF 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{ResourceCoordResponse-gNB-initiated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ResourceCoordResponse-gNB-initiated</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SECONDARY RAT DATA USAGE 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SecondaryRATDataUsageReport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protocolIEs</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ProtocolIE-Container</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{{SecondaryRATDataUsageReport-IEs}},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SecondaryRATDataUsageReport-IEs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cs="Courier New"/>
          <w:noProof/>
          <w:snapToGrid w:val="0"/>
          <w:sz w:val="16"/>
          <w:lang w:eastAsia="zh-CN"/>
        </w:rPr>
        <w:tab/>
      </w:r>
      <w:r w:rsidRPr="00CC78E9">
        <w:rPr>
          <w:rFonts w:ascii="Courier New" w:hAnsi="Courier New"/>
          <w:noProof/>
          <w:snapToGrid w:val="0"/>
          <w:sz w:val="16"/>
          <w:lang w:eastAsia="ko-KR"/>
        </w:rPr>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r>
      <w:r w:rsidRPr="00CC78E9">
        <w:rPr>
          <w:rFonts w:ascii="Courier New" w:hAnsi="Courier New"/>
          <w:noProof/>
          <w:snapToGrid w:val="0"/>
          <w:sz w:val="16"/>
          <w:lang w:eastAsia="ko-KR"/>
        </w:rPr>
        <w:t>{ ID id-PDUSessionResource</w:t>
      </w:r>
      <w:r w:rsidRPr="00CC78E9">
        <w:rPr>
          <w:rFonts w:ascii="Courier New" w:hAnsi="Courier New"/>
          <w:noProof/>
          <w:sz w:val="16"/>
          <w:lang w:eastAsia="ko-KR"/>
        </w:rPr>
        <w:t>SecondaryRATUsageList</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PDUSessionResource</w:t>
      </w:r>
      <w:r w:rsidRPr="00CC78E9">
        <w:rPr>
          <w:rFonts w:ascii="Courier New" w:hAnsi="Courier New"/>
          <w:noProof/>
          <w:sz w:val="16"/>
          <w:lang w:eastAsia="ko-KR"/>
        </w:rPr>
        <w:t>SecondaryRATUsageList</w:t>
      </w:r>
      <w:r w:rsidRPr="00CC78E9">
        <w:rPr>
          <w:rFonts w:ascii="Courier New" w:hAnsi="Courier New"/>
          <w:noProof/>
          <w:snapToGrid w:val="0"/>
          <w:sz w:val="16"/>
          <w:lang w:eastAsia="ko-KR"/>
        </w:rPr>
        <w:tab/>
        <w:t>PRESENCE mandatory}</w:t>
      </w: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id-XnRemovalThreshold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XnBenefitValue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XN REMOVAL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XnRemovalFailure-IEs}},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XnRemovalFailure-IEs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CELL ACTIVATION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CellActivationRequest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CellActivationRequest-IEs}},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id-ServedCellsToActivate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ServedCellsToActivate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ServedCellsToActivate</w:t>
      </w:r>
      <w:r w:rsidRPr="00CC78E9">
        <w:rPr>
          <w:rFonts w:ascii="Courier New" w:hAnsi="Courier New"/>
          <w:noProof/>
          <w:snapToGrid w:val="0"/>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ServedCellsToActivate</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ServedCellsToActivate</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CELL ACTIVATION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{{CellActivationResponse-IEs}},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id-ActivatedServedCells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ActivatedServedCells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ActivatedServedCells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SEQUENCE (SIZE(1..maxnoofCellsinNG-RANnode)) OF 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{ActivatedServedCells-ExtIEs}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ActivatedServedCells-ExtIEs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CELL ACTIVATION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{{CellActivationFailure-IEs}},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CellActivationFailure-IEs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ko-KR"/>
        </w:rPr>
        <w:t>ActivationIDforCellActivation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RESET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{{ResetRequest-IEs}},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id-ResetRequestTypeInfo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ResetRequestTypeInfo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RESET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{{ResetResponse-IEs}},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id-ResetResponseTypeInfo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ResetResponseTypeInfo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ERROR 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ErrorIndication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{{ErrorIndication-IEs}},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ErrorIndication-IEs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snapToGrid w:val="0"/>
          <w:sz w:val="16"/>
          <w:lang w:eastAsia="zh-CN"/>
        </w:rPr>
        <w:t>id-InterfaceInstanceIndication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snapToGrid w:val="0"/>
          <w:sz w:val="16"/>
          <w:lang w:eastAsia="zh-CN"/>
        </w:rPr>
        <w:t>InterfaceInstanceIndication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PRIVATE MESSAGE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PrivateMessage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PrivateIE-Container</w:t>
      </w:r>
      <w:r w:rsidRPr="00CC78E9">
        <w:rPr>
          <w:rFonts w:ascii="Courier New" w:hAnsi="Courier New"/>
          <w:noProof/>
          <w:snapToGrid w:val="0"/>
          <w:sz w:val="16"/>
          <w:lang w:eastAsia="ko-KR"/>
        </w:rPr>
        <w:tab/>
        <w:t>{{PrivateMessage-IEs}},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PrivateMessage-IEs XNAP-PRIVATE-IES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TRACE 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TraceStart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{TraceStartIEs}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TraceStartIEs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TraceActivation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DEACTIVATE TRACE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DeactivateTrace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{DeactivateTraceIEs}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DeactivateTraceIEs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xml:space="preserve">-- </w:t>
      </w:r>
      <w:r w:rsidRPr="00CC78E9">
        <w:rPr>
          <w:rFonts w:ascii="Courier New" w:hAnsi="Courier New"/>
          <w:noProof/>
          <w:sz w:val="16"/>
          <w:lang w:val="fr-FR" w:eastAsia="ko-KR"/>
        </w:rPr>
        <w:t xml:space="preserve">FAILURE </w:t>
      </w:r>
      <w:r w:rsidRPr="00CC78E9">
        <w:rPr>
          <w:rFonts w:ascii="Courier New" w:hAnsi="Courier New"/>
          <w:noProof/>
          <w:sz w:val="16"/>
          <w:szCs w:val="24"/>
          <w:lang w:val="fr-FR" w:eastAsia="ko-KR"/>
        </w:rPr>
        <w:t>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FailureIndication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{{FailureIndication-IEs}},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FailureIndication-IEs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id-InitiatingCondition-FailureIndication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reject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TYPE InitiatingCondition-FailureIndication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val="fr-FR" w:eastAsia="ko-KR"/>
        </w:rPr>
      </w:pPr>
      <w:r w:rsidRPr="00CC78E9">
        <w:rPr>
          <w:rFonts w:ascii="Courier New" w:hAnsi="Courier New"/>
          <w:noProof/>
          <w:snapToGrid w:val="0"/>
          <w:sz w:val="16"/>
          <w:lang w:val="fr-FR" w:eastAsia="ko-KR"/>
        </w:rPr>
        <w:t xml:space="preserve">-- </w:t>
      </w:r>
      <w:r w:rsidRPr="00CC78E9">
        <w:rPr>
          <w:rFonts w:ascii="Courier New" w:hAnsi="Courier New"/>
          <w:noProof/>
          <w:sz w:val="16"/>
          <w:lang w:val="fr-FR" w:eastAsia="ko-KR"/>
        </w:rPr>
        <w:t xml:space="preserve">HANDOVER </w:t>
      </w:r>
      <w:r w:rsidRPr="00CC78E9">
        <w:rPr>
          <w:rFonts w:ascii="Courier New" w:hAnsi="Courier New"/>
          <w:noProof/>
          <w:sz w:val="16"/>
          <w:szCs w:val="24"/>
          <w:lang w:val="fr-FR" w:eastAsia="ko-KR"/>
        </w:rPr>
        <w:t>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HandoverReport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ProtocolIE-Container</w:t>
      </w:r>
      <w:r w:rsidRPr="00CC78E9">
        <w:rPr>
          <w:rFonts w:ascii="Courier New" w:hAnsi="Courier New"/>
          <w:noProof/>
          <w:snapToGrid w:val="0"/>
          <w:sz w:val="16"/>
          <w:lang w:val="fr-FR" w:eastAsia="ko-KR"/>
        </w:rPr>
        <w:tab/>
        <w:t>{{ HandoverReport-IEs}},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val="it-IT"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HandoverReport-IEs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it-IT" w:eastAsia="ko-KR"/>
        </w:rPr>
        <w:tab/>
      </w:r>
      <w:r w:rsidRPr="00CC78E9">
        <w:rPr>
          <w:rFonts w:ascii="Courier New" w:hAnsi="Courier New"/>
          <w:noProof/>
          <w:snapToGrid w:val="0"/>
          <w:sz w:val="16"/>
          <w:lang w:eastAsia="ko-KR"/>
        </w:rPr>
        <w:t>{ ID id-HandoverReportType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HandoverReportType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8"/>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Handover</w:t>
      </w:r>
      <w:r w:rsidRPr="00CC78E9">
        <w:rPr>
          <w:rFonts w:ascii="Courier New" w:hAnsi="Courier New"/>
          <w:noProof/>
          <w:sz w:val="16"/>
          <w:lang w:eastAsia="ja-JP"/>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SourceCellCGI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w:t>
      </w:r>
      <w:r w:rsidRPr="00CC78E9">
        <w:rPr>
          <w:rFonts w:ascii="Courier New" w:hAnsi="Courier New" w:cs="Courier New"/>
          <w:noProof/>
          <w:snapToGrid w:val="0"/>
          <w:sz w:val="16"/>
          <w:lang w:eastAsia="ko-KR"/>
        </w:rPr>
        <w:t>mandatory</w:t>
      </w:r>
      <w:r w:rsidRPr="00CC78E9">
        <w:rPr>
          <w:rFonts w:ascii="Courier New" w:hAnsi="Courier New"/>
          <w:noProof/>
          <w:snapToGrid w:val="0"/>
          <w:sz w:val="16"/>
          <w:lang w:eastAsia="ko-KR"/>
        </w:rPr>
        <w:t xml:space="preserv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w:t>
      </w:r>
      <w:r w:rsidRPr="00CC78E9">
        <w:rPr>
          <w:rFonts w:ascii="Courier New" w:hAnsi="Courier New"/>
          <w:noProof/>
          <w:sz w:val="16"/>
          <w:lang w:eastAsia="ja-JP"/>
        </w:rPr>
        <w:t>TargetCellCGI</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w:t>
      </w:r>
      <w:r w:rsidRPr="00CC78E9">
        <w:rPr>
          <w:rFonts w:ascii="Courier New" w:hAnsi="Courier New" w:cs="Courier New"/>
          <w:noProof/>
          <w:snapToGrid w:val="0"/>
          <w:sz w:val="16"/>
          <w:lang w:eastAsia="ko-KR"/>
        </w:rPr>
        <w:t>mandatory</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ReEstablishmentCellCGI</w:t>
      </w:r>
      <w:r w:rsidRPr="00CC78E9">
        <w:rPr>
          <w:rFonts w:ascii="Courier New" w:hAnsi="Courier New"/>
          <w:noProof/>
          <w:sz w:val="16"/>
          <w:lang w:eastAsia="ja-JP"/>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noProof/>
          <w:sz w:val="16"/>
          <w:lang w:eastAsia="ja-JP"/>
        </w:rPr>
        <w:t xml:space="preserve"> This IE shall be present if the </w:t>
      </w:r>
      <w:r w:rsidRPr="00CC78E9">
        <w:rPr>
          <w:rFonts w:ascii="Courier New" w:hAnsi="Courier New" w:hint="eastAsia"/>
          <w:i/>
          <w:noProof/>
          <w:sz w:val="16"/>
          <w:lang w:eastAsia="zh-CN"/>
        </w:rPr>
        <w:t>Handover</w:t>
      </w:r>
      <w:r w:rsidRPr="00CC78E9">
        <w:rPr>
          <w:rFonts w:ascii="Courier New" w:hAnsi="Courier New"/>
          <w:i/>
          <w:noProof/>
          <w:sz w:val="16"/>
          <w:lang w:eastAsia="ja-JP"/>
        </w:rPr>
        <w:t xml:space="preserve"> Report Type</w:t>
      </w:r>
      <w:r w:rsidRPr="00CC78E9">
        <w:rPr>
          <w:rFonts w:ascii="Courier New" w:hAnsi="Courier New"/>
          <w:noProof/>
          <w:sz w:val="16"/>
          <w:lang w:eastAsia="ja-JP"/>
        </w:rPr>
        <w:t xml:space="preserve"> IE is set to the value "HO to wrong 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TargetCellin</w:t>
      </w:r>
      <w:r w:rsidRPr="00CC78E9">
        <w:rPr>
          <w:rFonts w:ascii="Courier New" w:hAnsi="Courier New"/>
          <w:noProof/>
          <w:sz w:val="16"/>
          <w:lang w:eastAsia="zh-CN"/>
        </w:rPr>
        <w:t>E</w:t>
      </w:r>
      <w:r w:rsidRPr="00CC78E9">
        <w:rPr>
          <w:rFonts w:ascii="Courier New" w:hAnsi="Courier New"/>
          <w:noProof/>
          <w:sz w:val="16"/>
          <w:lang w:eastAsia="ja-JP"/>
        </w:rPr>
        <w:t>UTRAN</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TargetCellin</w:t>
      </w:r>
      <w:r w:rsidRPr="00CC78E9">
        <w:rPr>
          <w:rFonts w:ascii="Courier New" w:hAnsi="Courier New"/>
          <w:noProof/>
          <w:sz w:val="16"/>
          <w:lang w:eastAsia="zh-CN"/>
        </w:rPr>
        <w:t>E</w:t>
      </w:r>
      <w:r w:rsidRPr="00CC78E9">
        <w:rPr>
          <w:rFonts w:ascii="Courier New" w:hAnsi="Courier New"/>
          <w:noProof/>
          <w:sz w:val="16"/>
          <w:lang w:eastAsia="ja-JP"/>
        </w:rPr>
        <w:t>UTRAN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conditional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noProof/>
          <w:sz w:val="16"/>
          <w:lang w:eastAsia="ja-JP"/>
        </w:rPr>
        <w:t xml:space="preserve"> This IE shall be present if the </w:t>
      </w:r>
      <w:r w:rsidRPr="00CC78E9">
        <w:rPr>
          <w:rFonts w:ascii="Courier New" w:hAnsi="Courier New" w:hint="eastAsia"/>
          <w:i/>
          <w:noProof/>
          <w:sz w:val="16"/>
          <w:lang w:eastAsia="zh-CN"/>
        </w:rPr>
        <w:t>Handover</w:t>
      </w:r>
      <w:r w:rsidRPr="00CC78E9">
        <w:rPr>
          <w:rFonts w:ascii="Courier New" w:hAnsi="Courier New"/>
          <w:i/>
          <w:noProof/>
          <w:sz w:val="16"/>
          <w:lang w:eastAsia="ja-JP"/>
        </w:rPr>
        <w:t xml:space="preserve"> Report Type</w:t>
      </w:r>
      <w:r w:rsidRPr="00CC78E9">
        <w:rPr>
          <w:rFonts w:ascii="Courier New" w:hAnsi="Courier New"/>
          <w:noProof/>
          <w:sz w:val="16"/>
          <w:lang w:eastAsia="ja-JP"/>
        </w:rPr>
        <w:t xml:space="preserve"> IE is set to the value "Inter-system ping-pong"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SourceCellCRNTI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C-RNTI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CHOConfiguration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id-NGRAN-Node2-Measurement-ID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Measurement-ID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conditional}|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r w:rsidRPr="00CC78E9">
        <w:rPr>
          <w:rFonts w:ascii="Courier New" w:hAnsi="Courier New"/>
          <w:noProof/>
          <w:sz w:val="16"/>
          <w:lang w:eastAsia="ja-JP"/>
        </w:rPr>
        <w:t xml:space="preserve"> This IE shall be present if the </w:t>
      </w:r>
      <w:r w:rsidRPr="00CC78E9">
        <w:rPr>
          <w:rFonts w:ascii="Courier New" w:hAnsi="Courier New"/>
          <w:i/>
          <w:iCs/>
          <w:noProof/>
          <w:sz w:val="16"/>
          <w:lang w:eastAsia="ja-JP"/>
        </w:rPr>
        <w:t xml:space="preserve">Registration Request </w:t>
      </w:r>
      <w:r w:rsidRPr="00CC78E9">
        <w:rPr>
          <w:rFonts w:ascii="Courier New" w:hAnsi="Courier New"/>
          <w:noProof/>
          <w:sz w:val="16"/>
          <w:lang w:eastAsia="ja-JP"/>
        </w:rPr>
        <w:t>IE is set to the value "stop" or "add".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id-RegistrationRequest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RegistrationRequest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id-ReportCharacteristics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ReportCharacteristics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conditional}|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r w:rsidRPr="00CC78E9">
        <w:rPr>
          <w:rFonts w:ascii="Courier New" w:hAnsi="Courier New"/>
          <w:noProof/>
          <w:sz w:val="16"/>
          <w:lang w:eastAsia="ja-JP"/>
        </w:rPr>
        <w:t xml:space="preserve"> This IE shall be present if the </w:t>
      </w:r>
      <w:r w:rsidRPr="00CC78E9">
        <w:rPr>
          <w:rFonts w:ascii="Courier New" w:hAnsi="Courier New"/>
          <w:i/>
          <w:iCs/>
          <w:noProof/>
          <w:sz w:val="16"/>
          <w:lang w:eastAsia="ja-JP"/>
        </w:rPr>
        <w:t xml:space="preserve">Registration Request </w:t>
      </w:r>
      <w:r w:rsidRPr="00CC78E9">
        <w:rPr>
          <w:rFonts w:ascii="Courier New" w:hAnsi="Courier New"/>
          <w:noProof/>
          <w:sz w:val="16"/>
          <w:lang w:eastAsia="ja-JP"/>
        </w:rPr>
        <w:t>IE is set to the value "start".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id-CellToReport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CellToReport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id-ReportingPeriodicity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ReportingPeriodicity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 xml:space="preserve">-- RESOURCE STATUS </w:t>
      </w:r>
      <w:r w:rsidRPr="00CC78E9">
        <w:rPr>
          <w:rFonts w:ascii="Courier New" w:hAnsi="Courier New"/>
          <w:noProof/>
          <w:snapToGrid w:val="0"/>
          <w:sz w:val="16"/>
          <w:lang w:eastAsia="zh-CN"/>
        </w:rPr>
        <w:t>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w:t>
      </w:r>
      <w:r w:rsidRPr="00CC78E9">
        <w:rPr>
          <w:rFonts w:ascii="Courier New" w:hAnsi="Courier New"/>
          <w:noProof/>
          <w:snapToGrid w:val="0"/>
          <w:sz w:val="16"/>
          <w:lang w:eastAsia="zh-CN"/>
        </w:rPr>
        <w:t>Response</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RESOURCE STATUS UPDATE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ResourceStatusUpdate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{{ResourceStatusUpdate-IEs}},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ResourceStatusUpdate-IEs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Measurement-ID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ID id-CellMeasurementResult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TYPE CellMeasurementResult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MOBILITY CHANGE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PRESENCE </w:t>
      </w:r>
      <w:bookmarkStart w:id="445" w:name="OLE_LINK18"/>
      <w:r w:rsidRPr="00CC78E9">
        <w:rPr>
          <w:rFonts w:ascii="Courier New" w:hAnsi="Courier New"/>
          <w:snapToGrid w:val="0"/>
          <w:sz w:val="16"/>
          <w:lang w:eastAsia="ko-KR"/>
        </w:rPr>
        <w:t>mandatory</w:t>
      </w:r>
      <w:bookmarkEnd w:id="445"/>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05"/>
          <w:tab w:val="left" w:pos="4608"/>
          <w:tab w:val="left" w:pos="4992"/>
          <w:tab w:val="left" w:pos="5376"/>
          <w:tab w:val="left" w:pos="5760"/>
          <w:tab w:val="left" w:pos="6144"/>
          <w:tab w:val="left" w:pos="6370"/>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id-NG-RANnode1MobilityParameters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MobilityParametersInformation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id-NG-RANnode2ProposedMobilityParameters</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MobilityParametersInformation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 ID id-Cause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TYPE Cause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 ID id-</w:t>
      </w:r>
      <w:r w:rsidRPr="00CC78E9">
        <w:rPr>
          <w:rFonts w:ascii="Courier New" w:hAnsi="Courier New"/>
          <w:noProof/>
          <w:snapToGrid w:val="0"/>
          <w:sz w:val="16"/>
          <w:lang w:eastAsia="ko-KR"/>
        </w:rPr>
        <w:t>SSBOffsets-List</w:t>
      </w:r>
      <w:r w:rsidRPr="00CC78E9">
        <w:rPr>
          <w:rFonts w:ascii="Courier New" w:hAnsi="Courier New"/>
          <w:noProof/>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TYPE </w:t>
      </w:r>
      <w:r w:rsidRPr="00CC78E9">
        <w:rPr>
          <w:rFonts w:ascii="Courier New" w:hAnsi="Courier New"/>
          <w:noProof/>
          <w:snapToGrid w:val="0"/>
          <w:sz w:val="16"/>
          <w:lang w:eastAsia="zh-CN"/>
        </w:rPr>
        <w:t>SSBOffsets-List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zh-CN"/>
        </w:rPr>
        <w:t>MOBILITY CHANGE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MOBILITY CHANGE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MobilityChangeFailure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{{MobilityChangeFailure-IEs}},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MobilityChangeFailure-IEs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id-NG-RANnode1CellID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id-NG-RANnode2CellID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id-MobilityParametersModificationRange </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MobilityParametersModificationRange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id-NG-RANnode2SSBOffsetsModificationRange</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TYPE </w:t>
      </w:r>
      <w:r w:rsidRPr="00CC78E9">
        <w:rPr>
          <w:rFonts w:ascii="Courier New" w:hAnsi="Courier New"/>
          <w:noProof/>
          <w:snapToGrid w:val="0"/>
          <w:sz w:val="16"/>
          <w:lang w:eastAsia="zh-CN"/>
        </w:rPr>
        <w:t>NG-RANnode2SSBOffsetsModificationRange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ACCESS AND MOBILITY 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446" w:name="OLE_LINK114"/>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 xml:space="preserve"> </w:t>
      </w:r>
      <w:bookmarkEnd w:id="446"/>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xml:space="preserve">{{ </w:t>
      </w: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RACHReportInformation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bookmarkStart w:id="447" w:name="OLE_LINK116"/>
      <w:bookmarkStart w:id="448" w:name="OLE_LINK117"/>
      <w:r w:rsidRPr="00CC78E9">
        <w:rPr>
          <w:rFonts w:ascii="Courier New" w:hAnsi="Courier New"/>
          <w:noProof/>
          <w:sz w:val="16"/>
          <w:lang w:eastAsia="ja-JP"/>
        </w:rPr>
        <w:t>RACHReport</w:t>
      </w:r>
      <w:bookmarkEnd w:id="447"/>
      <w:r w:rsidRPr="00CC78E9">
        <w:rPr>
          <w:rFonts w:ascii="Courier New" w:hAnsi="Courier New"/>
          <w:noProof/>
          <w:sz w:val="16"/>
          <w:lang w:eastAsia="ja-JP"/>
        </w:rPr>
        <w:t>Information</w:t>
      </w:r>
      <w:bookmarkEnd w:id="448"/>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zh-CN"/>
        </w:rPr>
        <w:t>SuccessfulHOReportInformation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zh-CN"/>
        </w:rPr>
        <w:t>SuccessfulHOReportInformation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sz w:val="16"/>
          <w:lang w:val="fr-FR" w:eastAsia="ko-KR"/>
        </w:rPr>
      </w:pPr>
      <w:r w:rsidRPr="00CC78E9">
        <w:rPr>
          <w:rFonts w:ascii="Courier New" w:hAnsi="Courier New"/>
          <w:sz w:val="16"/>
          <w:lang w:val="fr-FR" w:eastAsia="ko-KR"/>
        </w:rPr>
        <w:t>-- CELL TRAFFIC TRACE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zh-CN"/>
        </w:rPr>
      </w:pPr>
      <w:r w:rsidRPr="00CC78E9">
        <w:rPr>
          <w:rFonts w:ascii="Courier New" w:hAnsi="Courier New"/>
          <w:noProof/>
          <w:sz w:val="16"/>
          <w:lang w:val="fr-FR" w:eastAsia="zh-CN"/>
        </w:rPr>
        <w:t>CellTrafficTrace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protocolIEs</w:t>
      </w:r>
      <w:r w:rsidRPr="00CC78E9">
        <w:rPr>
          <w:rFonts w:ascii="Courier New" w:hAnsi="Courier New"/>
          <w:noProof/>
          <w:sz w:val="16"/>
          <w:lang w:val="fr-FR" w:eastAsia="ko-KR"/>
        </w:rPr>
        <w:tab/>
      </w:r>
      <w:r w:rsidRPr="00CC78E9">
        <w:rPr>
          <w:rFonts w:ascii="Courier New" w:hAnsi="Courier New"/>
          <w:noProof/>
          <w:sz w:val="16"/>
          <w:lang w:val="fr-FR" w:eastAsia="ko-KR"/>
        </w:rPr>
        <w:tab/>
        <w:t>ProtocolIE-Container</w:t>
      </w:r>
      <w:r w:rsidRPr="00CC78E9">
        <w:rPr>
          <w:rFonts w:ascii="Courier New" w:hAnsi="Courier New"/>
          <w:noProof/>
          <w:sz w:val="16"/>
          <w:lang w:val="fr-FR" w:eastAsia="ko-KR"/>
        </w:rPr>
        <w:tab/>
      </w:r>
      <w:r w:rsidRPr="00CC78E9">
        <w:rPr>
          <w:rFonts w:ascii="Courier New" w:hAnsi="Courier New"/>
          <w:noProof/>
          <w:sz w:val="16"/>
          <w:lang w:val="fr-FR" w:eastAsia="ko-KR"/>
        </w:rPr>
        <w:tab/>
        <w:t>{ {CellTrafficTraceIEs} },</w:t>
      </w:r>
    </w:p>
    <w:p w:rsidR="00E707B5" w:rsidRPr="00CC78E9" w:rsidRDefault="00E707B5" w:rsidP="00E707B5">
      <w:pPr>
        <w:tabs>
          <w:tab w:val="left" w:pos="384"/>
          <w:tab w:val="left" w:pos="4224"/>
          <w:tab w:val="left" w:pos="6528"/>
          <w:tab w:val="left" w:pos="9216"/>
        </w:tabs>
        <w:spacing w:after="0"/>
        <w:rPr>
          <w:rFonts w:ascii="Courier New" w:hAnsi="Courier New"/>
          <w:noProof/>
          <w:sz w:val="16"/>
          <w:lang w:eastAsia="zh-CN"/>
        </w:rPr>
      </w:pPr>
      <w:r w:rsidRPr="00CC78E9">
        <w:rPr>
          <w:rFonts w:ascii="Courier New" w:hAnsi="Courier New"/>
          <w:noProof/>
          <w:sz w:val="16"/>
          <w:lang w:val="fr-FR" w:eastAsia="zh-CN"/>
        </w:rPr>
        <w:tab/>
      </w: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 xml:space="preserve">CellTrafficTraceIEs </w:t>
      </w:r>
      <w:r w:rsidRPr="00CC78E9">
        <w:rPr>
          <w:rFonts w:ascii="Courier New" w:hAnsi="Courier New" w:cs="MS LineDraw"/>
          <w:noProof/>
          <w:snapToGrid w:val="0"/>
          <w:sz w:val="16"/>
          <w:lang w:eastAsia="ko-KR"/>
        </w:rPr>
        <w:t>X</w:t>
      </w:r>
      <w:r w:rsidRPr="00CC78E9">
        <w:rPr>
          <w:rFonts w:ascii="Courier New" w:hAnsi="Courier New" w:cs="MS LineDraw"/>
          <w:noProof/>
          <w:snapToGrid w:val="0"/>
          <w:sz w:val="16"/>
          <w:lang w:eastAsia="zh-CN"/>
        </w:rPr>
        <w:t>N</w:t>
      </w:r>
      <w:r w:rsidRPr="00CC78E9">
        <w:rPr>
          <w:rFonts w:ascii="Courier New" w:hAnsi="Courier New" w:cs="MS LineDraw"/>
          <w:noProof/>
          <w:snapToGrid w:val="0"/>
          <w:sz w:val="16"/>
          <w:lang w:eastAsia="ko-KR"/>
        </w:rPr>
        <w:t>AP-PROTOCOL-IES</w:t>
      </w:r>
      <w:r w:rsidRPr="00CC78E9">
        <w:rPr>
          <w:rFonts w:ascii="Courier New" w:hAnsi="Courier New"/>
          <w:noProof/>
          <w:sz w:val="16"/>
          <w:lang w:eastAsia="zh-CN"/>
        </w:rPr>
        <w:t xml:space="preserve"> ::= {</w:t>
      </w:r>
    </w:p>
    <w:p w:rsidR="00E707B5" w:rsidRPr="00CC78E9" w:rsidRDefault="00E707B5" w:rsidP="00E707B5">
      <w:pPr>
        <w:tabs>
          <w:tab w:val="left" w:pos="384"/>
          <w:tab w:val="left" w:pos="436"/>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MS LineDraw"/>
          <w:noProof/>
          <w:snapToGrid w:val="0"/>
          <w:sz w:val="16"/>
          <w:lang w:eastAsia="ko-KR"/>
        </w:rPr>
      </w:pPr>
      <w:r w:rsidRPr="00CC78E9">
        <w:rPr>
          <w:rFonts w:ascii="Courier New" w:hAnsi="Courier New"/>
          <w:noProof/>
          <w:sz w:val="16"/>
          <w:lang w:eastAsia="zh-CN"/>
        </w:rPr>
        <w:tab/>
      </w:r>
      <w:r w:rsidRPr="00CC78E9">
        <w:rPr>
          <w:rFonts w:ascii="Courier New" w:hAnsi="Courier New" w:cs="MS LineDraw"/>
          <w:noProof/>
          <w:snapToGrid w:val="0"/>
          <w:sz w:val="16"/>
          <w:lang w:eastAsia="ko-KR"/>
        </w:rPr>
        <w:t xml:space="preserve">{ </w:t>
      </w:r>
      <w:r w:rsidRPr="00CC78E9">
        <w:rPr>
          <w:rFonts w:ascii="Courier New" w:hAnsi="Courier New"/>
          <w:noProof/>
          <w:snapToGrid w:val="0"/>
          <w:sz w:val="16"/>
          <w:lang w:eastAsia="ko-KR"/>
        </w:rPr>
        <w:t>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MS LineDraw"/>
          <w:noProof/>
          <w:snapToGrid w:val="0"/>
          <w:sz w:val="16"/>
          <w:lang w:eastAsia="ko-KR"/>
        </w:rPr>
        <w:tab/>
        <w:t xml:space="preserve">{ </w:t>
      </w:r>
      <w:r w:rsidRPr="00CC78E9">
        <w:rPr>
          <w:rFonts w:ascii="Courier New" w:hAnsi="Courier New"/>
          <w:noProof/>
          <w:snapToGrid w:val="0"/>
          <w:sz w:val="16"/>
          <w:lang w:eastAsia="ko-KR"/>
        </w:rPr>
        <w:t>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864"/>
          <w:tab w:val="left" w:pos="8900"/>
          <w:tab w:val="left" w:pos="9216"/>
        </w:tabs>
        <w:spacing w:after="0"/>
        <w:rPr>
          <w:rFonts w:ascii="Courier New" w:hAnsi="Courier New" w:cs="MS LineDraw"/>
          <w:noProof/>
          <w:snapToGrid w:val="0"/>
          <w:sz w:val="16"/>
          <w:lang w:eastAsia="zh-CN"/>
        </w:rPr>
      </w:pPr>
      <w:r w:rsidRPr="00CC78E9">
        <w:rPr>
          <w:rFonts w:ascii="Courier New" w:hAnsi="Courier New" w:cs="MS LineDraw"/>
          <w:noProof/>
          <w:snapToGrid w:val="0"/>
          <w:sz w:val="16"/>
          <w:lang w:eastAsia="zh-CN"/>
        </w:rPr>
        <w:tab/>
      </w:r>
      <w:r w:rsidRPr="00CC78E9">
        <w:rPr>
          <w:rFonts w:ascii="Courier New" w:hAnsi="Courier New" w:cs="MS LineDraw"/>
          <w:noProof/>
          <w:snapToGrid w:val="0"/>
          <w:sz w:val="16"/>
          <w:lang w:eastAsia="ko-KR"/>
        </w:rPr>
        <w:t xml:space="preserve">{ </w:t>
      </w:r>
      <w:r w:rsidRPr="00CC78E9">
        <w:rPr>
          <w:rFonts w:ascii="Courier New" w:hAnsi="Courier New"/>
          <w:noProof/>
          <w:snapToGrid w:val="0"/>
          <w:sz w:val="16"/>
          <w:lang w:eastAsia="ko-KR"/>
        </w:rPr>
        <w:t>ID 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TYPE NG-RANTraceID</w:t>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r>
      <w:r w:rsidRPr="00CC78E9">
        <w:rPr>
          <w:rFonts w:ascii="Courier New" w:hAnsi="Courier New" w:cs="MS LineDraw"/>
          <w:noProof/>
          <w:snapToGrid w:val="0"/>
          <w:sz w:val="16"/>
          <w:lang w:eastAsia="ko-KR"/>
        </w:rPr>
        <w:tab/>
        <w:t>PRESENCE mandatory</w:t>
      </w:r>
      <w:r w:rsidRPr="00CC78E9">
        <w:rPr>
          <w:rFonts w:ascii="Courier New" w:hAnsi="Courier New" w:cs="MS LineDraw"/>
          <w:noProof/>
          <w:snapToGrid w:val="0"/>
          <w:sz w:val="16"/>
          <w:lang w:eastAsia="ko-KR"/>
        </w:rPr>
        <w:tab/>
        <w:t>}</w:t>
      </w:r>
      <w:r w:rsidRPr="00CC78E9">
        <w:rPr>
          <w:rFonts w:ascii="Courier New" w:hAnsi="Courier New" w:cs="MS LineDra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 ID id-TraceCollectionEntityIPAddress</w:t>
      </w:r>
      <w:r w:rsidRPr="00CC78E9">
        <w:rPr>
          <w:rFonts w:ascii="Courier New" w:hAnsi="Courier New"/>
          <w:noProof/>
          <w:sz w:val="16"/>
          <w:lang w:eastAsia="zh-CN"/>
        </w:rPr>
        <w:tab/>
        <w:t>CRITICALITY ignore</w:t>
      </w:r>
      <w:r w:rsidRPr="00CC78E9">
        <w:rPr>
          <w:rFonts w:ascii="Courier New" w:hAnsi="Courier New"/>
          <w:noProof/>
          <w:sz w:val="16"/>
          <w:lang w:eastAsia="zh-CN"/>
        </w:rPr>
        <w:tab/>
        <w:t>TYPE TransportLayerAddress</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mandatory</w:t>
      </w:r>
      <w:r w:rsidRPr="00CC78E9">
        <w:rPr>
          <w:rFonts w:ascii="Courier New" w:hAnsi="Courier New"/>
          <w:noProof/>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G Times (WN)" w:hAnsi="Courier New"/>
          <w:noProof/>
          <w:snapToGrid w:val="0"/>
          <w:sz w:val="16"/>
          <w:lang w:eastAsia="zh-CN"/>
        </w:rPr>
      </w:pPr>
      <w:r w:rsidRPr="00CC78E9">
        <w:rPr>
          <w:rFonts w:ascii="Courier New" w:hAnsi="Courier New"/>
          <w:noProof/>
          <w:sz w:val="16"/>
          <w:lang w:eastAsia="zh-CN"/>
        </w:rPr>
        <w:tab/>
        <w:t>{ ID id-PrivacyIndicator</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CRITICALITY ignore</w:t>
      </w:r>
      <w:r w:rsidRPr="00CC78E9">
        <w:rPr>
          <w:rFonts w:ascii="Courier New" w:hAnsi="Courier New"/>
          <w:noProof/>
          <w:sz w:val="16"/>
          <w:lang w:eastAsia="zh-CN"/>
        </w:rPr>
        <w:tab/>
        <w:t>TYPE PrivacyIndicator</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optional</w:t>
      </w:r>
      <w:r w:rsidRPr="00CC78E9">
        <w:rPr>
          <w:rFonts w:ascii="Courier New" w:hAnsi="Courier New"/>
          <w:noProof/>
          <w:sz w:val="16"/>
          <w:lang w:eastAsia="zh-CN"/>
        </w:rPr>
        <w:tab/>
        <w:t>}</w:t>
      </w:r>
      <w:r w:rsidRPr="00CC78E9">
        <w:rPr>
          <w:rFonts w:ascii="Courier New" w:eastAsia="CG Times (WN)"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 ID id-TraceCollectionEntityURI</w:t>
      </w:r>
      <w:r w:rsidRPr="00CC78E9">
        <w:rPr>
          <w:rFonts w:ascii="Courier New" w:hAnsi="Courier New"/>
          <w:noProof/>
          <w:sz w:val="16"/>
          <w:lang w:eastAsia="zh-CN"/>
        </w:rPr>
        <w:tab/>
      </w:r>
      <w:r w:rsidRPr="00CC78E9">
        <w:rPr>
          <w:rFonts w:ascii="Courier New" w:hAnsi="Courier New"/>
          <w:noProof/>
          <w:sz w:val="16"/>
          <w:lang w:eastAsia="zh-CN"/>
        </w:rPr>
        <w:tab/>
        <w:t>CRITICALITY ignore</w:t>
      </w:r>
      <w:r w:rsidRPr="00CC78E9">
        <w:rPr>
          <w:rFonts w:ascii="Courier New" w:hAnsi="Courier New"/>
          <w:noProof/>
          <w:sz w:val="16"/>
          <w:lang w:eastAsia="zh-CN"/>
        </w:rPr>
        <w:tab/>
        <w:t>TYPE URIaddress</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PRESENCE optional},</w:t>
      </w:r>
    </w:p>
    <w:p w:rsidR="00E707B5" w:rsidRPr="00CC78E9" w:rsidRDefault="00E707B5" w:rsidP="00E707B5">
      <w:pPr>
        <w:tabs>
          <w:tab w:val="left" w:pos="384"/>
          <w:tab w:val="left" w:pos="4224"/>
          <w:tab w:val="left" w:pos="6528"/>
          <w:tab w:val="left" w:pos="9216"/>
        </w:tabs>
        <w:spacing w:after="0"/>
        <w:rPr>
          <w:rFonts w:ascii="Courier New" w:hAnsi="Courier New"/>
          <w:noProof/>
          <w:sz w:val="16"/>
          <w:lang w:eastAsia="zh-CN"/>
        </w:rPr>
      </w:pPr>
      <w:r w:rsidRPr="00CC78E9">
        <w:rPr>
          <w:rFonts w:ascii="Courier New" w:hAnsi="Courier New"/>
          <w:noProof/>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RAN MULTICAST GROUP 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RANMulticastGroupPaging</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{{RANMulticastGroupPaging-IEs}},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RANMulticastGroupPaging-IEs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TYPE 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TYPE 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id-MulticastRANPagingArea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CRITICALITY </w:t>
      </w:r>
      <w:r w:rsidRPr="00CC78E9">
        <w:rPr>
          <w:rFonts w:ascii="Courier New" w:hAnsi="Courier New" w:cs="Courier New"/>
          <w:noProof/>
          <w:sz w:val="16"/>
          <w:szCs w:val="16"/>
          <w:lang w:eastAsia="zh-CN"/>
        </w:rPr>
        <w:t>reject</w:t>
      </w:r>
      <w:r w:rsidRPr="00CC78E9">
        <w:rPr>
          <w:rFonts w:ascii="Courier New" w:hAnsi="Courier New"/>
          <w:noProof/>
          <w:snapToGrid w:val="0"/>
          <w:sz w:val="16"/>
          <w:lang w:eastAsia="ko-KR"/>
        </w:rPr>
        <w:tab/>
        <w:t>TYPE 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SCG FAILURE INFORMATION 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ScgFailureInformationReport</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ScgFailureInformationReport-IEs}},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ScgFailureInformationReport-IEs</w:t>
      </w:r>
      <w:r w:rsidRPr="00CC78E9">
        <w:rPr>
          <w:rFonts w:ascii="Courier New" w:hAnsi="Courier New"/>
          <w:noProof/>
          <w:snapToGrid w:val="0"/>
          <w:sz w:val="16"/>
          <w:lang w:eastAsia="ko-KR"/>
        </w:rPr>
        <w:t xml:space="preserv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eastAsia="Malgun Gothic" w:hAnsi="Courier New"/>
          <w:noProof/>
          <w:snapToGrid w:val="0"/>
          <w:sz w:val="16"/>
          <w:lang w:eastAsia="ko-KR"/>
        </w:rPr>
        <w:t>Source</w:t>
      </w:r>
      <w:r w:rsidRPr="00CC78E9">
        <w:rPr>
          <w:rFonts w:ascii="Courier New" w:hAnsi="Courier New"/>
          <w:noProof/>
          <w:sz w:val="16"/>
          <w:lang w:eastAsia="ja-JP"/>
        </w:rPr>
        <w:t>PSCellCGI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FailedPSCellCGI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SCGFailureReportContainer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SCGFailureReportContainer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mandatory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z w:val="16"/>
          <w:lang w:eastAsia="ja-JP"/>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ja-JP"/>
        </w:rPr>
        <w:t>SNMobilityInformation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ml:space="preserve">-- </w:t>
      </w:r>
      <w:r w:rsidRPr="00CC78E9">
        <w:rPr>
          <w:rFonts w:ascii="Courier New" w:hAnsi="Courier New"/>
          <w:noProof/>
          <w:sz w:val="16"/>
          <w:lang w:eastAsia="zh-CN"/>
        </w:rPr>
        <w:t xml:space="preserve">SCG FAILURE </w:t>
      </w:r>
      <w:r w:rsidRPr="00CC78E9">
        <w:rPr>
          <w:rFonts w:ascii="Courier New" w:hAnsi="Courier New"/>
          <w:noProof/>
          <w:sz w:val="16"/>
          <w:lang w:eastAsia="ko-KR"/>
        </w:rPr>
        <w:t>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ScgFailureTransfer</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ScgFailure</w:t>
      </w:r>
      <w:r w:rsidRPr="00CC78E9">
        <w:rPr>
          <w:rFonts w:ascii="Courier New" w:hAnsi="Courier New"/>
          <w:snapToGrid w:val="0"/>
          <w:sz w:val="16"/>
          <w:lang w:eastAsia="ko-KR"/>
        </w:rPr>
        <w:t>Transfer</w:t>
      </w:r>
      <w:r w:rsidRPr="00CC78E9">
        <w:rPr>
          <w:rFonts w:ascii="Courier New" w:hAnsi="Courier New"/>
          <w:noProof/>
          <w:snapToGrid w:val="0"/>
          <w:sz w:val="16"/>
          <w:lang w:eastAsia="ko-KR"/>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ScgFailureTransfer-IEs</w:t>
      </w:r>
      <w:r w:rsidRPr="00CC78E9">
        <w:rPr>
          <w:rFonts w:ascii="Courier New" w:hAnsi="Courier New"/>
          <w:noProof/>
          <w:snapToGrid w:val="0"/>
          <w:sz w:val="16"/>
          <w:lang w:eastAsia="ko-KR"/>
        </w:rPr>
        <w:t xml:space="preserv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xml:space="preserve">-- F1-C </w:t>
      </w:r>
      <w:r w:rsidRPr="00CC78E9">
        <w:rPr>
          <w:rFonts w:ascii="Courier New" w:hAnsi="Courier New"/>
          <w:noProof/>
          <w:snapToGrid w:val="0"/>
          <w:sz w:val="16"/>
          <w:lang w:eastAsia="zh-CN"/>
        </w:rPr>
        <w:t>TRAFFIC</w:t>
      </w:r>
      <w:r w:rsidRPr="00CC78E9">
        <w:rPr>
          <w:rFonts w:ascii="Courier New" w:hAnsi="Courier New"/>
          <w:noProof/>
          <w:snapToGrid w:val="0"/>
          <w:sz w:val="16"/>
          <w:lang w:eastAsia="ko-KR"/>
        </w:rPr>
        <w:t xml:space="preserve"> 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F</w:t>
      </w:r>
      <w:r w:rsidRPr="00CC78E9">
        <w:rPr>
          <w:rFonts w:ascii="Courier New" w:hAnsi="Courier New" w:cs="Courier New"/>
          <w:noProof/>
          <w:snapToGrid w:val="0"/>
          <w:sz w:val="16"/>
          <w:szCs w:val="16"/>
          <w:lang w:eastAsia="zh-CN"/>
        </w:rPr>
        <w:t>1</w:t>
      </w:r>
      <w:r w:rsidRPr="00CC78E9">
        <w:rPr>
          <w:rFonts w:ascii="Courier New" w:hAnsi="Courier New" w:cs="Courier New"/>
          <w:noProof/>
          <w:sz w:val="16"/>
          <w:szCs w:val="16"/>
          <w:lang w:eastAsia="ja-JP"/>
        </w:rPr>
        <w:t>C</w:t>
      </w:r>
      <w:r w:rsidRPr="00CC78E9">
        <w:rPr>
          <w:rFonts w:ascii="Courier New" w:hAnsi="Courier New" w:cs="Courier New"/>
          <w:noProof/>
          <w:sz w:val="16"/>
          <w:szCs w:val="16"/>
          <w:lang w:eastAsia="zh-CN"/>
        </w:rPr>
        <w:t>Traffic</w:t>
      </w:r>
      <w:r w:rsidRPr="00CC78E9">
        <w:rPr>
          <w:rFonts w:ascii="Courier New"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protocolIEs</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ProtocolIE-Container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 F</w:t>
      </w:r>
      <w:r w:rsidRPr="00CC78E9">
        <w:rPr>
          <w:rFonts w:ascii="Courier New" w:hAnsi="Courier New" w:cs="Courier New"/>
          <w:noProof/>
          <w:snapToGrid w:val="0"/>
          <w:sz w:val="16"/>
          <w:szCs w:val="16"/>
          <w:lang w:eastAsia="zh-CN"/>
        </w:rPr>
        <w:t>1</w:t>
      </w:r>
      <w:r w:rsidRPr="00CC78E9">
        <w:rPr>
          <w:rFonts w:ascii="Courier New" w:hAnsi="Courier New" w:cs="Courier New"/>
          <w:noProof/>
          <w:sz w:val="16"/>
          <w:szCs w:val="16"/>
          <w:lang w:eastAsia="ja-JP"/>
        </w:rPr>
        <w:t>C</w:t>
      </w:r>
      <w:r w:rsidRPr="00CC78E9">
        <w:rPr>
          <w:rFonts w:ascii="Courier New" w:hAnsi="Courier New" w:cs="Courier New"/>
          <w:noProof/>
          <w:sz w:val="16"/>
          <w:szCs w:val="16"/>
          <w:lang w:eastAsia="zh-CN"/>
        </w:rPr>
        <w:t>Traffic</w:t>
      </w:r>
      <w:r w:rsidRPr="00CC78E9">
        <w:rPr>
          <w:rFonts w:ascii="Courier New"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F</w:t>
      </w:r>
      <w:r w:rsidRPr="00CC78E9">
        <w:rPr>
          <w:rFonts w:ascii="Courier New" w:hAnsi="Courier New" w:cs="Courier New"/>
          <w:noProof/>
          <w:snapToGrid w:val="0"/>
          <w:sz w:val="16"/>
          <w:szCs w:val="16"/>
          <w:lang w:eastAsia="zh-CN"/>
        </w:rPr>
        <w:t>1</w:t>
      </w:r>
      <w:r w:rsidRPr="00CC78E9">
        <w:rPr>
          <w:rFonts w:ascii="Courier New" w:hAnsi="Courier New" w:cs="Courier New"/>
          <w:noProof/>
          <w:sz w:val="16"/>
          <w:szCs w:val="16"/>
          <w:lang w:eastAsia="ja-JP"/>
        </w:rPr>
        <w:t>C</w:t>
      </w:r>
      <w:r w:rsidRPr="00CC78E9">
        <w:rPr>
          <w:rFonts w:ascii="Courier New" w:hAnsi="Courier New" w:cs="Courier New"/>
          <w:noProof/>
          <w:sz w:val="16"/>
          <w:szCs w:val="16"/>
          <w:lang w:eastAsia="zh-CN"/>
        </w:rPr>
        <w:t>Traffic</w:t>
      </w:r>
      <w:r w:rsidRPr="00CC78E9">
        <w:rPr>
          <w:rFonts w:ascii="Courier New" w:hAnsi="Courier New" w:cs="Courier New"/>
          <w:noProof/>
          <w:sz w:val="16"/>
          <w:szCs w:val="16"/>
          <w:lang w:eastAsia="ja-JP"/>
        </w:rPr>
        <w:t>Transfer</w:t>
      </w:r>
      <w:r w:rsidRPr="00CC78E9">
        <w:rPr>
          <w:rFonts w:ascii="Courier New" w:eastAsia="等线" w:hAnsi="Courier New" w:cs="Courier New"/>
          <w:noProof/>
          <w:snapToGrid w:val="0"/>
          <w:sz w:val="16"/>
          <w:szCs w:val="16"/>
          <w:lang w:eastAsia="zh-CN"/>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xml:space="preserve">{ ID </w:t>
      </w:r>
      <w:r w:rsidRPr="00CC78E9">
        <w:rPr>
          <w:rFonts w:ascii="Courier New" w:hAnsi="Courier New" w:cs="Courier New"/>
          <w:noProof/>
          <w:snapToGrid w:val="0"/>
          <w:sz w:val="16"/>
          <w:szCs w:val="16"/>
          <w:lang w:eastAsia="ko-KR"/>
        </w:rPr>
        <w:t>id-M-NG-RANnodeUEXnAPID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xml:space="preserve">{ ID </w:t>
      </w:r>
      <w:r w:rsidRPr="00CC78E9">
        <w:rPr>
          <w:rFonts w:ascii="Courier New" w:hAnsi="Courier New" w:cs="Courier New"/>
          <w:noProof/>
          <w:snapToGrid w:val="0"/>
          <w:sz w:val="16"/>
          <w:szCs w:val="16"/>
          <w:lang w:eastAsia="ko-KR"/>
        </w:rPr>
        <w:t>id-S-NG-RANnodeUEXnAPID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eastAsia="Batang" w:hAnsi="Courier New" w:cs="Courier New"/>
          <w:noProof/>
          <w:sz w:val="16"/>
          <w:szCs w:val="16"/>
          <w:lang w:eastAsia="ko-KR"/>
        </w:rPr>
        <w:t>NG-RANnodeUEXnAPID</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ab/>
        <w:t>{ ID id-</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eastAsia="zh-CN"/>
        </w:rPr>
        <w:t>TrafficContainer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CRITICALITY reject</w:t>
      </w:r>
      <w:r w:rsidRPr="00CC78E9">
        <w:rPr>
          <w:rFonts w:ascii="Courier New" w:eastAsia="等线" w:hAnsi="Courier New" w:cs="Courier New"/>
          <w:noProof/>
          <w:snapToGrid w:val="0"/>
          <w:sz w:val="16"/>
          <w:szCs w:val="16"/>
          <w:lang w:eastAsia="zh-CN"/>
        </w:rPr>
        <w:tab/>
        <w:t xml:space="preserve">TYPE </w:t>
      </w:r>
      <w:r w:rsidRPr="00CC78E9">
        <w:rPr>
          <w:rFonts w:ascii="Courier New" w:hAnsi="Courier New" w:cs="Courier New"/>
          <w:noProof/>
          <w:snapToGrid w:val="0"/>
          <w:sz w:val="16"/>
          <w:szCs w:val="16"/>
          <w:lang w:eastAsia="ko-KR"/>
        </w:rPr>
        <w:t>F1C</w:t>
      </w:r>
      <w:r w:rsidRPr="00CC78E9">
        <w:rPr>
          <w:rFonts w:ascii="Courier New" w:hAnsi="Courier New" w:cs="Courier New"/>
          <w:noProof/>
          <w:snapToGrid w:val="0"/>
          <w:sz w:val="16"/>
          <w:szCs w:val="16"/>
          <w:lang w:eastAsia="zh-CN"/>
        </w:rPr>
        <w:t>TrafficContainer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fr-FR" w:eastAsia="zh-CN"/>
        </w:rPr>
      </w:pP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val="fr-FR" w:eastAsia="zh-CN"/>
        </w:rPr>
      </w:pPr>
      <w:r w:rsidRPr="00CC78E9">
        <w:rPr>
          <w:rFonts w:ascii="Courier New" w:eastAsia="等线" w:hAnsi="Courier New" w:cs="Courier New"/>
          <w:noProof/>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MANAGEMENT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TrafficToBeAddedList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TrafficToBeAddedList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IAB-TNL-Address-Request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IAB-TNL-Address-Request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ab/>
        <w:t>{ ID id-IABTNLAddressException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CRITICALITY </w:t>
      </w:r>
      <w:r w:rsidRPr="00CC78E9">
        <w:rPr>
          <w:rFonts w:ascii="Courier New" w:hAnsi="Courier New" w:cs="Courier New" w:hint="eastAsia"/>
          <w:noProof/>
          <w:sz w:val="16"/>
          <w:szCs w:val="16"/>
          <w:lang w:eastAsia="zh-CN"/>
        </w:rPr>
        <w:t>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IABTNLAddressException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trafficProfile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z w:val="16"/>
          <w:szCs w:val="16"/>
          <w:lang w:eastAsia="ko-KR"/>
        </w:rPr>
        <w:t>TrafficProfile,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lastRenderedPageBreak/>
        <w:t>TrafficToBeModified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trafficProfile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z w:val="16"/>
          <w:szCs w:val="16"/>
          <w:lang w:eastAsia="ko-KR"/>
        </w:rPr>
        <w:t>TrafficProfile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F1-TerminatingTopologyBHInformation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snapToGrid w:val="0"/>
          <w:sz w:val="16"/>
          <w:szCs w:val="16"/>
          <w:lang w:eastAsia="zh-CN"/>
        </w:rPr>
        <w:t>OPTIONAL</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MANAGEMENT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TrafficNotAddedList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TrafficNotAddedList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TrafficNotModifiedList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TrafficNotModifiedList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w:t>
      </w:r>
      <w:r w:rsidRPr="00CC78E9">
        <w:rPr>
          <w:rFonts w:ascii="Courier New" w:hAnsi="Courier New" w:cs="Courier New"/>
          <w:noProof/>
          <w:sz w:val="16"/>
          <w:szCs w:val="16"/>
          <w:lang w:eastAsia="ko-KR"/>
        </w:rPr>
        <w:t>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TYPE 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lastRenderedPageBreak/>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TrafficNotAddedList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casue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Cause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TrafficNotAdded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cause</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Cause</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snapToGrid w:val="0"/>
          <w:sz w:val="16"/>
          <w:szCs w:val="16"/>
          <w:lang w:val="fr-FR" w:eastAsia="zh-CN"/>
        </w:rPr>
        <w:t>ProtocolExtensionContainer { {</w:t>
      </w:r>
      <w:r w:rsidRPr="00CC78E9">
        <w:rPr>
          <w:rFonts w:ascii="Courier New" w:hAnsi="Courier New" w:cs="Courier New"/>
          <w:noProof/>
          <w:sz w:val="16"/>
          <w:szCs w:val="16"/>
          <w:lang w:val="fr-FR" w:eastAsia="ko-KR"/>
        </w:rPr>
        <w:t>TrafficNotModified</w:t>
      </w:r>
      <w:r w:rsidRPr="00CC78E9">
        <w:rPr>
          <w:rFonts w:ascii="Courier New" w:hAnsi="Courier New" w:cs="Courier New"/>
          <w:noProof/>
          <w:snapToGrid w:val="0"/>
          <w:sz w:val="16"/>
          <w:szCs w:val="16"/>
          <w:lang w:val="fr-FR" w:eastAsia="ko-KR"/>
        </w:rPr>
        <w:t>-Item</w:t>
      </w:r>
      <w:r w:rsidRPr="00CC78E9">
        <w:rPr>
          <w:rFonts w:ascii="Courier New" w:hAnsi="Courier New" w:cs="Courier New"/>
          <w:noProof/>
          <w:sz w:val="16"/>
          <w:szCs w:val="16"/>
          <w:lang w:val="fr-FR" w:eastAsia="ko-KR"/>
        </w:rPr>
        <w:t>-ExtIEs</w:t>
      </w:r>
      <w:r w:rsidRPr="00CC78E9">
        <w:rPr>
          <w:rFonts w:ascii="Courier New" w:hAnsi="Courier New" w:cs="Courier New"/>
          <w:snapToGrid w:val="0"/>
          <w:sz w:val="16"/>
          <w:szCs w:val="16"/>
          <w:lang w:val="fr-FR" w:eastAsia="zh-CN"/>
        </w:rPr>
        <w:t>} }</w:t>
      </w:r>
      <w:r w:rsidRPr="00CC78E9">
        <w:rPr>
          <w:rFonts w:ascii="Courier New" w:hAnsi="Courier New" w:cs="Courier New"/>
          <w:snapToGrid w:val="0"/>
          <w:sz w:val="16"/>
          <w:szCs w:val="16"/>
          <w:lang w:val="fr-FR" w:eastAsia="zh-CN"/>
        </w:rPr>
        <w:tab/>
        <w:t>OPTIONAL</w:t>
      </w:r>
      <w:r w:rsidRPr="00CC78E9">
        <w:rPr>
          <w:rFonts w:ascii="Courier New" w:hAnsi="Courier New" w:cs="Courier New"/>
          <w:noProof/>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TrafficNotModified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 xml:space="preserve">TrafficReleasedList </w:t>
      </w:r>
      <w:r w:rsidRPr="00CC78E9">
        <w:rPr>
          <w:rFonts w:ascii="Courier New" w:hAnsi="Courier New" w:cs="Courier New"/>
          <w:noProof/>
          <w:snapToGrid w:val="0"/>
          <w:sz w:val="16"/>
          <w:szCs w:val="16"/>
          <w:lang w:eastAsia="ko-KR"/>
        </w:rPr>
        <w:t xml:space="preserve">::= SEQUENCE (SIZE(1..maxnoofTrafficIndexEntries)) OF </w:t>
      </w: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 xml:space="preserve"> TrafficReleased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 IAB TRANSPORT MIGRATION MANAGEMENT REJECT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IABTransportMigrationManagementReject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IABTransportMigrationManagementReject-IEs}},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IABTransportMigrationManagementReject-IEs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szCs w:val="16"/>
          <w:lang w:eastAsia="ko-KR"/>
        </w:rPr>
        <w:tab/>
      </w:r>
      <w:r w:rsidRPr="00CC78E9">
        <w:rPr>
          <w:rFonts w:ascii="Courier New" w:hAnsi="Courier New"/>
          <w:noProof/>
          <w:snapToGrid w:val="0"/>
          <w:sz w:val="16"/>
          <w:lang w:eastAsia="ko-KR"/>
        </w:rPr>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MODIFICATION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IABTransportMigrationModificationRequest-IEs}},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TrafficRequiredToBeModifiedList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TrafficRequiredToBeModifiedList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id-IABTNLAddressToBeAdded</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IAB-TNL-Address-Response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 ID id-IABTNLAddressToBeReleasedList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 xml:space="preserve">TYPE </w:t>
      </w:r>
      <w:r w:rsidRPr="00CC78E9">
        <w:rPr>
          <w:rFonts w:ascii="Courier New" w:hAnsi="Courier New" w:cs="Courier New"/>
          <w:noProof/>
          <w:snapToGrid w:val="0"/>
          <w:sz w:val="16"/>
          <w:szCs w:val="16"/>
          <w:lang w:eastAsia="ko-KR"/>
        </w:rPr>
        <w:t>IABTNLAddressToBeReleasedList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TrafficRequiredToBeModifiedList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non-f1-TerminatingTopologyBHInformation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Non-F1-TerminatingTopologyBHInformation,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w:t>
      </w:r>
      <w:r w:rsidRPr="00CC78E9">
        <w:rPr>
          <w:rFonts w:ascii="Courier New" w:hAnsi="Courier New" w:cs="Courier New"/>
          <w:noProof/>
          <w:sz w:val="16"/>
          <w:szCs w:val="16"/>
          <w:lang w:eastAsia="ko-KR"/>
        </w:rPr>
        <w:t xml:space="preserve"> TrafficRequiredToBeModified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TrafficRequiredToBeModified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 xml:space="preserve">IABTNLAddressToBeReleasedList ::= SEQUENCE (SIZE(1..maxnoofTLAsIAB)) OF </w:t>
      </w: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lastRenderedPageBreak/>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w:t>
      </w:r>
      <w:r w:rsidRPr="00CC78E9">
        <w:rPr>
          <w:rFonts w:ascii="Courier New" w:hAnsi="Courier New" w:cs="Courier New"/>
          <w:noProof/>
          <w:snapToGrid w:val="0"/>
          <w:sz w:val="16"/>
          <w:szCs w:val="16"/>
          <w:lang w:eastAsia="ko-KR"/>
        </w:rPr>
        <w:t xml:space="preserve"> I</w:t>
      </w:r>
      <w:r w:rsidRPr="00CC78E9">
        <w:rPr>
          <w:rFonts w:ascii="Courier New" w:hAnsi="Courier New" w:cs="Courier New"/>
          <w:noProof/>
          <w:sz w:val="16"/>
          <w:szCs w:val="16"/>
          <w:lang w:eastAsia="ko-KR"/>
        </w:rPr>
        <w:t>ABTNLAddressToBeReleased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IABTNLAddressToBeReleased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IAB TRANSPORT MIGRATION MODIFICATION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IABTransportMigrationModificationResponse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ab/>
        <w:t>protocolIEs</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ProtocolIE-Container</w:t>
      </w:r>
      <w:r w:rsidRPr="00CC78E9">
        <w:rPr>
          <w:rFonts w:ascii="Courier New" w:hAnsi="Courier New" w:cs="Courier New"/>
          <w:noProof/>
          <w:snapToGrid w:val="0"/>
          <w:sz w:val="16"/>
          <w:szCs w:val="16"/>
          <w:lang w:val="fr-FR" w:eastAsia="ko-KR"/>
        </w:rPr>
        <w:tab/>
        <w:t>{{ IABTransportMigrationModificationResponse-IEs}},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IABTransportMigrationModificationResponse-IEs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 ID id-nonF1-Terminating-</w:t>
      </w:r>
      <w:r w:rsidRPr="00CC78E9">
        <w:rPr>
          <w:rFonts w:ascii="Courier New" w:hAnsi="Courier New" w:cs="Courier New" w:hint="eastAsia"/>
          <w:noProof/>
          <w:snapToGrid w:val="0"/>
          <w:sz w:val="16"/>
          <w:szCs w:val="16"/>
          <w:lang w:eastAsia="zh-CN"/>
        </w:rPr>
        <w:t>IAB-</w:t>
      </w:r>
      <w:r w:rsidRPr="00CC78E9">
        <w:rPr>
          <w:rFonts w:ascii="Courier New" w:hAnsi="Courier New" w:cs="Courier New"/>
          <w:noProof/>
          <w:snapToGrid w:val="0"/>
          <w:sz w:val="16"/>
          <w:szCs w:val="16"/>
          <w:lang w:eastAsia="ko-KR"/>
        </w:rPr>
        <w:t>DonorUEXnAPID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CRITICALITY reject</w:t>
      </w:r>
      <w:r w:rsidRPr="00CC78E9">
        <w:rPr>
          <w:rFonts w:ascii="Courier New" w:hAnsi="Courier New" w:cs="Courier New"/>
          <w:noProof/>
          <w:snapToGrid w:val="0"/>
          <w:sz w:val="16"/>
          <w:szCs w:val="16"/>
          <w:lang w:eastAsia="ko-KR"/>
        </w:rPr>
        <w:tab/>
        <w:t xml:space="preserve">TYPE </w:t>
      </w:r>
      <w:r w:rsidRPr="00CC78E9">
        <w:rPr>
          <w:rFonts w:ascii="Courier New" w:eastAsia="Batang" w:hAnsi="Courier New" w:cs="Courier New"/>
          <w:noProof/>
          <w:sz w:val="16"/>
          <w:szCs w:val="16"/>
          <w:lang w:eastAsia="ko-KR"/>
        </w:rPr>
        <w:t>NG-RANnodeUEXnAPID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TrafficRequiredModifiedList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TrafficRequiredModifiedList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 ID id-</w:t>
      </w:r>
      <w:r w:rsidRPr="00CC78E9">
        <w:rPr>
          <w:rFonts w:ascii="Courier New" w:hAnsi="Courier New" w:cs="Courier New"/>
          <w:noProof/>
          <w:sz w:val="16"/>
          <w:szCs w:val="16"/>
          <w:lang w:eastAsia="ko-KR"/>
        </w:rPr>
        <w:t>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CRITICALITY reject</w:t>
      </w:r>
      <w:r w:rsidRPr="00CC78E9">
        <w:rPr>
          <w:rFonts w:ascii="Courier New" w:hAnsi="Courier New" w:cs="Courier New"/>
          <w:noProof/>
          <w:sz w:val="16"/>
          <w:szCs w:val="16"/>
          <w:lang w:eastAsia="ko-KR"/>
        </w:rPr>
        <w:tab/>
        <w:t>TYPE TrafficReleasedList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PRESENCE optional }</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TrafficRequiredModifiedList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 xml:space="preserve"> TrafficRequiredModified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TrafficRequiredModified</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CC78E9">
        <w:rPr>
          <w:rFonts w:ascii="Courier New" w:hAnsi="Courier New"/>
          <w:noProof/>
          <w:snapToGrid w:val="0"/>
          <w:sz w:val="16"/>
        </w:rPr>
        <w:t xml:space="preserve">-- IAB </w:t>
      </w:r>
      <w:r w:rsidRPr="00CC78E9">
        <w:rPr>
          <w:rFonts w:ascii="Courier New" w:hAnsi="Courier New"/>
          <w:noProof/>
          <w:snapToGrid w:val="0"/>
          <w:sz w:val="16"/>
          <w:lang w:eastAsia="ko-KR"/>
        </w:rPr>
        <w:t>RESOURCE COORDINATION</w:t>
      </w:r>
      <w:r w:rsidRPr="00CC78E9">
        <w:rPr>
          <w:rFonts w:ascii="Courier New" w:hAnsi="Courier New"/>
          <w:noProof/>
          <w:snapToGrid w:val="0"/>
          <w:sz w:val="16"/>
        </w:rPr>
        <w:t xml:space="preserve"> 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protocolIEs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ProtocolIE-Container</w:t>
      </w:r>
      <w:r w:rsidRPr="00CC78E9">
        <w:rPr>
          <w:rFonts w:ascii="Courier New" w:hAnsi="Courier New"/>
          <w:noProof/>
          <w:snapToGrid w:val="0"/>
          <w:sz w:val="16"/>
        </w:rPr>
        <w:tab/>
        <w:t>{{ 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Request-IEs}},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Request-IEs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noProof/>
          <w:sz w:val="16"/>
          <w:lang w:eastAsia="ko-KR"/>
        </w:rPr>
        <w:t>Dono</w:t>
      </w:r>
      <w:r w:rsidRPr="00CC78E9">
        <w:rPr>
          <w:rFonts w:ascii="Courier New" w:hAnsi="Courier New"/>
          <w:noProof/>
          <w:sz w:val="16"/>
        </w:rPr>
        <w:t>rUEXnAPID</w:t>
      </w:r>
      <w:r w:rsidRPr="00CC78E9">
        <w:rPr>
          <w:rFonts w:ascii="Courier New" w:hAnsi="Courier New"/>
          <w:noProof/>
          <w:sz w:val="16"/>
        </w:rPr>
        <w:tab/>
        <w:t>CRITICALITY reject</w:t>
      </w:r>
      <w:r w:rsidRPr="00CC78E9">
        <w:rPr>
          <w:rFonts w:ascii="Courier New" w:hAnsi="Courier New"/>
          <w:noProof/>
          <w:sz w:val="16"/>
        </w:rPr>
        <w:tab/>
      </w:r>
      <w:r w:rsidRPr="00CC78E9">
        <w:rPr>
          <w:rFonts w:ascii="Courier New" w:hAnsi="Courier New"/>
          <w:noProof/>
          <w:sz w:val="16"/>
        </w:rPr>
        <w:tab/>
        <w:t>TYPE 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rPr>
        <w:tab/>
        <w:t>{ ID id-</w:t>
      </w:r>
      <w:r w:rsidRPr="00CC78E9">
        <w:rPr>
          <w:rFonts w:ascii="Courier New" w:hAnsi="Courier New"/>
          <w:noProof/>
          <w:sz w:val="16"/>
          <w:lang w:eastAsia="ko-KR"/>
        </w:rPr>
        <w:t>nonF1-Terminating</w:t>
      </w:r>
      <w:r w:rsidRPr="00CC78E9">
        <w:rPr>
          <w:rFonts w:ascii="Courier New" w:hAnsi="Courier New"/>
          <w:noProof/>
          <w:sz w:val="16"/>
        </w:rPr>
        <w:t>-</w:t>
      </w:r>
      <w:r w:rsidRPr="00CC78E9">
        <w:rPr>
          <w:rFonts w:ascii="Courier New" w:hAnsi="Courier New" w:cs="Courier New" w:hint="eastAsia"/>
          <w:noProof/>
          <w:snapToGrid w:val="0"/>
          <w:sz w:val="16"/>
          <w:szCs w:val="16"/>
          <w:lang w:eastAsia="zh-CN"/>
        </w:rPr>
        <w:t>IAB-</w:t>
      </w:r>
      <w:r w:rsidRPr="00CC78E9">
        <w:rPr>
          <w:rFonts w:ascii="Courier New" w:hAnsi="Courier New"/>
          <w:noProof/>
          <w:sz w:val="16"/>
        </w:rPr>
        <w:t>Donor</w:t>
      </w:r>
      <w:r w:rsidRPr="00CC78E9">
        <w:rPr>
          <w:rFonts w:ascii="Courier New" w:hAnsi="Courier New"/>
          <w:noProof/>
          <w:sz w:val="16"/>
          <w:lang w:eastAsia="ja-JP"/>
        </w:rPr>
        <w:t>UEXnAPID</w:t>
      </w:r>
      <w:r w:rsidRPr="00CC78E9">
        <w:rPr>
          <w:rFonts w:ascii="Courier New" w:hAnsi="Courier New"/>
          <w:noProof/>
          <w:snapToGrid w:val="0"/>
          <w:sz w:val="16"/>
        </w:rPr>
        <w:tab/>
        <w:t>CRITICALITY reject</w:t>
      </w:r>
      <w:r w:rsidRPr="00CC78E9">
        <w:rPr>
          <w:rFonts w:ascii="Courier New" w:hAnsi="Courier New"/>
          <w:noProof/>
          <w:snapToGrid w:val="0"/>
          <w:sz w:val="16"/>
        </w:rPr>
        <w:tab/>
      </w:r>
      <w:r w:rsidRPr="00CC78E9">
        <w:rPr>
          <w:rFonts w:ascii="Courier New" w:hAnsi="Courier New"/>
          <w:noProof/>
          <w:snapToGrid w:val="0"/>
          <w:sz w:val="16"/>
        </w:rPr>
        <w:tab/>
        <w:t xml:space="preserve">TYPE </w:t>
      </w:r>
      <w:r w:rsidRPr="00CC78E9">
        <w:rPr>
          <w:rFonts w:ascii="Courier New" w:hAnsi="Courier New"/>
          <w:noProof/>
          <w:sz w:val="16"/>
          <w:lang w:eastAsia="ja-JP"/>
        </w:rPr>
        <w:t>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rPr>
        <w:tab/>
      </w:r>
      <w:r w:rsidRPr="00CC78E9">
        <w:rPr>
          <w:rFonts w:ascii="Courier New" w:hAnsi="Courier New"/>
          <w:noProof/>
          <w:snapToGrid w:val="0"/>
          <w:sz w:val="16"/>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lang w:eastAsia="ko-KR"/>
        </w:rPr>
        <w:t>{ ID id-BoundaryNodeCellsList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rPr>
        <w:tab/>
      </w:r>
      <w:r w:rsidRPr="00CC78E9">
        <w:rPr>
          <w:rFonts w:ascii="Courier New" w:hAnsi="Courier New"/>
          <w:noProof/>
          <w:sz w:val="16"/>
          <w:lang w:eastAsia="ko-KR"/>
        </w:rPr>
        <w:t>{ ID id-ParentNodeCellsList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BoundaryNodeCellsList</w:t>
      </w:r>
      <w:r w:rsidRPr="00CC78E9">
        <w:rPr>
          <w:rFonts w:ascii="Courier New" w:hAnsi="Courier New"/>
          <w:noProof/>
          <w:sz w:val="16"/>
        </w:rPr>
        <w:t xml:space="preserve"> ::= SEQUENCE (SIZE(1..maxnoofServedCellsIAB)) OF BoundaryNodeCellsList</w:t>
      </w:r>
      <w:r w:rsidRPr="00CC78E9">
        <w:rPr>
          <w:rFonts w:ascii="Courier New" w:hAnsi="Courier New"/>
          <w:noProof/>
          <w:sz w:val="16"/>
          <w:lang w:eastAsia="ko-KR"/>
        </w:rPr>
        <w:t>-</w:t>
      </w:r>
      <w:r w:rsidRPr="00CC78E9">
        <w:rPr>
          <w:rFonts w:ascii="Courier New" w:hAnsi="Courier New"/>
          <w:noProof/>
          <w:sz w:val="16"/>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ja-JP"/>
        </w:rPr>
        <w:t>BoundaryNodeCellsList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napToGrid w:val="0"/>
          <w:sz w:val="16"/>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eastAsia="ko-KR"/>
        </w:rPr>
        <w:t>boundaryNodeCellInformation</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eastAsia="ko-KR"/>
        </w:rPr>
        <w:t>IABCellInformation</w:t>
      </w: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ProtocolExtensionContainer { {</w:t>
      </w:r>
      <w:r w:rsidRPr="00CC78E9">
        <w:rPr>
          <w:rFonts w:ascii="Courier New" w:hAnsi="Courier New"/>
          <w:noProof/>
          <w:snapToGrid w:val="0"/>
          <w:sz w:val="16"/>
          <w:lang w:eastAsia="ja-JP"/>
        </w:rPr>
        <w:t>BoundaryNodeCellsList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z w:val="16"/>
        </w:rPr>
        <w: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Boundary</w:t>
      </w:r>
      <w:r w:rsidRPr="00CC78E9">
        <w:rPr>
          <w:rFonts w:ascii="Courier New" w:hAnsi="Courier New"/>
          <w:noProof/>
          <w:snapToGrid w:val="0"/>
          <w:sz w:val="16"/>
          <w:lang w:eastAsia="ja-JP"/>
        </w:rPr>
        <w:t>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z w:val="16"/>
        </w:rPr>
        <w:t xml:space="preserve">-ExtIEs </w:t>
      </w:r>
      <w:r w:rsidRPr="00CC78E9">
        <w:rPr>
          <w:rFonts w:ascii="Courier New" w:hAnsi="Courier New"/>
          <w:noProof/>
          <w:snapToGrid w:val="0"/>
          <w:sz w:val="16"/>
          <w:lang w:eastAsia="ko-KR"/>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eastAsia="ko-KR"/>
        </w:rPr>
        <w:t>Parent</w:t>
      </w:r>
      <w:r w:rsidRPr="00CC78E9">
        <w:rPr>
          <w:rFonts w:ascii="Courier New" w:hAnsi="Courier New"/>
          <w:noProof/>
          <w:sz w:val="16"/>
          <w:lang w:eastAsia="ko-KR"/>
        </w:rPr>
        <w:t>NodeCellsList</w:t>
      </w:r>
      <w:r w:rsidRPr="00CC78E9">
        <w:rPr>
          <w:rFonts w:ascii="Courier New" w:hAnsi="Courier New"/>
          <w:noProof/>
          <w:sz w:val="16"/>
        </w:rPr>
        <w:t xml:space="preserve"> ::= SEQUENCE (SIZE(1..</w:t>
      </w:r>
      <w:r w:rsidRPr="00CC78E9">
        <w:rPr>
          <w:rFonts w:ascii="Courier New" w:hAnsi="Courier New"/>
          <w:noProof/>
          <w:sz w:val="16"/>
          <w:lang w:eastAsia="ja-JP"/>
        </w:rPr>
        <w:t>maxnoofServingCells</w:t>
      </w:r>
      <w:r w:rsidRPr="00CC78E9">
        <w:rPr>
          <w:rFonts w:ascii="Courier New" w:hAnsi="Courier New"/>
          <w:noProof/>
          <w:sz w:val="16"/>
        </w:rPr>
        <w:t xml:space="preserve">)) OF </w:t>
      </w:r>
      <w:r w:rsidRPr="00CC78E9">
        <w:rPr>
          <w:rFonts w:ascii="Courier New" w:hAnsi="Courier New"/>
          <w:noProof/>
          <w:snapToGrid w:val="0"/>
          <w:sz w:val="16"/>
          <w:lang w:eastAsia="ko-KR"/>
        </w:rPr>
        <w:t>Parent</w:t>
      </w:r>
      <w:r w:rsidRPr="00CC78E9">
        <w:rPr>
          <w:rFonts w:ascii="Courier New" w:hAnsi="Courier New"/>
          <w:noProof/>
          <w:sz w:val="16"/>
        </w:rPr>
        <w:t>NodeCellsList</w:t>
      </w:r>
      <w:r w:rsidRPr="00CC78E9">
        <w:rPr>
          <w:rFonts w:ascii="Courier New" w:hAnsi="Courier New"/>
          <w:noProof/>
          <w:sz w:val="16"/>
          <w:lang w:eastAsia="ko-KR"/>
        </w:rPr>
        <w:t>-</w:t>
      </w:r>
      <w:r w:rsidRPr="00CC78E9">
        <w:rPr>
          <w:rFonts w:ascii="Courier New" w:hAnsi="Courier New"/>
          <w:noProof/>
          <w:sz w:val="16"/>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ko-KR"/>
        </w:rPr>
        <w:t>Parent</w:t>
      </w:r>
      <w:r w:rsidRPr="00CC78E9">
        <w:rPr>
          <w:rFonts w:ascii="Courier New" w:hAnsi="Courier New"/>
          <w:noProof/>
          <w:snapToGrid w:val="0"/>
          <w:sz w:val="16"/>
          <w:lang w:eastAsia="ja-JP"/>
        </w:rPr>
        <w:t>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napToGrid w:val="0"/>
          <w:sz w:val="16"/>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eastAsia="ko-KR"/>
        </w:rPr>
        <w:t>parentNodeCellInformation</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eastAsia="ko-KR"/>
        </w:rPr>
        <w:t>IABCellInformation</w:t>
      </w: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lang w:eastAsia="ko-KR"/>
        </w:rPr>
        <w:t>ProtocolExtensionContainer { {Parent</w:t>
      </w:r>
      <w:r w:rsidRPr="00CC78E9">
        <w:rPr>
          <w:rFonts w:ascii="Courier New" w:hAnsi="Courier New"/>
          <w:noProof/>
          <w:snapToGrid w:val="0"/>
          <w:sz w:val="16"/>
          <w:lang w:eastAsia="ja-JP"/>
        </w:rPr>
        <w:t>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z w:val="16"/>
        </w:rPr>
        <w: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t>OPTIONAL</w:t>
      </w: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Parent</w:t>
      </w:r>
      <w:r w:rsidRPr="00CC78E9">
        <w:rPr>
          <w:rFonts w:ascii="Courier New" w:hAnsi="Courier New"/>
          <w:noProof/>
          <w:snapToGrid w:val="0"/>
          <w:sz w:val="16"/>
          <w:lang w:eastAsia="ja-JP"/>
        </w:rPr>
        <w:t>NodeCellsList</w:t>
      </w:r>
      <w:r w:rsidRPr="00CC78E9">
        <w:rPr>
          <w:rFonts w:ascii="Courier New" w:hAnsi="Courier New"/>
          <w:noProof/>
          <w:snapToGrid w:val="0"/>
          <w:sz w:val="16"/>
          <w:lang w:eastAsia="ko-KR"/>
        </w:rPr>
        <w:t>-</w:t>
      </w:r>
      <w:r w:rsidRPr="00CC78E9">
        <w:rPr>
          <w:rFonts w:ascii="Courier New" w:hAnsi="Courier New"/>
          <w:noProof/>
          <w:snapToGrid w:val="0"/>
          <w:sz w:val="16"/>
          <w:lang w:eastAsia="ja-JP"/>
        </w:rPr>
        <w:t>Item</w:t>
      </w:r>
      <w:r w:rsidRPr="00CC78E9">
        <w:rPr>
          <w:rFonts w:ascii="Courier New" w:hAnsi="Courier New"/>
          <w:noProof/>
          <w:sz w:val="16"/>
        </w:rPr>
        <w:t xml:space="preserve">-ExtIEs </w:t>
      </w:r>
      <w:r w:rsidRPr="00CC78E9">
        <w:rPr>
          <w:rFonts w:ascii="Courier New" w:hAnsi="Courier New"/>
          <w:noProof/>
          <w:snapToGrid w:val="0"/>
          <w:sz w:val="16"/>
          <w:lang w:eastAsia="ko-KR"/>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rPr>
      </w:pPr>
      <w:r w:rsidRPr="00CC78E9">
        <w:rPr>
          <w:rFonts w:ascii="Courier New" w:hAnsi="Courier New"/>
          <w:noProof/>
          <w:snapToGrid w:val="0"/>
          <w:sz w:val="16"/>
        </w:rPr>
        <w:t xml:space="preserve">-- IAB </w:t>
      </w:r>
      <w:r w:rsidRPr="00CC78E9">
        <w:rPr>
          <w:rFonts w:ascii="Courier New" w:hAnsi="Courier New"/>
          <w:noProof/>
          <w:snapToGrid w:val="0"/>
          <w:sz w:val="16"/>
          <w:lang w:eastAsia="ko-KR"/>
        </w:rPr>
        <w:t>RESOURCE COORDINATION</w:t>
      </w:r>
      <w:r w:rsidRPr="00CC78E9">
        <w:rPr>
          <w:rFonts w:ascii="Courier New" w:hAnsi="Courier New"/>
          <w:noProof/>
          <w:snapToGrid w:val="0"/>
          <w:sz w:val="16"/>
        </w:rPr>
        <w:t xml:space="preserve"> RESPONSE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protocolIEs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ProtocolIE-Container</w:t>
      </w:r>
      <w:r w:rsidRPr="00CC78E9">
        <w:rPr>
          <w:rFonts w:ascii="Courier New" w:hAnsi="Courier New"/>
          <w:noProof/>
          <w:snapToGrid w:val="0"/>
          <w:sz w:val="16"/>
        </w:rPr>
        <w:tab/>
        <w:t>{{ 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Response-IEs}},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w:t>
      </w:r>
      <w:r w:rsidRPr="00CC78E9">
        <w:rPr>
          <w:rFonts w:ascii="Courier New" w:hAnsi="Courier New"/>
          <w:noProof/>
          <w:snapToGrid w:val="0"/>
          <w:sz w:val="16"/>
          <w:lang w:eastAsia="ko-KR"/>
        </w:rPr>
        <w:t>ResourceCoordination</w:t>
      </w:r>
      <w:r w:rsidRPr="00CC78E9">
        <w:rPr>
          <w:rFonts w:ascii="Courier New" w:hAnsi="Courier New"/>
          <w:noProof/>
          <w:snapToGrid w:val="0"/>
          <w:sz w:val="16"/>
        </w:rPr>
        <w:t>Re</w:t>
      </w:r>
      <w:r w:rsidRPr="00CC78E9">
        <w:rPr>
          <w:rFonts w:ascii="Courier New" w:hAnsi="Courier New"/>
          <w:noProof/>
          <w:snapToGrid w:val="0"/>
          <w:sz w:val="16"/>
          <w:lang w:eastAsia="ko-KR"/>
        </w:rPr>
        <w:t>sponse</w:t>
      </w:r>
      <w:r w:rsidRPr="00CC78E9">
        <w:rPr>
          <w:rFonts w:ascii="Courier New" w:hAnsi="Courier New"/>
          <w:noProof/>
          <w:snapToGrid w:val="0"/>
          <w:sz w:val="16"/>
        </w:rPr>
        <w: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 ID id-F1-Terminating-</w:t>
      </w:r>
      <w:r w:rsidRPr="00CC78E9">
        <w:rPr>
          <w:rFonts w:ascii="Courier New" w:hAnsi="Courier New" w:cs="Courier New" w:hint="eastAsia"/>
          <w:noProof/>
          <w:snapToGrid w:val="0"/>
          <w:sz w:val="16"/>
          <w:szCs w:val="16"/>
          <w:lang w:eastAsia="zh-CN"/>
        </w:rPr>
        <w:t>IAB-</w:t>
      </w:r>
      <w:r w:rsidRPr="00CC78E9">
        <w:rPr>
          <w:rFonts w:ascii="Courier New" w:hAnsi="Courier New"/>
          <w:noProof/>
          <w:sz w:val="16"/>
        </w:rPr>
        <w:t>DonorUEXnAPID</w:t>
      </w:r>
      <w:r w:rsidRPr="00CC78E9">
        <w:rPr>
          <w:rFonts w:ascii="Courier New" w:hAnsi="Courier New"/>
          <w:noProof/>
          <w:sz w:val="16"/>
        </w:rPr>
        <w:tab/>
      </w:r>
      <w:r w:rsidRPr="00CC78E9">
        <w:rPr>
          <w:rFonts w:ascii="Courier New" w:hAnsi="Courier New"/>
          <w:noProof/>
          <w:sz w:val="16"/>
        </w:rPr>
        <w:tab/>
        <w:t>CRITICALITY reject</w:t>
      </w:r>
      <w:r w:rsidRPr="00CC78E9">
        <w:rPr>
          <w:rFonts w:ascii="Courier New" w:hAnsi="Courier New"/>
          <w:noProof/>
          <w:sz w:val="16"/>
        </w:rPr>
        <w:tab/>
      </w:r>
      <w:r w:rsidRPr="00CC78E9">
        <w:rPr>
          <w:rFonts w:ascii="Courier New" w:hAnsi="Courier New"/>
          <w:noProof/>
          <w:sz w:val="16"/>
        </w:rPr>
        <w:tab/>
        <w:t>TYPE 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rPr>
        <w:tab/>
        <w:t>{ ID id-</w:t>
      </w:r>
      <w:r w:rsidRPr="00CC78E9">
        <w:rPr>
          <w:rFonts w:ascii="Courier New" w:hAnsi="Courier New"/>
          <w:noProof/>
          <w:sz w:val="16"/>
          <w:lang w:eastAsia="ko-KR"/>
        </w:rPr>
        <w:t>nonF1-Terminating</w:t>
      </w:r>
      <w:r w:rsidRPr="00CC78E9">
        <w:rPr>
          <w:rFonts w:ascii="Courier New" w:hAnsi="Courier New"/>
          <w:noProof/>
          <w:sz w:val="16"/>
        </w:rPr>
        <w:t>-</w:t>
      </w:r>
      <w:r w:rsidRPr="00CC78E9">
        <w:rPr>
          <w:rFonts w:ascii="Courier New" w:hAnsi="Courier New" w:cs="Courier New" w:hint="eastAsia"/>
          <w:noProof/>
          <w:snapToGrid w:val="0"/>
          <w:sz w:val="16"/>
          <w:szCs w:val="16"/>
          <w:lang w:eastAsia="zh-CN"/>
        </w:rPr>
        <w:t>IAB-</w:t>
      </w:r>
      <w:r w:rsidRPr="00CC78E9">
        <w:rPr>
          <w:rFonts w:ascii="Courier New" w:hAnsi="Courier New"/>
          <w:noProof/>
          <w:sz w:val="16"/>
        </w:rPr>
        <w:t>Donor</w:t>
      </w:r>
      <w:r w:rsidRPr="00CC78E9">
        <w:rPr>
          <w:rFonts w:ascii="Courier New" w:hAnsi="Courier New"/>
          <w:noProof/>
          <w:sz w:val="16"/>
          <w:lang w:eastAsia="ja-JP"/>
        </w:rPr>
        <w:t>UEXnAPID</w:t>
      </w:r>
      <w:r w:rsidRPr="00CC78E9">
        <w:rPr>
          <w:rFonts w:ascii="Courier New" w:hAnsi="Courier New"/>
          <w:noProof/>
          <w:snapToGrid w:val="0"/>
          <w:sz w:val="16"/>
        </w:rPr>
        <w:tab/>
      </w:r>
      <w:r w:rsidRPr="00CC78E9">
        <w:rPr>
          <w:rFonts w:ascii="Courier New" w:hAnsi="Courier New"/>
          <w:noProof/>
          <w:snapToGrid w:val="0"/>
          <w:sz w:val="16"/>
        </w:rPr>
        <w:tab/>
        <w:t>CRITICALITY reject</w:t>
      </w:r>
      <w:r w:rsidRPr="00CC78E9">
        <w:rPr>
          <w:rFonts w:ascii="Courier New" w:hAnsi="Courier New"/>
          <w:noProof/>
          <w:snapToGrid w:val="0"/>
          <w:sz w:val="16"/>
        </w:rPr>
        <w:tab/>
      </w:r>
      <w:r w:rsidRPr="00CC78E9">
        <w:rPr>
          <w:rFonts w:ascii="Courier New" w:hAnsi="Courier New"/>
          <w:noProof/>
          <w:snapToGrid w:val="0"/>
          <w:sz w:val="16"/>
        </w:rPr>
        <w:tab/>
        <w:t xml:space="preserve">TYPE </w:t>
      </w:r>
      <w:r w:rsidRPr="00CC78E9">
        <w:rPr>
          <w:rFonts w:ascii="Courier New" w:hAnsi="Courier New"/>
          <w:noProof/>
          <w:sz w:val="16"/>
          <w:lang w:eastAsia="ja-JP"/>
        </w:rPr>
        <w:t>NG-RANnodeUEXnAPID</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napToGrid w:val="0"/>
          <w:sz w:val="16"/>
        </w:rPr>
        <w:tab/>
      </w:r>
      <w:r w:rsidRPr="00CC78E9">
        <w:rPr>
          <w:rFonts w:ascii="Courier New" w:hAnsi="Courier New"/>
          <w:noProof/>
          <w:snapToGrid w:val="0"/>
          <w:sz w:val="16"/>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rPr>
        <w:tab/>
      </w:r>
      <w:r w:rsidRPr="00CC78E9">
        <w:rPr>
          <w:rFonts w:ascii="Courier New" w:hAnsi="Courier New"/>
          <w:noProof/>
          <w:sz w:val="16"/>
          <w:lang w:eastAsia="ko-KR"/>
        </w:rPr>
        <w:t>{ ID id-BoundaryNodeCellsList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rPr>
        <w:tab/>
      </w:r>
      <w:r w:rsidRPr="00CC78E9">
        <w:rPr>
          <w:rFonts w:ascii="Courier New" w:hAnsi="Courier New"/>
          <w:noProof/>
          <w:sz w:val="16"/>
          <w:lang w:eastAsia="ko-KR"/>
        </w:rPr>
        <w:t>{ ID id-ParentNodeCellsList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reject</w:t>
      </w:r>
      <w:r w:rsidRPr="00CC78E9">
        <w:rPr>
          <w:rFonts w:ascii="Courier New" w:hAnsi="Courier New"/>
          <w:noProof/>
          <w:sz w:val="16"/>
          <w:lang w:eastAsia="ko-KR"/>
        </w:rPr>
        <w:tab/>
      </w:r>
      <w:r w:rsidRPr="00CC78E9">
        <w:rPr>
          <w:rFonts w:ascii="Courier New" w:hAnsi="Courier New"/>
          <w:noProof/>
          <w:sz w:val="16"/>
          <w:lang w:eastAsia="ko-KR"/>
        </w:rPr>
        <w:tab/>
        <w:t>TYPE 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CONDITIONAL PSCELL CHANGE CANCEL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CPCCancel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CPCCancel-IEs}},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CPCCancel-IEs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id-target-S-NG-RANnodeID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id-SDTPartialUEContextInfo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 ACKNOWLEDGE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PartialUEContextTransferAcknowledge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PartialUEContextTransferAcknowledge-IEs}},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PartialUEContextTransferAcknowledge-IEs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id-SDTDataForwardingDRBList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PARTIAL UE CONTEXT TRANSFER 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PartialUEContextTransferFailure::=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ProtocolIE-Container</w:t>
      </w:r>
      <w:r w:rsidRPr="00CC78E9">
        <w:rPr>
          <w:rFonts w:ascii="Courier New" w:hAnsi="Courier New"/>
          <w:noProof/>
          <w:snapToGrid w:val="0"/>
          <w:sz w:val="16"/>
          <w:lang w:eastAsia="ko-KR"/>
        </w:rPr>
        <w:tab/>
        <w:t>{{ PartialUEContextTransferFailure-IEs}},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PartialUEContextTransferFailure-IEs XNAP-PROTOCOL-IES ::= {</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TYPE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 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keepNext/>
        <w:keepLines/>
        <w:spacing w:before="120"/>
        <w:ind w:left="1134" w:hanging="1134"/>
        <w:outlineLvl w:val="2"/>
        <w:rPr>
          <w:rFonts w:ascii="Arial" w:hAnsi="Arial"/>
          <w:sz w:val="28"/>
          <w:lang w:eastAsia="ko-KR"/>
        </w:rPr>
      </w:pPr>
      <w:bookmarkStart w:id="449" w:name="_Toc146228150"/>
      <w:r w:rsidRPr="00CC78E9">
        <w:rPr>
          <w:rFonts w:ascii="Arial" w:hAnsi="Arial"/>
          <w:sz w:val="28"/>
          <w:lang w:eastAsia="ko-KR"/>
        </w:rPr>
        <w:t>9.3.5</w:t>
      </w:r>
      <w:r w:rsidRPr="00CC78E9">
        <w:rPr>
          <w:rFonts w:ascii="Arial" w:hAnsi="Arial"/>
          <w:sz w:val="28"/>
          <w:lang w:eastAsia="ko-KR"/>
        </w:rPr>
        <w:tab/>
        <w:t>Information Element definitions</w:t>
      </w:r>
      <w:bookmarkEnd w:id="449"/>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Information Element Definitions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xnap-IEs (2)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id-CNTypeRestrictionsForEquivalent,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id-CNTypeRestrictionsForServing,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w:t>
      </w:r>
      <w:r w:rsidRPr="00CC78E9">
        <w:rPr>
          <w:rFonts w:ascii="Courier New" w:hAnsi="Courier New" w:hint="eastAsia"/>
          <w:noProof/>
          <w:sz w:val="16"/>
          <w:lang w:eastAsia="ja-JP"/>
        </w:rPr>
        <w:t>Additional-UL-NG-U-TNLatUPF-List,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noProof/>
          <w:snapToGrid w:val="0"/>
          <w:sz w:val="16"/>
          <w:lang w:eastAsia="ko-KR"/>
        </w:rPr>
        <w:tab/>
        <w:t>id-ConfiguredTACIndication,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id-AlternativeQoSParaSetList,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lastRenderedPageBreak/>
        <w:tab/>
        <w:t>id-CurrentQoSParaSetIndex,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id-DefaultDRB-Allowed,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id-DLCarrierList,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id-EndpointIPAddressAndPort,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ja-JP"/>
        </w:rPr>
        <w:tab/>
      </w:r>
      <w:r w:rsidRPr="00CC78E9">
        <w:rPr>
          <w:rFonts w:ascii="Courier New" w:hAnsi="Courier New" w:hint="eastAsia"/>
          <w:noProof/>
          <w:sz w:val="16"/>
          <w:lang w:eastAsia="zh-CN"/>
        </w:rPr>
        <w:t>id-ExtendedReportIntervalMDT,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id-ExtendedTAISliceSupportList,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id-FiveGCMobilityRestrictionListContainer,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ja-JP"/>
        </w:rPr>
        <w:tab/>
        <w:t>id-</w:t>
      </w:r>
      <w:r w:rsidRPr="00CC78E9">
        <w:rPr>
          <w:rFonts w:ascii="Courier New" w:hAnsi="Courier New" w:hint="eastAsia"/>
          <w:noProof/>
          <w:sz w:val="16"/>
          <w:lang w:eastAsia="ja-JP"/>
        </w:rPr>
        <w:t>Secondary</w:t>
      </w:r>
      <w:r w:rsidRPr="00CC78E9">
        <w:rPr>
          <w:rFonts w:ascii="Courier New" w:hAnsi="Courier New"/>
          <w:noProof/>
          <w:sz w:val="16"/>
          <w:lang w:eastAsia="ja-JP"/>
        </w:rPr>
        <w:t>dataF</w:t>
      </w:r>
      <w:r w:rsidRPr="00CC78E9">
        <w:rPr>
          <w:rFonts w:ascii="Courier New" w:hAnsi="Courier New"/>
          <w:noProof/>
          <w:snapToGrid w:val="0"/>
          <w:sz w:val="16"/>
          <w:lang w:eastAsia="ko-KR"/>
        </w:rPr>
        <w:t>orwardingInfoFromTarget</w:t>
      </w:r>
      <w:r w:rsidRPr="00CC78E9">
        <w:rPr>
          <w:rFonts w:ascii="Courier New" w:hAnsi="Courier New" w:hint="eastAsia"/>
          <w:noProof/>
          <w:snapToGrid w:val="0"/>
          <w:sz w:val="16"/>
          <w:lang w:eastAsia="zh-CN"/>
        </w:rPr>
        <w: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id-LastE-UTRANPLMNIdentity,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id-IntendedTDD-DL-ULConfiguration-NR,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id-MaxIPrate-DL,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id-SecurityResult,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id-OldQoSFlowMap-ULendmarkerexpected,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id-PDUSessionCommonNetworkInstance,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id-PDUSession-PairID,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zh-CN"/>
        </w:rPr>
        <w:t>id-BPLMN-ID-Info-EUTRA,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ab/>
      </w:r>
      <w:r w:rsidRPr="00CC78E9">
        <w:rPr>
          <w:rFonts w:ascii="Courier New" w:hAnsi="Courier New"/>
          <w:snapToGrid w:val="0"/>
          <w:sz w:val="16"/>
          <w:lang w:eastAsia="zh-CN"/>
        </w:rPr>
        <w:t>id-BPLMN-ID-Info-NR,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id-DRBsNotAdmittedSetupModifyList,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id-Secondary-MN-Xn-U-TNLInfoatM,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id-ULForwardingProposal,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id-DRB-IDs-takenintouse,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id-SplitSessionIndicator,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id-NonGBRResources-Offered,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id-MDT-Configuration,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id-TraceCollectionEntityURI,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id-NPN-Broadcast-Information,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id-NPNPagingAssistanceInformation,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t>id-NPNMobilityInformation,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id-NPN-Support,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id-LTEUESidelinkAggregateMaximumBitRate,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id-NRUESidelinkAggregateMaximumBitRate,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id-ExtendedRATRestrictionInformation,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id-QoSMonitoringRequest,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id-QoSMonitoringDisabled,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CC78E9">
        <w:rPr>
          <w:rFonts w:ascii="Courier New" w:hAnsi="Courier New"/>
          <w:noProof/>
          <w:snapToGrid w:val="0"/>
          <w:sz w:val="16"/>
          <w:lang w:eastAsia="ko-KR"/>
        </w:rPr>
        <w:tab/>
        <w:t>id-QosMonitoringReportingFrequency,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id-DAPSRequestInfo,</w:t>
      </w:r>
      <w:r w:rsidRPr="00CC78E9">
        <w:rPr>
          <w:rFonts w:ascii="Courier New" w:hAnsi="Courier New"/>
          <w:noProof/>
          <w:snapToGrid w:val="0"/>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id-OffsetOfNbiotChannelNumberToDL-EARFCN</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id-OffsetOfNbiotChannelNumberToUL-EARFCN</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id-NBIoT-UL-DL-AlignmentOffset,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id-</w:t>
      </w:r>
      <w:r w:rsidRPr="00CC78E9">
        <w:rPr>
          <w:rFonts w:ascii="Courier New" w:hAnsi="Courier New"/>
          <w:noProof/>
          <w:sz w:val="16"/>
          <w:lang w:eastAsia="ko-KR"/>
        </w:rPr>
        <w:t>TDDULDLConfigurationCommonNR</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ab/>
        <w:t>id-CarrierList,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id-ULCarrierList,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snapToGrid w:val="0"/>
          <w:sz w:val="16"/>
          <w:lang w:eastAsia="zh-CN"/>
        </w:rPr>
        <w:t>id-FrequencyShift7p5khz,</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zh-CN"/>
        </w:rPr>
        <w:t>id-SSB-PositionsInBurst,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napToGrid w:val="0"/>
          <w:sz w:val="16"/>
          <w:lang w:eastAsia="ko-KR"/>
        </w:rPr>
        <w:tab/>
        <w:t>id-</w:t>
      </w:r>
      <w:r w:rsidRPr="00CC78E9">
        <w:rPr>
          <w:rFonts w:ascii="Courier New" w:hAnsi="Courier New"/>
          <w:snapToGrid w:val="0"/>
          <w:sz w:val="16"/>
          <w:lang w:eastAsia="zh-CN"/>
        </w:rPr>
        <w:t>NRCellPRACHConfig</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t>id-Redundant-UL-NG-U-TNLatUPF,</w:t>
      </w:r>
      <w:bookmarkStart w:id="450" w:name="_Hlk34814094"/>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snapToGrid w:val="0"/>
          <w:sz w:val="16"/>
          <w:lang w:eastAsia="zh-CN"/>
        </w:rPr>
        <w:tab/>
        <w:t>id-Redundant-DL-NG-U-TNLatNG-RAN,</w:t>
      </w:r>
    </w:p>
    <w:bookmarkEnd w:id="450"/>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id-CNPacketDelayBudgetDownlink,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id-CNPacketDelayBudgetUplink,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id-ExtendedPacketDelayBudget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id-Additional-Redundant-UL-NG-U-TNLatUPF-List,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id-RedundantCommonNetworkInstance,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id-TSCTrafficCharacteristics,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id-RedundantQoSFlowIndicator,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id-Additional-PDCP-Duplication-TNL-List,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RedundantPDUSessionInformation</w:t>
      </w:r>
      <w:r w:rsidRPr="00CC78E9">
        <w:rPr>
          <w:rFonts w:ascii="Courier New" w:hAnsi="Courier New" w:hint="eastAsia"/>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id-UsedRSNInformation,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id-RLCDuplicationInformation,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id-CSI-RSTransmissionIndication,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id-UERadioCapabilityID,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id-secondary-SN-UL-PDCP-UP-TNLInfo,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id-</w:t>
      </w:r>
      <w:r w:rsidRPr="00CC78E9">
        <w:rPr>
          <w:rFonts w:ascii="Courier New" w:hAnsi="Courier New"/>
          <w:noProof/>
          <w:snapToGrid w:val="0"/>
          <w:sz w:val="16"/>
          <w:lang w:eastAsia="ko-KR"/>
        </w:rPr>
        <w:t>pdcpDuplicationConfiguration,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id-duplicationActivation,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zh-CN"/>
        </w:rPr>
        <w:tab/>
        <w:t>id-NPRACHConfiguration,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id-QoSFlowsMappedtoDRB-SetupResponse-MNterminated,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id-DL-scheduling-PDCCH-CCE-usage,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id-UL-scheduling-PDCCH-CCE-usage,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id-SFN-Offset,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id-QoS-Mapping-Information,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id-AdditionLocationInformation,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id-dataForwardingInfoFromTargetE-UTRANnode,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51" w:name="_Hlk89168732"/>
      <w:r w:rsidRPr="00CC78E9">
        <w:rPr>
          <w:rFonts w:ascii="Courier New" w:hAnsi="Courier New"/>
          <w:noProof/>
          <w:sz w:val="16"/>
          <w:lang w:eastAsia="ja-JP"/>
        </w:rPr>
        <w:tab/>
        <w:t>id-Cause,</w:t>
      </w:r>
      <w:bookmarkEnd w:id="451"/>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id-S</w:t>
      </w:r>
      <w:r w:rsidRPr="00CC78E9">
        <w:rPr>
          <w:rFonts w:ascii="Courier New" w:hAnsi="Courier New"/>
          <w:snapToGrid w:val="0"/>
          <w:sz w:val="16"/>
          <w:lang w:eastAsia="ko-KR"/>
        </w:rPr>
        <w:t>ecurityIndication,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ab/>
      </w:r>
      <w:r w:rsidRPr="00CC78E9">
        <w:rPr>
          <w:rFonts w:ascii="Courier New" w:hAnsi="Courier New"/>
          <w:snapToGrid w:val="0"/>
          <w:sz w:val="16"/>
          <w:lang w:eastAsia="zh-CN"/>
        </w:rPr>
        <w:t>id-RRCConnReestab-Indicator,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id-SourceDLForwardingIPAddress,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id-Source</w:t>
      </w:r>
      <w:r w:rsidRPr="00CC78E9">
        <w:rPr>
          <w:rFonts w:ascii="Courier New" w:hAnsi="Courier New" w:hint="eastAsia"/>
          <w:noProof/>
          <w:sz w:val="16"/>
          <w:lang w:eastAsia="zh-CN"/>
        </w:rPr>
        <w:t>Node</w:t>
      </w:r>
      <w:r w:rsidRPr="00CC78E9">
        <w:rPr>
          <w:rFonts w:ascii="Courier New" w:hAnsi="Courier New"/>
          <w:noProof/>
          <w:sz w:val="16"/>
          <w:lang w:eastAsia="ko-KR"/>
        </w:rPr>
        <w:t>DLForwardingIPAddress,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id-M4ReportAmount</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eastAsia="zh-CN"/>
        </w:rPr>
        <w:t>5</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eastAsia="zh-CN"/>
        </w:rPr>
        <w:t>6</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id-M</w:t>
      </w:r>
      <w:r w:rsidRPr="00CC78E9">
        <w:rPr>
          <w:rFonts w:ascii="Courier New" w:hAnsi="Courier New" w:hint="eastAsia"/>
          <w:noProof/>
          <w:snapToGrid w:val="0"/>
          <w:sz w:val="16"/>
          <w:lang w:eastAsia="zh-CN"/>
        </w:rPr>
        <w:t>7</w:t>
      </w:r>
      <w:r w:rsidRPr="00CC78E9">
        <w:rPr>
          <w:rFonts w:ascii="Courier New" w:hAnsi="Courier New"/>
          <w:noProof/>
          <w:snapToGrid w:val="0"/>
          <w:sz w:val="16"/>
          <w:lang w:eastAsia="ko-KR"/>
        </w:rPr>
        <w:t>ReportAmount</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szCs w:val="16"/>
          <w:lang w:eastAsia="ko-KR"/>
        </w:rPr>
        <w:tab/>
        <w:t>id-BeamMeasurementIndicationM1,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ab/>
      </w:r>
      <w:r w:rsidRPr="00CC78E9">
        <w:rPr>
          <w:rFonts w:ascii="Courier New" w:hAnsi="Courier New" w:hint="eastAsia"/>
          <w:noProof/>
          <w:sz w:val="16"/>
          <w:lang w:eastAsia="ko-KR"/>
        </w:rPr>
        <w:t>id-Supported-MBS-</w:t>
      </w:r>
      <w:r w:rsidRPr="00CC78E9">
        <w:rPr>
          <w:rFonts w:ascii="Courier New" w:hAnsi="Courier New"/>
          <w:noProof/>
          <w:sz w:val="16"/>
          <w:lang w:eastAsia="ko-KR"/>
        </w:rPr>
        <w:t>F</w:t>
      </w:r>
      <w:r w:rsidRPr="00CC78E9">
        <w:rPr>
          <w:rFonts w:ascii="Courier New" w:hAnsi="Courier New" w:hint="eastAsia"/>
          <w:noProof/>
          <w:sz w:val="16"/>
          <w:lang w:eastAsia="ko-KR"/>
        </w:rPr>
        <w:t>SA</w:t>
      </w:r>
      <w:r w:rsidRPr="00CC78E9">
        <w:rPr>
          <w:rFonts w:ascii="Courier New" w:hAnsi="Courier New"/>
          <w:noProof/>
          <w:sz w:val="16"/>
          <w:lang w:eastAsia="ko-KR"/>
        </w:rPr>
        <w:t>-</w:t>
      </w:r>
      <w:r w:rsidRPr="00CC78E9">
        <w:rPr>
          <w:rFonts w:ascii="Courier New" w:hAnsi="Courier New" w:hint="eastAsia"/>
          <w:noProof/>
          <w:sz w:val="16"/>
          <w:lang w:eastAsia="ko-KR"/>
        </w:rPr>
        <w:t>I</w:t>
      </w:r>
      <w:r w:rsidRPr="00CC78E9">
        <w:rPr>
          <w:rFonts w:ascii="Courier New" w:hAnsi="Courier New"/>
          <w:noProof/>
          <w:sz w:val="16"/>
          <w:lang w:eastAsia="ko-KR"/>
        </w:rPr>
        <w:t>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id-MBS-SessionAssociatedInformation,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id-MBS-SessionInformation-List,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id-SliceRadioResourceStatus-List,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id-C</w:t>
      </w:r>
      <w:r w:rsidRPr="00CC78E9">
        <w:rPr>
          <w:rFonts w:ascii="Courier New" w:hAnsi="Courier New"/>
          <w:noProof/>
          <w:sz w:val="16"/>
          <w:lang w:eastAsia="ja-JP"/>
        </w:rPr>
        <w:t>ompositeAvailableCapacitySupplementaryUplink,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id-</w:t>
      </w:r>
      <w:r w:rsidRPr="00CC78E9">
        <w:rPr>
          <w:rFonts w:ascii="Courier New" w:hAnsi="Courier New"/>
          <w:noProof/>
          <w:snapToGrid w:val="0"/>
          <w:sz w:val="16"/>
          <w:lang w:eastAsia="ko-KR"/>
        </w:rPr>
        <w:t>SSBOffsets-List,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id-NG-RANnode2SSBOffsetsModificationRange,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id-NR-U-Channel-List,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id-NR-U-ChannelInfo-List,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id-MIMOPRBusageInformation,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id-</w:t>
      </w:r>
      <w:r w:rsidRPr="00CC78E9">
        <w:rPr>
          <w:rFonts w:ascii="Courier New" w:hAnsi="Courier New"/>
          <w:noProof/>
          <w:sz w:val="16"/>
          <w:lang w:eastAsia="ja-JP"/>
        </w:rPr>
        <w:t>UEAssistantIdentifier,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id-IAB-MT-Cell-List,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id-NoPDUSessionIndication,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zh-CN"/>
        </w:rPr>
      </w:pPr>
      <w:r w:rsidRPr="00CC78E9">
        <w:rPr>
          <w:rFonts w:ascii="Courier New" w:hAnsi="Courier New" w:cs="Courier New"/>
          <w:noProof/>
          <w:sz w:val="16"/>
          <w:szCs w:val="16"/>
          <w:lang w:eastAsia="zh-CN"/>
        </w:rPr>
        <w:tab/>
        <w:t>id-permutation,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C78E9">
        <w:rPr>
          <w:rFonts w:ascii="Courier New" w:hAnsi="Courier New" w:cs="Courier New"/>
          <w:noProof/>
          <w:sz w:val="16"/>
          <w:szCs w:val="16"/>
          <w:lang w:eastAsia="zh-CN"/>
        </w:rPr>
        <w:tab/>
      </w:r>
      <w:r w:rsidRPr="00CC78E9">
        <w:rPr>
          <w:rFonts w:ascii="Courier New" w:hAnsi="Courier New" w:cs="Courier New"/>
          <w:noProof/>
          <w:snapToGrid w:val="0"/>
          <w:sz w:val="16"/>
          <w:szCs w:val="16"/>
          <w:lang w:eastAsia="ko-KR"/>
        </w:rPr>
        <w:t>id-UL-</w:t>
      </w:r>
      <w:r w:rsidRPr="00CC78E9">
        <w:rPr>
          <w:rFonts w:ascii="Courier New" w:hAnsi="Courier New" w:cs="Courier New"/>
          <w:noProof/>
          <w:sz w:val="16"/>
          <w:szCs w:val="16"/>
        </w:rPr>
        <w:t>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val="fr-FR" w:eastAsia="zh-CN"/>
        </w:rPr>
        <w:t>id-DL-GNB-DU-Cell-Resource-Configuration,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z w:val="16"/>
          <w:szCs w:val="16"/>
          <w:lang w:eastAsia="ja-JP"/>
        </w:rPr>
      </w:pPr>
      <w:r w:rsidRPr="00CC78E9">
        <w:rPr>
          <w:rFonts w:ascii="Courier New" w:hAnsi="Courier New" w:cs="Courier New"/>
          <w:snapToGrid w:val="0"/>
          <w:sz w:val="16"/>
          <w:szCs w:val="16"/>
          <w:lang w:val="fr-FR" w:eastAsia="zh-CN"/>
        </w:rPr>
        <w:tab/>
      </w:r>
      <w:r w:rsidRPr="00CC78E9">
        <w:rPr>
          <w:rFonts w:ascii="Courier New" w:hAnsi="Courier New" w:cs="Courier New"/>
          <w:snapToGrid w:val="0"/>
          <w:sz w:val="16"/>
          <w:szCs w:val="16"/>
          <w:lang w:eastAsia="zh-CN"/>
        </w:rPr>
        <w:t>id-tdd-GNB-DU-Cell-Resource-Configuration,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id-Additional-Measurement-Timing-Configuration-List,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id-SurvivalTime,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t>id-Local-NG-RAN-Node-Identifier,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ab/>
        <w:t>id-Neighbour-NG-RAN-Node-List,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id-FiveGProSeUEPC5AggregateMaximumBitRate,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ab/>
        <w:t>id-Redcap-Bcast-Information,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z w:val="16"/>
          <w:lang w:eastAsia="ja-JP"/>
        </w:rPr>
        <w:tab/>
        <w:t>id-</w:t>
      </w:r>
      <w:r w:rsidRPr="00CC78E9">
        <w:rPr>
          <w:rFonts w:ascii="Courier New" w:eastAsia="等线" w:hAnsi="Courier New"/>
          <w:noProof/>
          <w:snapToGrid w:val="0"/>
          <w:sz w:val="16"/>
          <w:lang w:eastAsia="zh-CN"/>
        </w:rPr>
        <w:t>UESliceMaximumBitRateList,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hint="eastAsia"/>
          <w:noProof/>
          <w:sz w:val="16"/>
          <w:lang w:eastAsia="ja-JP"/>
        </w:rPr>
        <w:tab/>
      </w:r>
      <w:r w:rsidRPr="00CC78E9">
        <w:rPr>
          <w:rFonts w:ascii="Courier New" w:hAnsi="Courier New"/>
          <w:noProof/>
          <w:sz w:val="16"/>
          <w:lang w:eastAsia="ja-JP"/>
        </w:rPr>
        <w:t>id-PositioningInformation,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lastRenderedPageBreak/>
        <w:tab/>
      </w:r>
      <w:r w:rsidRPr="00CC78E9">
        <w:rPr>
          <w:rFonts w:ascii="Courier New" w:hAnsi="Courier New"/>
          <w:noProof/>
          <w:sz w:val="16"/>
          <w:lang w:eastAsia="ko-KR"/>
        </w:rPr>
        <w:t>id-ServedCellSpecificInfoReq-NR,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id-TAINSAGSupportList,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ab/>
        <w:t>id-earlyMeasurement,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sidRPr="00CC78E9">
        <w:rPr>
          <w:rFonts w:ascii="Courier New" w:eastAsia="Malgun Gothic" w:hAnsi="Courier New"/>
          <w:noProof/>
          <w:sz w:val="16"/>
          <w:szCs w:val="16"/>
          <w:lang w:eastAsia="ko-KR"/>
        </w:rPr>
        <w:tab/>
      </w:r>
      <w:r w:rsidRPr="00CC78E9">
        <w:rPr>
          <w:rFonts w:ascii="Courier New" w:hAnsi="Courier New"/>
          <w:noProof/>
          <w:sz w:val="16"/>
          <w:lang w:eastAsia="ja-JP"/>
        </w:rPr>
        <w:t>id-BeamMeasurementsReportConfiguration,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Malgun Gothic" w:hAnsi="Courier New"/>
          <w:noProof/>
          <w:sz w:val="16"/>
          <w:szCs w:val="16"/>
          <w:lang w:eastAsia="ko-KR"/>
        </w:rPr>
        <w:tab/>
      </w:r>
      <w:r w:rsidRPr="00CC78E9">
        <w:rPr>
          <w:rFonts w:ascii="Courier New" w:hAnsi="Courier New"/>
          <w:noProof/>
          <w:snapToGrid w:val="0"/>
          <w:sz w:val="16"/>
          <w:lang w:eastAsia="zh-CN"/>
        </w:rPr>
        <w:t>id-</w:t>
      </w:r>
      <w:r w:rsidRPr="00CC78E9">
        <w:rPr>
          <w:rFonts w:ascii="Courier New" w:hAnsi="Courier New" w:cs="Arial"/>
          <w:noProof/>
          <w:sz w:val="16"/>
          <w:szCs w:val="18"/>
          <w:lang w:eastAsia="zh-CN"/>
        </w:rPr>
        <w:t>CoverageModificationCause,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szCs w:val="16"/>
          <w:lang w:eastAsia="ko-KR"/>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id-ExcessPacketDelayThresholdConfiguration,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ab/>
        <w:t>id-Full-and-Short-I-RNTI-Profile-List,</w:t>
      </w: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napToGrid w:val="0"/>
          <w:sz w:val="16"/>
          <w:lang w:eastAsia="ko-KR"/>
        </w:rPr>
        <w:t>id-Q</w:t>
      </w:r>
      <w:r w:rsidRPr="00CC78E9">
        <w:rPr>
          <w:rFonts w:ascii="Courier New" w:hAnsi="Courier New"/>
          <w:noProof/>
          <w:sz w:val="16"/>
          <w:lang w:eastAsia="zh-CN"/>
        </w:rPr>
        <w:t>osFlowMappingIndication,</w:t>
      </w:r>
    </w:p>
    <w:p w:rsidR="00E707B5" w:rsidRDefault="00E707B5" w:rsidP="00E707B5">
      <w:pPr>
        <w:pStyle w:val="PL"/>
        <w:rPr>
          <w:del w:id="452" w:author="Author" w:date="2023-10-24T17:36:00Z"/>
          <w:rFonts w:eastAsia="Times New Roman"/>
          <w:snapToGrid w:val="0"/>
          <w:lang w:eastAsia="en-GB"/>
        </w:rPr>
      </w:pPr>
    </w:p>
    <w:p w:rsidR="00E707B5" w:rsidRPr="00CC78E9" w:rsidRDefault="00E707B5" w:rsidP="00E707B5">
      <w:pPr>
        <w:pStyle w:val="PL"/>
        <w:rPr>
          <w:del w:id="453" w:author="Author" w:date="2023-10-24T17:36:00Z"/>
          <w:snapToGrid w:val="0"/>
          <w:lang w:eastAsia="zh-CN"/>
        </w:rPr>
      </w:pPr>
      <w:del w:id="454" w:author="Author" w:date="2023-10-24T17:36:00Z">
        <w:r>
          <w:rPr>
            <w:noProof w:val="0"/>
            <w:snapToGrid w:val="0"/>
            <w:lang w:val="fr-FR"/>
          </w:rPr>
          <w:tab/>
        </w:r>
      </w:del>
    </w:p>
    <w:p w:rsidR="00E707B5" w:rsidRDefault="00E707B5" w:rsidP="00E707B5">
      <w:pPr>
        <w:pStyle w:val="PL"/>
        <w:rPr>
          <w:ins w:id="455" w:author="Author" w:date="2023-10-24T17:36:00Z"/>
          <w:rFonts w:eastAsia="Times New Roman"/>
          <w:snapToGrid w:val="0"/>
          <w:lang w:eastAsia="en-GB"/>
        </w:rPr>
      </w:pPr>
      <w:ins w:id="456" w:author="Author" w:date="2023-10-24T17:36:00Z">
        <w:r>
          <w:rPr>
            <w:snapToGrid w:val="0"/>
            <w:lang w:eastAsia="zh-CN"/>
          </w:rPr>
          <w:tab/>
        </w:r>
        <w:r w:rsidRPr="00D92A16">
          <w:rPr>
            <w:rFonts w:eastAsia="Times New Roman"/>
            <w:snapToGrid w:val="0"/>
            <w:lang w:eastAsia="en-GB"/>
          </w:rPr>
          <w:t>id-</w:t>
        </w:r>
        <w:r>
          <w:rPr>
            <w:rFonts w:eastAsia="Times New Roman"/>
            <w:snapToGrid w:val="0"/>
            <w:lang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Pr>
            <w:rFonts w:eastAsia="Times New Roman"/>
            <w:snapToGrid w:val="0"/>
            <w:lang w:eastAsia="en-GB"/>
          </w:rPr>
          <w:t>,</w:t>
        </w:r>
      </w:ins>
    </w:p>
    <w:p w:rsidR="00E707B5" w:rsidRDefault="00E707B5" w:rsidP="00E707B5">
      <w:pPr>
        <w:pStyle w:val="PL"/>
        <w:rPr>
          <w:ins w:id="457" w:author="Author" w:date="2023-10-24T17:36:00Z"/>
          <w:rFonts w:eastAsia="Times New Roman"/>
          <w:snapToGrid w:val="0"/>
          <w:lang w:eastAsia="en-GB"/>
        </w:rPr>
      </w:pPr>
      <w:ins w:id="458" w:author="Author" w:date="2023-10-24T17:36:00Z">
        <w:r>
          <w:rPr>
            <w:rFonts w:eastAsia="Times New Roman"/>
            <w:snapToGrid w:val="0"/>
            <w:lang w:eastAsia="en-GB"/>
          </w:rPr>
          <w:tab/>
        </w:r>
        <w:r w:rsidRPr="00D00F7F">
          <w:rPr>
            <w:rFonts w:eastAsia="Times New Roman"/>
            <w:snapToGrid w:val="0"/>
            <w:lang w:eastAsia="en-GB"/>
          </w:rPr>
          <w:t>id-</w:t>
        </w:r>
        <w:r>
          <w:rPr>
            <w:rFonts w:eastAsia="Times New Roman"/>
            <w:snapToGrid w:val="0"/>
            <w:lang w:eastAsia="en-GB"/>
          </w:rPr>
          <w:t>CHO-target-SN-node-list,</w:t>
        </w:r>
      </w:ins>
    </w:p>
    <w:p w:rsidR="00E707B5" w:rsidRDefault="00E707B5" w:rsidP="00E707B5">
      <w:pPr>
        <w:pStyle w:val="PL"/>
        <w:rPr>
          <w:ins w:id="459" w:author="CATT" w:date="2023-11-01T15:38:00Z"/>
          <w:noProof w:val="0"/>
          <w:snapToGrid w:val="0"/>
          <w:lang w:val="fr-FR" w:eastAsia="zh-CN"/>
        </w:rPr>
      </w:pPr>
      <w:ins w:id="460" w:author="Author" w:date="2023-10-24T17:36:00Z">
        <w:r>
          <w:rPr>
            <w:noProof w:val="0"/>
            <w:snapToGrid w:val="0"/>
            <w:lang w:val="fr-FR"/>
          </w:rPr>
          <w:tab/>
          <w:t>id-CHO-Only-Reconfig,</w:t>
        </w:r>
      </w:ins>
    </w:p>
    <w:p w:rsidR="00941FFB" w:rsidRPr="00C54CC1" w:rsidRDefault="00941FFB" w:rsidP="00941F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461" w:author="CATT" w:date="2023-11-01T15:38:00Z"/>
          <w:rFonts w:ascii="Courier New" w:eastAsiaTheme="minorEastAsia" w:hAnsi="Courier New"/>
          <w:noProof/>
          <w:snapToGrid w:val="0"/>
          <w:sz w:val="16"/>
          <w:lang w:val="en-GB" w:eastAsia="zh-CN"/>
        </w:rPr>
      </w:pPr>
      <w:ins w:id="462" w:author="CATT" w:date="2023-11-01T15:38:00Z">
        <w:r>
          <w:rPr>
            <w:rFonts w:ascii="Courier New" w:eastAsiaTheme="minorEastAsia" w:hAnsi="Courier New" w:hint="eastAsia"/>
            <w:noProof/>
            <w:snapToGrid w:val="0"/>
            <w:sz w:val="16"/>
            <w:lang w:eastAsia="zh-CN"/>
          </w:rPr>
          <w:tab/>
          <w:t>id-</w:t>
        </w:r>
        <w:r w:rsidRPr="00A87BD8">
          <w:rPr>
            <w:rFonts w:ascii="Courier New" w:eastAsiaTheme="minorEastAsia" w:hAnsi="Courier New"/>
            <w:noProof/>
            <w:snapToGrid w:val="0"/>
            <w:sz w:val="16"/>
            <w:lang w:eastAsia="zh-CN"/>
          </w:rPr>
          <w:t>CHOwithSCGsIndicator</w:t>
        </w:r>
        <w:r>
          <w:rPr>
            <w:rFonts w:ascii="Courier New" w:eastAsiaTheme="minorEastAsia" w:hAnsi="Courier New" w:hint="eastAsia"/>
            <w:noProof/>
            <w:snapToGrid w:val="0"/>
            <w:sz w:val="16"/>
            <w:lang w:eastAsia="zh-CN"/>
          </w:rPr>
          <w:t>,</w:t>
        </w:r>
      </w:ins>
    </w:p>
    <w:p w:rsidR="00941FFB" w:rsidRPr="00CC78E9" w:rsidRDefault="00941FFB" w:rsidP="00E707B5">
      <w:pPr>
        <w:pStyle w:val="PL"/>
        <w:rPr>
          <w:ins w:id="463" w:author="Author" w:date="2023-10-24T17:36:00Z"/>
          <w:snapToGrid w:val="0"/>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r>
      <w:r w:rsidRPr="00CC78E9">
        <w:rPr>
          <w:rFonts w:ascii="Courier New" w:hAnsi="Courier New"/>
          <w:noProof/>
          <w:sz w:val="16"/>
          <w:lang w:eastAsia="ja-JP"/>
        </w:rPr>
        <w:t>maxEARFCN,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maxnoofAllowedAreas,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maxnoofAMFRegions,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maxnoofAoIs,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maxnoofBPLMNs,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maxnoofCAGs,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maxnoofCAGsperPLMN,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maxnoofCellsinAoI,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maxnoofCellsinNG-RANnode,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maxnoofCellsinRNA,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z w:val="16"/>
          <w:szCs w:val="16"/>
          <w:lang w:eastAsia="ko-KR"/>
        </w:rPr>
        <w:tab/>
        <w:t>maxnoofCellsinUEHistoryInfo,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napToGrid w:val="0"/>
          <w:sz w:val="16"/>
          <w:lang w:eastAsia="ko-KR"/>
        </w:rPr>
        <w:tab/>
        <w:t>maxnoofCellsUEMovingTrajectory,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maxnoofDRBs,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maxnoofEPLMNs,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maxnoofEPLMNsplus1,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maxnoofEUTRABands,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maxnoofEUTRABPLMNs,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maxnoofForbiddenTACs,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maxnoofMBSFNEUTRA,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maxnoofMultiConnectivityMinusOne,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maxnoofNeighbours,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maxnoofNIDs,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maxnoofNRCellBands,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noProof/>
          <w:sz w:val="16"/>
          <w:lang w:eastAsia="ko-KR"/>
        </w:rPr>
        <w:tab/>
      </w:r>
      <w:r w:rsidRPr="00CC78E9">
        <w:rPr>
          <w:rFonts w:ascii="Courier New" w:hAnsi="Courier New"/>
          <w:sz w:val="16"/>
          <w:szCs w:val="16"/>
          <w:lang w:eastAsia="ko-KR"/>
        </w:rPr>
        <w:t>maxnoofPDUSessions,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zh-CN"/>
        </w:rPr>
      </w:pPr>
      <w:r w:rsidRPr="00CC78E9">
        <w:rPr>
          <w:rFonts w:ascii="Courier New" w:hAnsi="Courier New" w:cs="Arial"/>
          <w:noProof/>
          <w:sz w:val="16"/>
          <w:lang w:eastAsia="zh-CN"/>
        </w:rPr>
        <w:tab/>
        <w:t>maxnoofProtectedResourcePatterns,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maxnoofQoSFlows,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maxnoofQoSParaSets,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maxnoofRANAreaCodes,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maxnoofRANAreasinRNA,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maxnoofSCellGroups,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maxnoofSCellGroupsplus1,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maxnoofSliceItems,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maxnoofExtSliceItems,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maxnoofSNPNIDs,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maxnoofsupportedTACs,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maxnoofsupportedPLMNs,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maxnoofTAI,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maxnoofTAIsinAoI,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maxnoofTNLAssociations,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maxnoofUEContexts,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maxNRARFCN,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maxNrOfErrors,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maxnoofRANNodesinAoI,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maxnooftimeperiods,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maxnoofslots,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maxnoofExtTLAs,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maxnoofGTPTLAs,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maxnoofCHOcells,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maxnoofPC5QoSFlows,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maxnoofSSBAreas,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maxnoofNRSCSs,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maxnoofPhysicalResourceBlocks,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maxnoofRACHReports,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maxnoofAdditionalPDCPDuplicationTNL,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maxnoofRLCDuplicationstate,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maxnoofBluetoothName,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maxnoofCellIDforMDT,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maxnoofMDTPLMNs,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maxnoofTAforMDT,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maxnoofWLANName,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maxnoofSensorName,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maxnoofNeighPCIforMDT,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rPr>
        <w:tab/>
        <w:t>maxnoofFreqforMDT,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maxnoofNonAnchorCarrierFreqConfig,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eastAsia="ko-KR"/>
        </w:rPr>
      </w:pPr>
      <w:r w:rsidRPr="00CC78E9">
        <w:rPr>
          <w:rFonts w:ascii="Courier New" w:hAnsi="Courier New"/>
          <w:noProof/>
          <w:sz w:val="16"/>
          <w:szCs w:val="16"/>
          <w:lang w:eastAsia="ko-KR"/>
        </w:rPr>
        <w:tab/>
        <w:t>maxnoofDataForwardingTunneltoE-UTRAN,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noProof/>
          <w:sz w:val="16"/>
          <w:szCs w:val="16"/>
          <w:lang w:eastAsia="ko-KR"/>
        </w:rPr>
        <w:tab/>
      </w:r>
      <w:r w:rsidRPr="00CC78E9">
        <w:rPr>
          <w:rFonts w:ascii="Courier New" w:hAnsi="Courier New"/>
          <w:sz w:val="16"/>
          <w:szCs w:val="16"/>
          <w:lang w:eastAsia="ko-KR"/>
        </w:rPr>
        <w:t>maxnoofUEIDIndicesforMBSPaging,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ab/>
        <w:t>maxnoofMBSFSAs</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maxnoofMBSQoSFlows,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maxnoofMRBs,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maxnoofCellsforMBS,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maxnoofMBSServiceAreaInformation,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maxnoofTAIforMBS,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maxnoofAssociatedMBSSessions,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maxnoofMBSSessions,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maxnoof</w:t>
      </w:r>
      <w:r w:rsidRPr="00CC78E9">
        <w:rPr>
          <w:rFonts w:ascii="Courier New" w:hAnsi="Courier New"/>
          <w:noProof/>
          <w:sz w:val="16"/>
          <w:lang w:eastAsia="zh-CN"/>
        </w:rPr>
        <w:t>SuccessfulHO</w:t>
      </w:r>
      <w:r w:rsidRPr="00CC78E9">
        <w:rPr>
          <w:rFonts w:ascii="Courier New" w:hAnsi="Courier New"/>
          <w:snapToGrid w:val="0"/>
          <w:sz w:val="16"/>
          <w:lang w:eastAsia="ko-KR"/>
        </w:rPr>
        <w:t>Reports,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ab/>
        <w:t>maxnoofPSCellsPerSN,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szCs w:val="16"/>
          <w:lang w:val="sv-SE" w:eastAsia="ko-KR"/>
        </w:rPr>
      </w:pPr>
      <w:r w:rsidRPr="00CC78E9">
        <w:rPr>
          <w:rFonts w:ascii="Courier New" w:hAnsi="Courier New"/>
          <w:snapToGrid w:val="0"/>
          <w:sz w:val="16"/>
          <w:lang w:val="sv-SE" w:eastAsia="ko-KR"/>
        </w:rPr>
        <w:tab/>
        <w:t>maxnoofNR-UChannelIDs</w:t>
      </w:r>
      <w:r w:rsidRPr="00CC78E9">
        <w:rPr>
          <w:rFonts w:ascii="Courier New" w:hAnsi="Courier New"/>
          <w:noProof/>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ja-JP"/>
        </w:rPr>
      </w:pPr>
      <w:r w:rsidRPr="00CC78E9">
        <w:rPr>
          <w:rFonts w:ascii="Courier New" w:hAnsi="Courier New"/>
          <w:noProof/>
          <w:sz w:val="16"/>
          <w:lang w:val="sv-SE" w:eastAsia="ja-JP"/>
        </w:rPr>
        <w:tab/>
        <w:t>maxnoofCellsinCHO,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ja-JP"/>
        </w:rPr>
        <w:tab/>
        <w:t>maxnoofCHO</w:t>
      </w:r>
      <w:r w:rsidRPr="00CC78E9">
        <w:rPr>
          <w:rFonts w:ascii="Courier New" w:hAnsi="Courier New" w:hint="eastAsia"/>
          <w:noProof/>
          <w:sz w:val="16"/>
          <w:lang w:val="sv-SE" w:eastAsia="zh-CN"/>
        </w:rPr>
        <w:t>ex</w:t>
      </w:r>
      <w:r w:rsidRPr="00CC78E9">
        <w:rPr>
          <w:rFonts w:ascii="Courier New" w:hAnsi="Courier New"/>
          <w:noProof/>
          <w:sz w:val="16"/>
          <w:lang w:val="sv-SE" w:eastAsia="zh-CN"/>
        </w:rPr>
        <w:t>ecutioncond,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maxnoof</w:t>
      </w:r>
      <w:r w:rsidRPr="00CC78E9">
        <w:rPr>
          <w:rFonts w:ascii="Courier New" w:hAnsi="Courier New" w:cs="Courier New"/>
          <w:noProof/>
          <w:snapToGrid w:val="0"/>
          <w:sz w:val="16"/>
          <w:szCs w:val="16"/>
          <w:lang w:val="sv-SE" w:eastAsia="ko-KR"/>
        </w:rPr>
        <w:t>ServingCells</w:t>
      </w:r>
      <w:r w:rsidRPr="00CC78E9">
        <w:rPr>
          <w:rFonts w:ascii="Courier New" w:hAnsi="Courier New" w:cs="Courier New"/>
          <w:noProof/>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r>
      <w:r w:rsidRPr="00CC78E9">
        <w:rPr>
          <w:rFonts w:ascii="Courier New" w:hAnsi="Courier New" w:cs="Courier New"/>
          <w:noProof/>
          <w:snapToGrid w:val="0"/>
          <w:sz w:val="16"/>
          <w:szCs w:val="16"/>
          <w:lang w:val="sv-SE" w:eastAsia="ko-KR"/>
        </w:rPr>
        <w:t>maxnoofBHInfo,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maxnoofTLAsIAB,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eastAsia="ko-KR"/>
        </w:rPr>
        <w:tab/>
      </w:r>
      <w:r w:rsidRPr="00CC78E9">
        <w:rPr>
          <w:rFonts w:ascii="Courier New" w:hAnsi="Courier New" w:cs="Courier New"/>
          <w:noProof/>
          <w:snapToGrid w:val="0"/>
          <w:sz w:val="16"/>
          <w:szCs w:val="16"/>
          <w:lang w:val="sv-SE" w:eastAsia="ko-KR"/>
        </w:rPr>
        <w:t>maxnoofTrafficIndexEntries,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napToGrid w:val="0"/>
          <w:sz w:val="16"/>
          <w:szCs w:val="16"/>
          <w:lang w:val="sv-SE" w:eastAsia="ko-KR"/>
        </w:rPr>
        <w:tab/>
        <w:t>maxnoofBAPControlPDURLCCHs,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ja-JP"/>
        </w:rPr>
      </w:pPr>
      <w:r w:rsidRPr="00CC78E9">
        <w:rPr>
          <w:rFonts w:ascii="Courier New" w:hAnsi="Courier New" w:cs="Courier New"/>
          <w:noProof/>
          <w:sz w:val="16"/>
          <w:szCs w:val="16"/>
          <w:lang w:val="sv-SE" w:eastAsia="ja-JP"/>
        </w:rPr>
        <w:tab/>
        <w:t>maxnoofServedCellsIAB</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ja-JP"/>
        </w:rPr>
      </w:pPr>
      <w:r w:rsidRPr="00CC78E9">
        <w:rPr>
          <w:rFonts w:ascii="Courier New" w:hAnsi="Courier New" w:cs="Courier New"/>
          <w:noProof/>
          <w:sz w:val="16"/>
          <w:szCs w:val="16"/>
          <w:lang w:val="sv-SE" w:eastAsia="ja-JP"/>
        </w:rPr>
        <w:tab/>
        <w:t>maxnoofDUFSlots</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ja-JP"/>
        </w:rPr>
      </w:pPr>
      <w:r w:rsidRPr="00CC78E9">
        <w:rPr>
          <w:rFonts w:ascii="Courier New" w:hAnsi="Courier New" w:cs="Courier New"/>
          <w:noProof/>
          <w:sz w:val="16"/>
          <w:szCs w:val="16"/>
          <w:lang w:val="sv-SE" w:eastAsia="ja-JP"/>
        </w:rPr>
        <w:tab/>
        <w:t>maxnoofSymbols</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eastAsia="ja-JP"/>
        </w:rPr>
        <w:tab/>
        <w:t>maxnoofHSNASlots</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sv-SE" w:eastAsia="ko-KR"/>
        </w:rPr>
      </w:pPr>
      <w:r w:rsidRPr="00CC78E9">
        <w:rPr>
          <w:rFonts w:ascii="Courier New" w:hAnsi="Courier New" w:cs="Courier New"/>
          <w:noProof/>
          <w:sz w:val="16"/>
          <w:szCs w:val="16"/>
          <w:lang w:val="sv-SE" w:eastAsia="ja-JP"/>
        </w:rPr>
        <w:tab/>
        <w:t>maxnoofRBsetsPerCell</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ja-JP"/>
        </w:rPr>
      </w:pPr>
      <w:r w:rsidRPr="00CC78E9">
        <w:rPr>
          <w:rFonts w:ascii="Courier New" w:hAnsi="Courier New" w:cs="Courier New"/>
          <w:noProof/>
          <w:sz w:val="16"/>
          <w:szCs w:val="16"/>
          <w:lang w:val="sv-SE" w:eastAsia="ja-JP"/>
        </w:rPr>
        <w:lastRenderedPageBreak/>
        <w:tab/>
        <w:t>maxnoofChildIABNodes</w:t>
      </w:r>
      <w:r w:rsidRPr="00CC78E9">
        <w:rPr>
          <w:rFonts w:ascii="Courier New" w:hAnsi="Courier New" w:cs="Courier New"/>
          <w:noProof/>
          <w:snapToGrid w:val="0"/>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ja-JP"/>
        </w:rPr>
      </w:pPr>
      <w:r w:rsidRPr="00CC78E9">
        <w:rPr>
          <w:rFonts w:ascii="Courier New" w:hAnsi="Courier New" w:cs="Courier New"/>
          <w:noProof/>
          <w:sz w:val="16"/>
          <w:szCs w:val="16"/>
          <w:lang w:val="sv-SE" w:eastAsia="ja-JP"/>
        </w:rPr>
        <w:tab/>
        <w:t>maxnoofIABSTCInfo,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maxnoofPSCellCandidates,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r>
      <w:r w:rsidRPr="00CC78E9">
        <w:rPr>
          <w:rFonts w:ascii="Courier New" w:hAnsi="Courier New"/>
          <w:noProof/>
          <w:snapToGrid w:val="0"/>
          <w:sz w:val="16"/>
          <w:lang w:val="sv-SE" w:eastAsia="ko-KR"/>
        </w:rPr>
        <w:t>maxnoofTargetSNs,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maxnoofUEAppLayerMeas,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maxnoofSNSSAIforQMC,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maxnoofCellIDforQMC,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maxnoofPLMNforQMC,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z w:val="16"/>
          <w:lang w:val="sv-SE" w:eastAsia="zh-CN"/>
        </w:rPr>
        <w:tab/>
        <w:t>maxnoofTAforQMC,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maxnoofMTCItems,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sv-SE" w:eastAsia="ko-KR"/>
        </w:rPr>
        <w:tab/>
      </w:r>
      <w:r w:rsidRPr="00CC78E9">
        <w:rPr>
          <w:rFonts w:ascii="Courier New" w:hAnsi="Courier New"/>
          <w:noProof/>
          <w:sz w:val="16"/>
          <w:lang w:eastAsia="ko-KR"/>
        </w:rPr>
        <w:t>maxnoofCSIRSconfigurations,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maxnoofCSIRSneighbourCells,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maxnoofCSIRSneighbourCellsInMTC,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maxnoofNeighbour-NG-RAN-Nodes</w:t>
      </w: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maxnoofSRBs,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等线" w:hAnsi="Courier New"/>
          <w:noProof/>
          <w:sz w:val="16"/>
          <w:lang w:eastAsia="ko-KR"/>
        </w:rPr>
        <w:tab/>
        <w:t>maxnoofSMBR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maxnoofNSAGs</w:t>
      </w:r>
      <w:r w:rsidRPr="00CC78E9">
        <w:rPr>
          <w:rFonts w:ascii="Courier New" w:eastAsia="等线"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z w:val="16"/>
          <w:lang w:eastAsia="ko-KR"/>
        </w:rPr>
        <w:tab/>
      </w:r>
      <w:r w:rsidRPr="00CC78E9">
        <w:rPr>
          <w:rFonts w:ascii="Courier New" w:hAnsi="Courier New"/>
          <w:noProof/>
          <w:sz w:val="16"/>
          <w:szCs w:val="21"/>
          <w:lang w:eastAsia="ko-KR"/>
        </w:rPr>
        <w:t>maxnoofRBsetsPerCell1</w:t>
      </w:r>
      <w:r w:rsidRPr="00CC78E9">
        <w:rPr>
          <w:rFonts w:ascii="Courier New" w:eastAsia="等线"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r>
      <w:r w:rsidRPr="00CC78E9">
        <w:rPr>
          <w:rFonts w:ascii="Courier New" w:hAnsi="Courier New"/>
          <w:noProof/>
          <w:sz w:val="16"/>
          <w:lang w:eastAsia="ko-KR"/>
        </w:rPr>
        <w:t>maxnoofTargetSNsMinusOne,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maxnoofThresholdsForExcessPacketDelay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FROM XnAP-Constants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TriggeringMessage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XnAP-CommonDataTypes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ProtocolExtensionContainer{},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ProtocolIE-Single-Container{},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XNAP-PROTOCOL-EXTENSION,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XNAP-PROTOCOL-IES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XnAP-Containers;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AdditionalListofPDUSessionResourceChangeConfirmInfo-SNterminated</w:t>
      </w:r>
      <w:bookmarkStart w:id="464" w:name="_Hlk110879769"/>
      <w:r w:rsidRPr="00CC78E9">
        <w:rPr>
          <w:rFonts w:ascii="Courier New" w:hAnsi="Courier New"/>
          <w:noProof/>
          <w:snapToGrid w:val="0"/>
          <w:sz w:val="16"/>
          <w:lang w:eastAsia="ko-KR"/>
        </w:rPr>
        <w:t xml:space="preserve"> ::= SEQUENCE (SIZE(1..</w:t>
      </w:r>
      <w:r w:rsidRPr="00CC78E9">
        <w:rPr>
          <w:rFonts w:ascii="Courier New" w:hAnsi="Courier New"/>
          <w:noProof/>
          <w:sz w:val="16"/>
          <w:lang w:eastAsia="ko-KR"/>
        </w:rPr>
        <w:t>maxnoofTargetSNsMinusOne</w:t>
      </w:r>
      <w:r w:rsidRPr="00CC78E9">
        <w:rPr>
          <w:rFonts w:ascii="Courier New" w:hAnsi="Courier New"/>
          <w:noProof/>
          <w:snapToGrid w:val="0"/>
          <w:sz w:val="16"/>
          <w:lang w:eastAsia="ko-KR"/>
        </w:rPr>
        <w:t>)) OF AdditionalListofPDUSessionResourceChangeConfirmInfo-SNterminated-Item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AdditionalListofPDUSessionResourceChangeConfirmInfo-SNterminated-Item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PDUSessionResourceChangeConfirmInfo-SNterminated,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AdditionalListofPDUSessionResourceChangeConfirmInfo-SNterminated-Item-ExtIEs}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AdditionalListofPDUSessionResourceChangeConfirmInfo-SNterminated-Item-ExtIEs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bookmarkEnd w:id="464"/>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AdditionLocationInformation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includePSCell,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Additional-PDCP-Duplication-TNL-List ::= SEQUENCE (SIZE(1..maxnoofAdditionalPDCPDuplicationTNL)) OF Additional-PDCP-Duplication-TNL-Item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Additional-PDCP-Duplication-TNL-Item ::= SEQUENCE {</w:t>
      </w:r>
      <w:r w:rsidRPr="00CC78E9">
        <w:rPr>
          <w:rFonts w:ascii="Courier New" w:hAnsi="Courier New"/>
          <w:noProof/>
          <w:sz w:val="16"/>
          <w:lang w:eastAsia="ko-KR"/>
        </w:rPr>
        <w:br/>
      </w:r>
      <w:r w:rsidRPr="00CC78E9">
        <w:rPr>
          <w:rFonts w:ascii="Courier New" w:hAnsi="Courier New"/>
          <w:noProof/>
          <w:sz w:val="16"/>
          <w:lang w:eastAsia="ko-KR"/>
        </w:rPr>
        <w:tab/>
        <w:t>additional-PDCP-Duplication-UP-TNL-Information</w:t>
      </w:r>
      <w:r w:rsidRPr="00CC78E9">
        <w:rPr>
          <w:rFonts w:ascii="Courier New" w:hAnsi="Courier New"/>
          <w:noProof/>
          <w:sz w:val="16"/>
          <w:lang w:eastAsia="ko-KR"/>
        </w:rPr>
        <w:tab/>
        <w:t>UPTransportLayerInformation,</w:t>
      </w:r>
      <w:r w:rsidRPr="00CC78E9">
        <w:rPr>
          <w:rFonts w:ascii="Courier New" w:hAnsi="Courier New"/>
          <w:noProof/>
          <w:sz w:val="16"/>
          <w:lang w:eastAsia="ko-KR"/>
        </w:rPr>
        <w:br/>
      </w: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Additional-PDCP-Duplication-TNL-ExtIEs} } </w:t>
      </w:r>
      <w:r w:rsidRPr="00CC78E9">
        <w:rPr>
          <w:rFonts w:ascii="Courier New" w:hAnsi="Courier New"/>
          <w:noProof/>
          <w:sz w:val="16"/>
          <w:lang w:eastAsia="ko-KR"/>
        </w:rPr>
        <w:tab/>
        <w:t>OPTIONAL,</w:t>
      </w:r>
      <w:r w:rsidRPr="00CC78E9">
        <w:rPr>
          <w:rFonts w:ascii="Courier New" w:hAnsi="Courier New"/>
          <w:noProof/>
          <w:sz w:val="16"/>
          <w:lang w:eastAsia="ko-KR"/>
        </w:rPr>
        <w:br/>
      </w:r>
      <w:r w:rsidRPr="00CC78E9">
        <w:rPr>
          <w:rFonts w:ascii="Courier New" w:hAnsi="Courier New"/>
          <w:noProof/>
          <w:sz w:val="16"/>
          <w:lang w:eastAsia="ko-KR"/>
        </w:rPr>
        <w:tab/>
        <w:t>...</w:t>
      </w:r>
      <w:r w:rsidRPr="00CC78E9">
        <w:rPr>
          <w:rFonts w:ascii="Courier New" w:hAnsi="Courier New"/>
          <w:noProof/>
          <w:sz w:val="16"/>
          <w:lang w:eastAsia="ko-KR"/>
        </w:rPr>
        <w:b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Additional-PDCP-Duplication-TNL-ExtIEs XNAP-PROTOCOL-EXTENSION ::= {</w:t>
      </w:r>
      <w:r w:rsidRPr="00CC78E9">
        <w:rPr>
          <w:rFonts w:ascii="Courier New" w:hAnsi="Courier New"/>
          <w:noProof/>
          <w:sz w:val="16"/>
          <w:lang w:eastAsia="ko-KR"/>
        </w:rPr>
        <w:br/>
      </w:r>
      <w:r w:rsidRPr="00CC78E9">
        <w:rPr>
          <w:rFonts w:ascii="Courier New" w:hAnsi="Courier New"/>
          <w:noProof/>
          <w:sz w:val="16"/>
          <w:lang w:eastAsia="ko-KR"/>
        </w:rPr>
        <w:tab/>
        <w:t>...</w:t>
      </w:r>
      <w:r w:rsidRPr="00CC78E9">
        <w:rPr>
          <w:rFonts w:ascii="Courier New" w:hAnsi="Courier New"/>
          <w:noProof/>
          <w:sz w:val="16"/>
          <w:lang w:eastAsia="ko-KR"/>
        </w:rPr>
        <w:b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additional-UL-NG-U-TNLatUPF</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Additional-UL-NG-U-TNLatUPF-Item-ExtIEs}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Additional-UL-NG-U-TNLatUPF-List ::= SEQUENCE (SIZE(1..maxnoofMultiConnectivityMinusOne)) OF Additional-UL-NG-U-TNLatUPF-Item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Additional-Measurement-Timing-Configuration-List ::= SEQUENCE (SIZE(1.. maxnoofMTCItems)) OF Additional-Measurement-Timing-Configuration-Item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additionalMeasurementTimingConfigurationIndex </w:t>
      </w:r>
      <w:r w:rsidRPr="00CC78E9">
        <w:rPr>
          <w:rFonts w:ascii="Courier New" w:hAnsi="Courier New"/>
          <w:noProof/>
          <w:sz w:val="16"/>
          <w:lang w:eastAsia="ko-KR"/>
        </w:rPr>
        <w:tab/>
      </w:r>
      <w:r w:rsidRPr="00CC78E9">
        <w:rPr>
          <w:rFonts w:ascii="Courier New" w:hAnsi="Courier New"/>
          <w:noProof/>
          <w:sz w:val="16"/>
          <w:lang w:eastAsia="ko-KR"/>
        </w:rPr>
        <w:tab/>
        <w:t>INTEGER (0..16),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csi-RS-MTC-Configuration-List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CSI-RS-MTC-Configuration-List,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Additional-Measurement-Timing-Configuration-Item-ExtIEs}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Additional-Measurement-Timing-Configuration-Item-ExtIEs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ActivationIDforCellActivation</w:t>
      </w:r>
      <w:r w:rsidRPr="00CC78E9">
        <w:rPr>
          <w:rFonts w:ascii="Courier New" w:hAnsi="Courier New"/>
          <w:noProof/>
          <w:sz w:val="16"/>
          <w:lang w:eastAsia="ko-KR"/>
        </w:rPr>
        <w:tab/>
        <w:t>::= INTEGER (0..255)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Active-MBS-SessionInformation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mBS-QoSFlowsToAdd-List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MBS-QoSFlowsToAdd-List,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mBS-ServiceArea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MBS-ServiceArea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mBS-MappingandDataForwarding</w:t>
      </w:r>
      <w:r w:rsidRPr="00CC78E9">
        <w:rPr>
          <w:rFonts w:ascii="Courier New" w:hAnsi="Courier New"/>
          <w:noProof/>
          <w:sz w:val="16"/>
          <w:lang w:eastAsia="ko-KR"/>
        </w:rPr>
        <w:t>Request</w:t>
      </w:r>
      <w:r w:rsidRPr="00CC78E9">
        <w:rPr>
          <w:rFonts w:ascii="Courier New" w:hAnsi="Courier New"/>
          <w:noProof/>
          <w:snapToGrid w:val="0"/>
          <w:sz w:val="16"/>
          <w:lang w:eastAsia="ko-KR"/>
        </w:rPr>
        <w:t>InfofromSource</w:t>
      </w:r>
      <w:r w:rsidRPr="00CC78E9">
        <w:rPr>
          <w:rFonts w:ascii="Courier New" w:hAnsi="Courier New"/>
          <w:noProof/>
          <w:snapToGrid w:val="0"/>
          <w:sz w:val="16"/>
          <w:lang w:eastAsia="ko-KR"/>
        </w:rPr>
        <w:tab/>
        <w:t>MBS-MappingandDataForwarding</w:t>
      </w:r>
      <w:r w:rsidRPr="00CC78E9">
        <w:rPr>
          <w:rFonts w:ascii="Courier New" w:hAnsi="Courier New"/>
          <w:noProof/>
          <w:sz w:val="16"/>
          <w:lang w:eastAsia="ko-KR"/>
        </w:rPr>
        <w:t>Request</w:t>
      </w:r>
      <w:r w:rsidRPr="00CC78E9">
        <w:rPr>
          <w:rFonts w:ascii="Courier New" w:hAnsi="Courier New"/>
          <w:noProof/>
          <w:snapToGrid w:val="0"/>
          <w:sz w:val="16"/>
          <w:lang w:eastAsia="ko-KR"/>
        </w:rPr>
        <w:t>InfofromSource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Active-MBS-SessionInformation-ExtIEs}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Active-MBS-SessionInformation-ExtIEs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65" w:name="_Hlk515425967"/>
      <w:r w:rsidRPr="00CC78E9">
        <w:rPr>
          <w:rFonts w:ascii="Courier New" w:hAnsi="Courier New"/>
          <w:noProof/>
          <w:sz w:val="16"/>
          <w:lang w:eastAsia="ko-KR"/>
        </w:rPr>
        <w:t>AllocationandRetentionPriority</w:t>
      </w:r>
      <w:bookmarkEnd w:id="465"/>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pre-emption-capability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{shall-not-trigger-preemption, may-trigger-preemption,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pre-emption-vulnerability</w:t>
      </w:r>
      <w:r w:rsidRPr="00CC78E9">
        <w:rPr>
          <w:rFonts w:ascii="Courier New" w:hAnsi="Courier New"/>
          <w:noProof/>
          <w:sz w:val="16"/>
          <w:lang w:eastAsia="ko-KR"/>
        </w:rPr>
        <w:tab/>
      </w:r>
      <w:r w:rsidRPr="00CC78E9">
        <w:rPr>
          <w:rFonts w:ascii="Courier New" w:hAnsi="Courier New"/>
          <w:noProof/>
          <w:sz w:val="16"/>
          <w:lang w:eastAsia="ko-KR"/>
        </w:rPr>
        <w:tab/>
        <w:t>ENUMERATED {not-preemptable, preemptable,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AllocationandRetentionPriority-</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AllocationandRetentionPriority-</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ActivationSFN ::= INTEGER (0..1023)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AllowedCAG-ID-List-perPLMN ::= SEQUENCE (SIZE(1..maxnoofCAGsperPLMN)) OF CAG-Identifier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AllowedPNI-NPN-ID-List ::= SEQUENCE </w:t>
      </w:r>
      <w:r w:rsidRPr="00CC78E9">
        <w:rPr>
          <w:rFonts w:ascii="Courier New" w:hAnsi="Courier New"/>
          <w:snapToGrid w:val="0"/>
          <w:sz w:val="16"/>
          <w:lang w:eastAsia="zh-CN"/>
        </w:rPr>
        <w:t>(SIZE(1..maxnoofEPLMNsplus1)) OF Allowed</w:t>
      </w:r>
      <w:r w:rsidRPr="00CC78E9">
        <w:rPr>
          <w:rFonts w:ascii="Courier New" w:hAnsi="Courier New"/>
          <w:noProof/>
          <w:sz w:val="16"/>
          <w:lang w:eastAsia="ko-KR"/>
        </w:rPr>
        <w:t>PNI-NPN-ID-Item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AllowedPNI-NPN-ID-Item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pni-npn-restricted-information</w:t>
      </w:r>
      <w:r w:rsidRPr="00CC78E9">
        <w:rPr>
          <w:rFonts w:ascii="Courier New" w:hAnsi="Courier New"/>
          <w:snapToGrid w:val="0"/>
          <w:sz w:val="16"/>
          <w:lang w:eastAsia="ko-KR"/>
        </w:rPr>
        <w:tab/>
      </w:r>
      <w:r w:rsidRPr="00CC78E9">
        <w:rPr>
          <w:rFonts w:ascii="Courier New" w:hAnsi="Courier New"/>
          <w:snapToGrid w:val="0"/>
          <w:sz w:val="16"/>
          <w:lang w:eastAsia="ko-KR"/>
        </w:rPr>
        <w:tab/>
        <w:t>PNI-NPN-Restricted-Information,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allowed-CAG-id-list-per-plmn</w:t>
      </w:r>
      <w:r w:rsidRPr="00CC78E9">
        <w:rPr>
          <w:rFonts w:ascii="Courier New" w:hAnsi="Courier New"/>
          <w:snapToGrid w:val="0"/>
          <w:sz w:val="16"/>
          <w:lang w:eastAsia="ko-KR"/>
        </w:rPr>
        <w:tab/>
      </w:r>
      <w:r w:rsidRPr="00CC78E9">
        <w:rPr>
          <w:rFonts w:ascii="Courier New" w:hAnsi="Courier New"/>
          <w:snapToGrid w:val="0"/>
          <w:sz w:val="16"/>
          <w:lang w:eastAsia="ko-KR"/>
        </w:rPr>
        <w:tab/>
        <w:t>AllowedCAG-ID-List-perPLMN,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{Allowed</w:t>
      </w:r>
      <w:r w:rsidRPr="00CC78E9">
        <w:rPr>
          <w:rFonts w:ascii="Courier New" w:hAnsi="Courier New"/>
          <w:noProof/>
          <w:sz w:val="16"/>
          <w:lang w:eastAsia="ko-KR"/>
        </w:rPr>
        <w:t>PNI-NPN-ID-Item</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AllowedPNI-NPN-ID-Item</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AllTrafficIndication</w:t>
      </w:r>
      <w:r w:rsidRPr="00CC78E9">
        <w:rPr>
          <w:rFonts w:ascii="Courier New" w:hAnsi="Courier New" w:cs="Courier New"/>
          <w:snapToGrid w:val="0"/>
          <w:sz w:val="16"/>
          <w:szCs w:val="16"/>
          <w:lang w:eastAsia="ko-KR"/>
        </w:rPr>
        <w:t xml:space="preserve"> ::= ENUMERATED {</w:t>
      </w:r>
      <w:r w:rsidRPr="00CC78E9">
        <w:rPr>
          <w:rFonts w:ascii="Courier New" w:hAnsi="Courier New" w:cs="Courier New"/>
          <w:snapToGrid w:val="0"/>
          <w:sz w:val="16"/>
          <w:szCs w:val="16"/>
          <w:lang w:eastAsia="zh-CN"/>
        </w:rPr>
        <w:t>true,...}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AlternativeQoSParaSetList ::= SEQUENCE (SIZE(1..maxnoofQoSParaSets)) OF AlternativeQoSParaSetItem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alternativeQoSParaSetIndex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QoSParaSetIndex,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66" w:name="_Hlk23323074"/>
      <w:r w:rsidRPr="00CC78E9">
        <w:rPr>
          <w:rFonts w:ascii="Courier New" w:hAnsi="Courier New"/>
          <w:noProof/>
          <w:sz w:val="16"/>
          <w:lang w:eastAsia="ko-KR"/>
        </w:rPr>
        <w:tab/>
        <w:t>guaranteedFlowBitRateDL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bookmarkEnd w:id="466"/>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{AlternativeQoSParaSetItem-ExtIEs}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AlternativeQoSParaSetItem-ExtIEs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napToGrid w:val="0"/>
          <w:sz w:val="16"/>
          <w:lang w:eastAsia="ko-KR"/>
        </w:rPr>
        <w:lastRenderedPageBreak/>
        <w:t>AMF-Region-Information ::= SEQUENCE (SIZE (1..maxnoofAMFRegions)) OF GlobalAMF-Region-Information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GlobalAMF-Region-Information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amf-region-id</w:t>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ja-JP"/>
        </w:rPr>
        <w:t>GlobalAMF-Region-Information</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GlobalAMF-Region-Information</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67" w:name="_Hlk515371808"/>
      <w:bookmarkStart w:id="468" w:name="_Hlk515371080"/>
      <w:r w:rsidRPr="00CC78E9">
        <w:rPr>
          <w:rFonts w:ascii="Courier New" w:hAnsi="Courier New"/>
          <w:noProof/>
          <w:sz w:val="16"/>
          <w:lang w:eastAsia="ko-KR"/>
        </w:rPr>
        <w:t>AMF-UE-NGAP-ID</w:t>
      </w:r>
      <w:bookmarkEnd w:id="467"/>
      <w:r w:rsidRPr="00CC78E9">
        <w:rPr>
          <w:rFonts w:ascii="Courier New" w:hAnsi="Courier New"/>
          <w:noProof/>
          <w:sz w:val="16"/>
          <w:lang w:eastAsia="ko-KR"/>
        </w:rPr>
        <w:t xml:space="preserve"> </w:t>
      </w:r>
      <w:bookmarkEnd w:id="468"/>
      <w:r w:rsidRPr="00CC78E9">
        <w:rPr>
          <w:rFonts w:ascii="Courier New" w:hAnsi="Courier New"/>
          <w:noProof/>
          <w:sz w:val="16"/>
          <w:lang w:eastAsia="ko-KR"/>
        </w:rPr>
        <w:t>::= INTEGER (0..1099511627775)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AreaOfInterestInformation ::= SEQUENCE </w:t>
      </w:r>
      <w:r w:rsidRPr="00CC78E9">
        <w:rPr>
          <w:rFonts w:ascii="Courier New" w:hAnsi="Courier New"/>
          <w:snapToGrid w:val="0"/>
          <w:sz w:val="16"/>
          <w:lang w:eastAsia="ko-KR"/>
        </w:rPr>
        <w:t>(SIZE(1..</w:t>
      </w:r>
      <w:r w:rsidRPr="00CC78E9">
        <w:rPr>
          <w:rFonts w:ascii="Courier New" w:hAnsi="Courier New"/>
          <w:sz w:val="16"/>
          <w:szCs w:val="16"/>
          <w:lang w:eastAsia="ko-KR"/>
        </w:rPr>
        <w:t>maxnoofAoIs</w:t>
      </w:r>
      <w:r w:rsidRPr="00CC78E9">
        <w:rPr>
          <w:rFonts w:ascii="Courier New" w:hAnsi="Courier New"/>
          <w:snapToGrid w:val="0"/>
          <w:sz w:val="16"/>
          <w:lang w:eastAsia="ko-KR"/>
        </w:rPr>
        <w:t>)) OF AreaOfInterest</w:t>
      </w:r>
      <w:r w:rsidRPr="00CC78E9">
        <w:rPr>
          <w:rFonts w:ascii="Courier New" w:hAnsi="Courier New"/>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listOfTAIsinAoI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t>ListOfTAIsinAoI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listOfCellsinAoI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ListOfCells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listOfRANNodesinAoI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ListOfRANNodesinAoI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requestReferenceID</w:t>
      </w:r>
      <w:r w:rsidRPr="00CC78E9">
        <w:rPr>
          <w:rFonts w:ascii="Courier New" w:hAnsi="Courier New"/>
          <w:noProof/>
          <w:snapToGrid w:val="0"/>
          <w:sz w:val="16"/>
          <w:lang w:eastAsia="ko-KR"/>
        </w:rPr>
        <w:tab/>
        <w:t>RequestReferenceID,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AreaOfInterest</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469" w:name="_Hlk515372725"/>
      <w:r w:rsidRPr="00CC78E9">
        <w:rPr>
          <w:rFonts w:ascii="Courier New" w:hAnsi="Courier New"/>
          <w:noProof/>
          <w:snapToGrid w:val="0"/>
          <w:sz w:val="16"/>
          <w:lang w:eastAsia="ko-KR"/>
        </w:rPr>
        <w:t>AreaScopeOfMDT-NR ::= CHOICE {</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CellBasedMDT-NR,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AreaScopeOfMDT-NR</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AreaScopeOfMDT-NR</w:t>
      </w:r>
      <w:r w:rsidRPr="00CC78E9">
        <w:rPr>
          <w:rFonts w:ascii="Courier New" w:hAnsi="Courier New"/>
          <w:noProof/>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AreaScopeOfMDT-EUTRA ::= CHOICE {</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CellBasedMDT-EUTRA,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AreaScopeOfMDT-EUTRA</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AreaScopeOfMDT-EUTRA</w:t>
      </w:r>
      <w:r w:rsidRPr="00CC78E9">
        <w:rPr>
          <w:rFonts w:ascii="Courier New" w:hAnsi="Courier New"/>
          <w:noProof/>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AreaScopeOfNeighCellsList ::= SEQUENCE (SIZE(1..</w:t>
      </w:r>
      <w:r w:rsidRPr="00CC78E9">
        <w:rPr>
          <w:rFonts w:ascii="Courier New" w:hAnsi="Courier New"/>
          <w:noProof/>
          <w:sz w:val="16"/>
          <w:lang w:eastAsia="ko-KR"/>
        </w:rPr>
        <w:t>maxnoofFreqforMDT</w:t>
      </w:r>
      <w:r w:rsidRPr="00CC78E9">
        <w:rPr>
          <w:rFonts w:ascii="Courier New" w:hAnsi="Courier New"/>
          <w:noProof/>
          <w:snapToGrid w:val="0"/>
          <w:sz w:val="16"/>
          <w:lang w:eastAsia="ko-KR"/>
        </w:rPr>
        <w:t>)) OF AreaScopeOfNeighCellsItem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AreaScopeOfNeighCellsItem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nrFrequencyInfo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pciListForMDT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PCIListForMDT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AreaScopeOfNeighCellsItem-ExtIEs}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AreaScopeOfNeighCellsItem-ExtIEs </w:t>
      </w:r>
      <w:r w:rsidRPr="00CC78E9">
        <w:rPr>
          <w:rFonts w:ascii="Courier New" w:hAnsi="Courier New" w:hint="eastAsia"/>
          <w:noProof/>
          <w:snapToGrid w:val="0"/>
          <w:sz w:val="16"/>
          <w:lang w:eastAsia="zh-CN"/>
        </w:rPr>
        <w:t>XN</w:t>
      </w:r>
      <w:r w:rsidRPr="00CC78E9">
        <w:rPr>
          <w:rFonts w:ascii="Courier New" w:hAnsi="Courier New"/>
          <w:noProof/>
          <w:snapToGrid w:val="0"/>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AreaScopeOfQMC ::= CHOICE {</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cellBased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CellBasedQMC,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TABasedQMC,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tAIBased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TAIBasedQMC,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pLMNAreaBased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PLMNAreaBasedQMC,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{AreaScopeOfQMC-ExtIEs}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AreaScopeOfQMC</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AS-SecurityInformation</w:t>
      </w:r>
      <w:bookmarkEnd w:id="469"/>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key-NG-RAN-Star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 STRING (SIZE(256)),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ncc</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INTEGER (0..7),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{AS-SecurityInformation</w:t>
      </w:r>
      <w:r w:rsidRPr="00CC78E9">
        <w:rPr>
          <w:rFonts w:ascii="Courier New" w:hAnsi="Courier New"/>
          <w:noProof/>
          <w:sz w:val="16"/>
          <w:lang w:val="fr-FR" w:eastAsia="ko-KR"/>
        </w:rPr>
        <w:t>-</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AS-SecurityInformation</w:t>
      </w:r>
      <w:r w:rsidRPr="00CC78E9">
        <w:rPr>
          <w:rFonts w:ascii="Courier New" w:hAnsi="Courier New"/>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70" w:name="_Hlk515345179"/>
      <w:r w:rsidRPr="00CC78E9">
        <w:rPr>
          <w:rFonts w:ascii="Courier New" w:hAnsi="Courier New"/>
          <w:noProof/>
          <w:sz w:val="16"/>
          <w:lang w:eastAsia="ko-KR"/>
        </w:rPr>
        <w:t>AssistanceDataForRANPaging</w:t>
      </w:r>
      <w:bookmarkEnd w:id="470"/>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ran-paging-attempt-info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RANPagingAttemptInfo</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AssistanceDataForRANPaging-</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AssistanceDataForRANPaging-</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id-NPNPagingAssistanceInformation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NPNPagingAssistanceInformation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Associated-QoSFlowInfo-List ::= SEQUENCE (SIZE(1..maxnoofMBSQoSFlows)) OF Associated-QoSFlowInfo-Item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associatedUnicastQoSFlowIdentifier</w:t>
      </w:r>
      <w:r w:rsidRPr="00CC78E9">
        <w:rPr>
          <w:rFonts w:ascii="Courier New" w:hAnsi="Courier New"/>
          <w:noProof/>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Associated-QoSFlowInfo-Item-ExtIEs}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Associated-QoSFlowInfo-Item-ExtIEs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bookmarkStart w:id="471" w:name="_Hlk515425411"/>
      <w:r w:rsidRPr="00CC78E9">
        <w:rPr>
          <w:rFonts w:ascii="Courier New" w:hAnsi="Courier New"/>
          <w:noProof/>
          <w:sz w:val="16"/>
          <w:lang w:eastAsia="ja-JP"/>
        </w:rPr>
        <w:t xml:space="preserve">AvailableCapacity </w:t>
      </w:r>
      <w:r w:rsidRPr="00CC78E9">
        <w:rPr>
          <w:rFonts w:ascii="Courier New" w:eastAsia="等线" w:hAnsi="Courier New" w:cs="Courier New"/>
          <w:noProof/>
          <w:snapToGrid w:val="0"/>
          <w:sz w:val="16"/>
          <w:lang w:eastAsia="zh-CN"/>
        </w:rPr>
        <w:t>::= INTEGER (</w:t>
      </w:r>
      <w:r w:rsidRPr="00CC78E9">
        <w:rPr>
          <w:rFonts w:ascii="Courier New" w:hAnsi="Courier New"/>
          <w:noProof/>
          <w:sz w:val="16"/>
          <w:lang w:eastAsia="ja-JP"/>
        </w:rPr>
        <w:t>1..</w:t>
      </w:r>
      <w:r w:rsidRPr="00CC78E9">
        <w:rPr>
          <w:rFonts w:ascii="Courier New" w:hAnsi="Courier New"/>
          <w:noProof/>
          <w:sz w:val="16"/>
          <w:szCs w:val="18"/>
          <w:lang w:eastAsia="ja-JP"/>
        </w:rPr>
        <w:t xml:space="preserve"> 100</w:t>
      </w:r>
      <w:r w:rsidRPr="00CC78E9">
        <w:rPr>
          <w:rFonts w:ascii="Courier New" w:hAnsi="Courier New"/>
          <w:noProof/>
          <w:sz w:val="16"/>
          <w:lang w:eastAsia="ja-JP"/>
        </w:rPr>
        <w:t>,...</w:t>
      </w:r>
      <w:r w:rsidRPr="00CC78E9">
        <w:rPr>
          <w:rFonts w:ascii="Courier New" w:eastAsia="等线"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hAnsi="Courier New"/>
          <w:noProof/>
          <w:sz w:val="16"/>
          <w:lang w:eastAsia="ja-JP"/>
        </w:rPr>
        <w:t xml:space="preserve">AvailableRRCConnectionCapacityValue </w:t>
      </w:r>
      <w:r w:rsidRPr="00CC78E9">
        <w:rPr>
          <w:rFonts w:ascii="Courier New" w:eastAsia="等线" w:hAnsi="Courier New" w:cs="Courier New"/>
          <w:noProof/>
          <w:snapToGrid w:val="0"/>
          <w:sz w:val="16"/>
          <w:lang w:eastAsia="zh-CN"/>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AvailableRVQoEMetrics ::= SEQUENCE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bufferLevel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{true,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t>playoutDelayForMediaStartup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{true, ...}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{AvailableRVQoEMetrics-ExtIEs}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AvailableRVQoEMetrics-ExtIEs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AveragingWindow </w:t>
      </w:r>
      <w:bookmarkEnd w:id="471"/>
      <w:r w:rsidRPr="00CC78E9">
        <w:rPr>
          <w:rFonts w:ascii="Courier New" w:hAnsi="Courier New"/>
          <w:noProof/>
          <w:sz w:val="16"/>
          <w:lang w:eastAsia="ko-KR"/>
        </w:rPr>
        <w:t>::= INTEGER (0..4095,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BAPAddress ::= BIT STRING (SIZE(10))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BAPPathID ::= BIT STRING (SIZE(10))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BAPRoutingID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bAPAddress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bAPPathID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BAPPathID,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iE-Extensions</w:t>
      </w:r>
      <w:r w:rsidRPr="00CC78E9">
        <w:rPr>
          <w:rFonts w:ascii="Courier New" w:hAnsi="Courier New" w:cs="Courier New"/>
          <w:sz w:val="16"/>
          <w:szCs w:val="16"/>
          <w:lang w:eastAsia="ko-KR"/>
        </w:rPr>
        <w:tab/>
        <w:t>ProtocolExtensionContainer { {BAPRoutingID-ExtIEs} }</w:t>
      </w:r>
      <w:r w:rsidRPr="00CC78E9">
        <w:rPr>
          <w:rFonts w:ascii="Courier New" w:hAnsi="Courier New" w:cs="Courier New"/>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BAPRoutingID-ExtIEs</w:t>
      </w:r>
      <w:r w:rsidRPr="00CC78E9">
        <w:rPr>
          <w:rFonts w:ascii="Courier New" w:hAnsi="Courier New" w:cs="Courier New"/>
          <w:sz w:val="16"/>
          <w:szCs w:val="16"/>
          <w:lang w:eastAsia="ko-KR"/>
        </w:rPr>
        <w:tab/>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BeamMeasurementIndicationM1 </w:t>
      </w:r>
      <w:r w:rsidRPr="00CC78E9">
        <w:rPr>
          <w:rFonts w:ascii="Courier New" w:hAnsi="Courier New"/>
          <w:noProof/>
          <w:sz w:val="16"/>
          <w:lang w:eastAsia="ko-KR"/>
        </w:rPr>
        <w:t>::=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B</w:t>
      </w:r>
      <w:r w:rsidRPr="00CC78E9">
        <w:rPr>
          <w:rFonts w:ascii="Courier New" w:hAnsi="Courier New"/>
          <w:noProof/>
          <w:snapToGrid w:val="0"/>
          <w:sz w:val="16"/>
          <w:lang w:eastAsia="zh-CN"/>
        </w:rPr>
        <w:t>eamMeasurementsReportConfiguration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cs="Arial"/>
          <w:noProof/>
          <w:sz w:val="16"/>
          <w:lang w:eastAsia="zh-CN"/>
        </w:rPr>
        <w:t>beamMeasurementsReportQuantity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cs="Arial"/>
          <w:noProof/>
          <w:sz w:val="16"/>
          <w:lang w:eastAsia="zh-CN"/>
        </w:rPr>
        <w:t>BeamMeasurementsReportQuantity</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eastAsia="zh-CN"/>
        </w:rPr>
        <w:t>OPTIONAL</w:t>
      </w:r>
      <w:r w:rsidRPr="00CC78E9">
        <w:rPr>
          <w:rFonts w:ascii="Courier New" w:hAnsi="Courier New" w:cs="Arial"/>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cs="Arial"/>
          <w:noProof/>
          <w:snapToGrid w:val="0"/>
          <w:sz w:val="16"/>
          <w:lang w:eastAsia="ko-KR"/>
        </w:rPr>
        <w:t>maxNrofRS-IndexesToReport</w:t>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t>MaxNrofRS-IndexesToReport</w:t>
      </w:r>
      <w:r w:rsidRPr="00CC78E9">
        <w:rPr>
          <w:rFonts w:ascii="Courier New" w:hAnsi="Courier New" w:cs="Arial"/>
          <w:noProof/>
          <w:snapToGrid w:val="0"/>
          <w:sz w:val="16"/>
          <w:lang w:eastAsia="ko-KR"/>
        </w:rPr>
        <w:tab/>
      </w:r>
      <w:r w:rsidRPr="00CC78E9">
        <w:rPr>
          <w:rFonts w:ascii="Courier New" w:hAnsi="Courier New" w:cs="Arial"/>
          <w:noProof/>
          <w:snapToGrid w:val="0"/>
          <w:sz w:val="16"/>
          <w:lang w:eastAsia="ko-KR"/>
        </w:rPr>
        <w:tab/>
      </w:r>
      <w:r w:rsidRPr="00CC78E9">
        <w:rPr>
          <w:rFonts w:ascii="Courier New" w:hAnsi="Courier New"/>
          <w:noProof/>
          <w:snapToGrid w:val="0"/>
          <w:sz w:val="16"/>
          <w:lang w:eastAsia="zh-CN"/>
        </w:rPr>
        <w:t>OPTIONAL</w:t>
      </w:r>
      <w:r w:rsidRPr="00CC78E9">
        <w:rPr>
          <w:rFonts w:ascii="Courier New" w:hAnsi="Courier New" w:cs="Arial"/>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eastAsia="zh-CN"/>
        </w:rPr>
        <w:tab/>
      </w:r>
      <w:r w:rsidRPr="00CC78E9">
        <w:rPr>
          <w:rFonts w:ascii="Courier New" w:hAnsi="Courier New"/>
          <w:noProof/>
          <w:snapToGrid w:val="0"/>
          <w:sz w:val="16"/>
          <w:lang w:val="fr-FR" w:eastAsia="zh-CN"/>
        </w:rPr>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BeamMeasurementsReportConfiguration-ExtIEs}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val="fr-FR" w:eastAsia="zh-CN"/>
        </w:rPr>
        <w:tab/>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BeamMeasurementsReportConfiguration-ExtIEs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Arial"/>
          <w:noProof/>
          <w:sz w:val="16"/>
          <w:lang w:eastAsia="zh-CN"/>
        </w:rPr>
        <w:t>BeamMeasurementsReportQuantity</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rSRP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rSRQ</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sINR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{true,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BeamMeasurementsReportQuantity-ExtIEs}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cs="Arial"/>
          <w:noProof/>
          <w:sz w:val="16"/>
          <w:lang w:val="fr-FR" w:eastAsia="zh-CN"/>
        </w:rPr>
        <w:t>BeamMeasurementsReportQuantity</w:t>
      </w:r>
      <w:r w:rsidRPr="00CC78E9">
        <w:rPr>
          <w:rFonts w:ascii="Courier New" w:hAnsi="Courier New"/>
          <w:noProof/>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r w:rsidRPr="00CC78E9">
        <w:rPr>
          <w:rFonts w:ascii="Courier New" w:hAnsi="Courier New" w:cs="Courier New"/>
          <w:noProof/>
          <w:snapToGrid w:val="0"/>
          <w:sz w:val="16"/>
          <w:szCs w:val="16"/>
          <w:lang w:val="fr-FR" w:eastAsia="ko-KR"/>
        </w:rPr>
        <w:t>BHInfoIndex</w:t>
      </w:r>
      <w:r w:rsidRPr="00CC78E9">
        <w:rPr>
          <w:rFonts w:ascii="Courier New" w:hAnsi="Courier New" w:cs="Courier New"/>
          <w:sz w:val="16"/>
          <w:szCs w:val="16"/>
          <w:lang w:val="fr-FR" w:eastAsia="ko-KR"/>
        </w:rPr>
        <w:t xml:space="preserve"> ::= </w:t>
      </w:r>
      <w:r w:rsidRPr="00CC78E9">
        <w:rPr>
          <w:rFonts w:ascii="Courier New" w:hAnsi="Courier New" w:cs="Courier New"/>
          <w:noProof/>
          <w:sz w:val="16"/>
          <w:szCs w:val="16"/>
          <w:lang w:val="fr-FR" w:eastAsia="ko-KR"/>
        </w:rPr>
        <w:t>INTEGER (1..</w:t>
      </w:r>
      <w:r w:rsidRPr="00CC78E9">
        <w:rPr>
          <w:rFonts w:ascii="Courier New" w:hAnsi="Courier New" w:cs="Courier New"/>
          <w:i/>
          <w:noProof/>
          <w:sz w:val="16"/>
          <w:szCs w:val="16"/>
          <w:lang w:val="fr-FR" w:eastAsia="ja-JP"/>
        </w:rPr>
        <w:t xml:space="preserve"> </w:t>
      </w:r>
      <w:r w:rsidRPr="00CC78E9">
        <w:rPr>
          <w:rFonts w:ascii="Courier New" w:hAnsi="Courier New" w:cs="Courier New"/>
          <w:noProof/>
          <w:sz w:val="16"/>
          <w:szCs w:val="16"/>
          <w:lang w:val="fr-FR" w:eastAsia="ko-KR"/>
        </w:rPr>
        <w:t>maxnoofBHInfo)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BHInfoList</w:t>
      </w:r>
      <w:r w:rsidRPr="00CC78E9" w:rsidDel="008549D3">
        <w:rPr>
          <w:rFonts w:ascii="Courier New" w:hAnsi="Courier New" w:cs="Courier New"/>
          <w:sz w:val="16"/>
          <w:szCs w:val="16"/>
          <w:lang w:eastAsia="ko-KR"/>
        </w:rPr>
        <w:t xml:space="preserve"> </w:t>
      </w:r>
      <w:r w:rsidRPr="00CC78E9">
        <w:rPr>
          <w:rFonts w:ascii="Courier New" w:hAnsi="Courier New" w:cs="Courier New"/>
          <w:sz w:val="16"/>
          <w:szCs w:val="16"/>
          <w:lang w:eastAsia="ko-KR"/>
        </w:rPr>
        <w:t xml:space="preserve">::= </w:t>
      </w:r>
      <w:r w:rsidRPr="00CC78E9">
        <w:rPr>
          <w:rFonts w:ascii="Courier New" w:hAnsi="Courier New" w:cs="Courier New"/>
          <w:noProof/>
          <w:snapToGrid w:val="0"/>
          <w:sz w:val="16"/>
          <w:szCs w:val="16"/>
          <w:lang w:eastAsia="ko-KR"/>
        </w:rPr>
        <w:t>SEQUENCE (SIZE(1..</w:t>
      </w:r>
      <w:r w:rsidRPr="00CC78E9">
        <w:rPr>
          <w:rFonts w:ascii="Courier New" w:hAnsi="Courier New" w:cs="Courier New"/>
          <w:noProof/>
          <w:sz w:val="16"/>
          <w:szCs w:val="16"/>
          <w:lang w:eastAsia="ko-KR"/>
        </w:rPr>
        <w:t xml:space="preserve"> maxnoofBHInfo</w:t>
      </w:r>
      <w:r w:rsidRPr="00CC78E9">
        <w:rPr>
          <w:rFonts w:ascii="Courier New" w:hAnsi="Courier New" w:cs="Courier New"/>
          <w:noProof/>
          <w:snapToGrid w:val="0"/>
          <w:sz w:val="16"/>
          <w:szCs w:val="16"/>
          <w:lang w:eastAsia="ko-KR"/>
        </w:rPr>
        <w:t>)) OF BHInfo-Item</w:t>
      </w:r>
      <w:r w:rsidRPr="00CC78E9" w:rsidDel="008549D3">
        <w:rPr>
          <w:rFonts w:ascii="Courier New" w:hAnsi="Courier New" w:cs="Courier New"/>
          <w:sz w:val="16"/>
          <w:szCs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BHInfo-Item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eastAsia="ko-KR"/>
        </w:rPr>
        <w:tab/>
      </w:r>
      <w:r w:rsidRPr="00CC78E9">
        <w:rPr>
          <w:rFonts w:ascii="Courier New" w:hAnsi="Courier New" w:cs="Courier New"/>
          <w:noProof/>
          <w:sz w:val="16"/>
          <w:szCs w:val="16"/>
          <w:lang w:val="fr-FR" w:eastAsia="ko-KR"/>
        </w:rPr>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snapToGrid w:val="0"/>
          <w:sz w:val="16"/>
          <w:szCs w:val="16"/>
          <w:lang w:val="fr-FR" w:eastAsia="zh-CN"/>
        </w:rPr>
        <w:t>ProtocolExtensionContainer { {</w:t>
      </w:r>
      <w:r w:rsidRPr="00CC78E9">
        <w:rPr>
          <w:rFonts w:ascii="Courier New" w:hAnsi="Courier New" w:cs="Courier New"/>
          <w:sz w:val="16"/>
          <w:szCs w:val="16"/>
          <w:lang w:val="fr-FR" w:eastAsia="ko-KR"/>
        </w:rPr>
        <w:t xml:space="preserve"> </w:t>
      </w:r>
      <w:r w:rsidRPr="00CC78E9">
        <w:rPr>
          <w:rFonts w:ascii="Courier New" w:hAnsi="Courier New" w:cs="Courier New"/>
          <w:noProof/>
          <w:snapToGrid w:val="0"/>
          <w:sz w:val="16"/>
          <w:szCs w:val="16"/>
          <w:lang w:val="fr-FR" w:eastAsia="ko-KR"/>
        </w:rPr>
        <w:t>BHInfo-Item</w:t>
      </w:r>
      <w:r w:rsidRPr="00CC78E9">
        <w:rPr>
          <w:rFonts w:ascii="Courier New" w:hAnsi="Courier New" w:cs="Courier New"/>
          <w:noProof/>
          <w:sz w:val="16"/>
          <w:szCs w:val="16"/>
          <w:lang w:val="fr-FR" w:eastAsia="ko-KR"/>
        </w:rPr>
        <w:t>-ExtIEs</w:t>
      </w:r>
      <w:r w:rsidRPr="00CC78E9">
        <w:rPr>
          <w:rFonts w:ascii="Courier New" w:hAnsi="Courier New" w:cs="Courier New"/>
          <w:snapToGrid w:val="0"/>
          <w:sz w:val="16"/>
          <w:szCs w:val="16"/>
          <w:lang w:val="fr-FR" w:eastAsia="zh-CN"/>
        </w:rPr>
        <w:t>} }</w:t>
      </w:r>
      <w:r w:rsidRPr="00CC78E9">
        <w:rPr>
          <w:rFonts w:ascii="Courier New" w:hAnsi="Courier New" w:cs="Courier New"/>
          <w:snapToGrid w:val="0"/>
          <w:sz w:val="16"/>
          <w:szCs w:val="16"/>
          <w:lang w:val="fr-FR" w:eastAsia="zh-CN"/>
        </w:rPr>
        <w:tab/>
        <w:t>OPTIONAL</w:t>
      </w:r>
      <w:r w:rsidRPr="00CC78E9">
        <w:rPr>
          <w:rFonts w:ascii="Courier New" w:hAnsi="Courier New" w:cs="Courier New"/>
          <w:noProof/>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napToGrid w:val="0"/>
          <w:sz w:val="16"/>
          <w:szCs w:val="16"/>
          <w:lang w:eastAsia="ko-KR"/>
        </w:rPr>
        <w:t>BHInfo-Item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BHRLCChannelID ::= BIT STRING (SIZE(16))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z w:val="16"/>
          <w:szCs w:val="16"/>
          <w:lang w:eastAsia="ko-KR"/>
        </w:rPr>
        <w:t xml:space="preserve">BAPControlPDURLCCH-List </w:t>
      </w:r>
      <w:r w:rsidRPr="00CC78E9">
        <w:rPr>
          <w:rFonts w:ascii="Courier New" w:hAnsi="Courier New" w:cs="Courier New"/>
          <w:noProof/>
          <w:snapToGrid w:val="0"/>
          <w:sz w:val="16"/>
          <w:szCs w:val="16"/>
          <w:lang w:eastAsia="ko-KR"/>
        </w:rPr>
        <w:t>::= SEQUENCE (SIZE(1..</w:t>
      </w:r>
      <w:r w:rsidRPr="00CC78E9">
        <w:rPr>
          <w:rFonts w:ascii="Courier New" w:hAnsi="Courier New" w:cs="Courier New"/>
          <w:noProof/>
          <w:sz w:val="16"/>
          <w:szCs w:val="16"/>
          <w:lang w:eastAsia="ko-KR"/>
        </w:rPr>
        <w:t xml:space="preserve"> </w:t>
      </w:r>
      <w:r w:rsidRPr="00CC78E9">
        <w:rPr>
          <w:rFonts w:ascii="Courier New" w:hAnsi="Courier New" w:cs="Courier New"/>
          <w:noProof/>
          <w:snapToGrid w:val="0"/>
          <w:sz w:val="16"/>
          <w:szCs w:val="16"/>
          <w:lang w:eastAsia="ko-KR"/>
        </w:rPr>
        <w:t xml:space="preserve">maxnoofBAPControlPDURLCCHs)) OF </w:t>
      </w: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bHRLCCHID</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BHRLCChannelID</w:t>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nexthopBAPAddress</w:t>
      </w:r>
      <w:r w:rsidRPr="00CC78E9">
        <w:rPr>
          <w:rFonts w:ascii="Courier New" w:hAnsi="Courier New" w:cs="Courier New"/>
          <w:sz w:val="16"/>
          <w:szCs w:val="16"/>
          <w:lang w:eastAsia="ko-KR"/>
        </w:rPr>
        <w:tab/>
        <w:t>BAPAddress,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sz w:val="16"/>
          <w:szCs w:val="16"/>
          <w:lang w:eastAsia="ko-KR"/>
        </w:rPr>
        <w:t xml:space="preserve"> BAPControlPDURLCCH</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z w:val="16"/>
          <w:szCs w:val="16"/>
          <w:lang w:eastAsia="ko-KR"/>
        </w:rPr>
        <w:t>BAPControlPDURLCCH</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BluetoothMeasurementConfiguration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bluetoothMeasConfig             BluetoothMeasConfig,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bluetoothMeasConfigNameList</w:t>
      </w:r>
      <w:r w:rsidRPr="00CC78E9">
        <w:rPr>
          <w:rFonts w:ascii="Courier New" w:hAnsi="Courier New"/>
          <w:snapToGrid w:val="0"/>
          <w:sz w:val="16"/>
          <w:lang w:eastAsia="ko-KR"/>
        </w:rPr>
        <w:tab/>
      </w:r>
      <w:r w:rsidRPr="00CC78E9">
        <w:rPr>
          <w:rFonts w:ascii="Courier New" w:hAnsi="Courier New"/>
          <w:snapToGrid w:val="0"/>
          <w:sz w:val="16"/>
          <w:lang w:eastAsia="ko-KR"/>
        </w:rPr>
        <w:tab/>
        <w:t>BluetoothMeasConfigNameList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bt-rssi                         ENUMERATED {true,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BluetoothMeasurementConfiguration-ExtIEs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BluetoothMeasurementConfiguration-ExtIEs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BluetoothMeasConfigNameList ::= SEQUENCE (SIZE(1..maxnoofBluetoothName)) OF BluetoothName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BluetoothMeasConfig::= ENUMERATED {setup,...}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BluetoothName ::= OCTET STRING (SIZE (1..248))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BPLMN-ID-Info-EUTRA ::= SEQUENCE </w:t>
      </w:r>
      <w:r w:rsidRPr="00CC78E9">
        <w:rPr>
          <w:rFonts w:ascii="Courier New" w:hAnsi="Courier New"/>
          <w:snapToGrid w:val="0"/>
          <w:sz w:val="16"/>
          <w:lang w:eastAsia="ko-KR"/>
        </w:rPr>
        <w:t xml:space="preserve">(SIZE(1..maxnoofEUTRABPLMNs)) OF </w:t>
      </w:r>
      <w:r w:rsidRPr="00CC78E9">
        <w:rPr>
          <w:rFonts w:ascii="Courier New" w:hAnsi="Courier New"/>
          <w:snapToGrid w:val="0"/>
          <w:sz w:val="16"/>
          <w:lang w:eastAsia="zh-CN"/>
        </w:rPr>
        <w:t>BPLMN-ID-Info-EUTRA-Item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BPLMN-ID-Info-EUTRA-Item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BroadcastEUTRAPLMNs,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e-utraCI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E-UTRA-Cell-Identity,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RANAC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zh-CN"/>
        </w:rPr>
        <w:t>BPLMN-ID-Info-EUTRA-Item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BPLMN-ID-Info-EUTRA-Item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BPLMN-ID-Info-NR ::= SEQUENCE </w:t>
      </w:r>
      <w:r w:rsidRPr="00CC78E9">
        <w:rPr>
          <w:rFonts w:ascii="Courier New" w:hAnsi="Courier New"/>
          <w:snapToGrid w:val="0"/>
          <w:sz w:val="16"/>
          <w:lang w:eastAsia="ko-KR"/>
        </w:rPr>
        <w:t xml:space="preserve">(SIZE(1..maxnoofBPLMNs)) OF </w:t>
      </w:r>
      <w:r w:rsidRPr="00CC78E9">
        <w:rPr>
          <w:rFonts w:ascii="Courier New" w:hAnsi="Courier New"/>
          <w:snapToGrid w:val="0"/>
          <w:sz w:val="16"/>
          <w:lang w:eastAsia="zh-CN"/>
        </w:rPr>
        <w:t>BPLMN-ID-Info-NR-Item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BPLMN-ID-Info-NR-Item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w:t>
      </w:r>
      <w:r w:rsidRPr="00CC78E9">
        <w:rPr>
          <w:rFonts w:ascii="Courier New" w:hAnsi="Courier New"/>
          <w:noProof/>
          <w:sz w:val="16"/>
          <w:lang w:eastAsia="ko-KR"/>
        </w:rPr>
        <w:t>-Cell-Identity,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RANAC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zh-CN"/>
        </w:rPr>
        <w:t>BPLMN-ID-Info-NR-Item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BPLMN-ID-Info-NR-Item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r>
      <w:r w:rsidRPr="00CC78E9">
        <w:rPr>
          <w:rFonts w:ascii="Courier New" w:hAnsi="Courier New"/>
          <w:snapToGrid w:val="0"/>
          <w:sz w:val="16"/>
          <w:lang w:eastAsia="ko-KR"/>
        </w:rPr>
        <w:t xml:space="preserve">{ ID </w:t>
      </w:r>
      <w:r w:rsidRPr="00CC78E9">
        <w:rPr>
          <w:rFonts w:ascii="Courier New" w:hAnsi="Courier New"/>
          <w:noProof/>
          <w:snapToGrid w:val="0"/>
          <w:sz w:val="16"/>
          <w:lang w:eastAsia="ko-KR"/>
        </w:rPr>
        <w:t>id-ConfiguredTACIndication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 ID id-NPN-Broadcast-Information</w:t>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EXTENSION NPN-Broadcast-Information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BitRate</w:t>
      </w:r>
      <w:r w:rsidRPr="00CC78E9">
        <w:rPr>
          <w:rFonts w:ascii="Courier New" w:hAnsi="Courier New"/>
          <w:noProof/>
          <w:sz w:val="16"/>
          <w:lang w:eastAsia="ko-KR"/>
        </w:rPr>
        <w:tab/>
        <w:t>::= INTEGER (</w:t>
      </w:r>
      <w:r w:rsidRPr="00CC78E9">
        <w:rPr>
          <w:rFonts w:ascii="Courier New" w:hAnsi="Courier New" w:cs="Arial"/>
          <w:noProof/>
          <w:sz w:val="16"/>
          <w:szCs w:val="18"/>
          <w:lang w:eastAsia="ja-JP"/>
        </w:rPr>
        <w:t>0..4000000000000,...</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BroadcastCAG-Identifier-List ::= SEQUENCE (SIZE(1..maxnoofCAGs)) OF BroadcastCAG-Identifier-Item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BroadcastCAG-Identifier-Item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cag-Identifier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CAG-Identifier,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BroadcastCAG-Identifier-Item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BroadcastCAG-Identifier-Item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BroadcastNID-List ::= SEQUENCE (SIZE(1..maxnoofNIDs)) OF BroadcastNID-Item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BroadcastNID-Item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BroadcastNID-Item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BroadcastNID-Item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BroadcastPLMNs ::= SEQUENCE (SIZE(1..maxnoofBPLMNs)) OF 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BroadcastEUTRAPLMNs ::= SEQUENCE (SIZE(1..maxnoofEUTRABPLMNs)) OF 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BroadcastPLMNinTAISupport-Item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tAISliceSupport-List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bookmarkStart w:id="472" w:name="_Hlk513554691"/>
      <w:r w:rsidRPr="00CC78E9">
        <w:rPr>
          <w:rFonts w:ascii="Courier New" w:hAnsi="Courier New"/>
          <w:snapToGrid w:val="0"/>
          <w:sz w:val="16"/>
          <w:lang w:eastAsia="ko-KR"/>
        </w:rPr>
        <w:t>SliceSupport-List</w:t>
      </w:r>
      <w:bookmarkEnd w:id="472"/>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{BroadcastPLMNinTAISupport-Item-ExtIEs}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BroadcastPLMNinTAISupport-Item-ExtIEs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 ID id-NPN-Support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ID id-ExtendedTAISliceSupportList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reject</w:t>
      </w:r>
      <w:r w:rsidRPr="00CC78E9">
        <w:rPr>
          <w:rFonts w:ascii="Courier New" w:hAnsi="Courier New"/>
          <w:noProof/>
          <w:snapToGrid w:val="0"/>
          <w:sz w:val="16"/>
          <w:lang w:eastAsia="zh-CN"/>
        </w:rPr>
        <w:tab/>
        <w:t>EXTENSION ExtendedSliceSupportList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hint="eastAsia"/>
          <w:noProof/>
          <w:snapToGrid w:val="0"/>
          <w:sz w:val="16"/>
          <w:lang w:eastAsia="ko-KR"/>
        </w:rPr>
        <w:t>TAINSAGSupportList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hint="eastAsia"/>
          <w:noProof/>
          <w:snapToGrid w:val="0"/>
          <w:sz w:val="16"/>
          <w:lang w:eastAsia="ko-KR"/>
        </w:rPr>
        <w:t>TAINSAGSupportList</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PRESENCE optional</w:t>
      </w:r>
      <w:r w:rsidRPr="00CC78E9">
        <w:rPr>
          <w:rFonts w:ascii="Courier New" w:hAnsi="Courier New"/>
          <w:noProof/>
          <w:snapToGrid w:val="0"/>
          <w:sz w:val="16"/>
          <w:lang w:eastAsia="ko-KR"/>
        </w:rPr>
        <w:tab/>
        <w:t>}</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BroadcastPNI-NPN-ID-Information ::= SEQUENCE (SIZE(1..maxnoofBPLMNs)) OF BroadcastPNI-NPN-ID-Information-Item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BroadcastPNI-NPN-ID-Information-Item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broadcastCAG-Identifier-List</w:t>
      </w:r>
      <w:r w:rsidRPr="00CC78E9">
        <w:rPr>
          <w:rFonts w:ascii="Courier New" w:hAnsi="Courier New"/>
          <w:snapToGrid w:val="0"/>
          <w:sz w:val="16"/>
          <w:lang w:eastAsia="ko-KR"/>
        </w:rPr>
        <w:tab/>
        <w:t>BroadcastCAG-Identifier-List,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BroadcastPNI-NPN-ID-Information-Item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BroadcastPNI-NPN-ID-Information-Item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BroadcastSNPNID-List ::= SEQUENCE (SIZE(1..maxnoofSNPNIDs)) OF BroadcastSNPNID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BroadcastSNPNID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broadcastNID-List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BroadcastNID-List,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BroadcastSNPNID</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BroadcastSNPNID</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CAG-Identifier</w:t>
      </w:r>
      <w:r w:rsidRPr="00CC78E9">
        <w:rPr>
          <w:rFonts w:ascii="Courier New" w:hAnsi="Courier New"/>
          <w:noProof/>
          <w:sz w:val="16"/>
          <w:lang w:eastAsia="ko-KR"/>
        </w:rPr>
        <w:tab/>
        <w:t>::= BIT STRING (SIZE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Capacity</w:t>
      </w:r>
      <w:r w:rsidRPr="00CC78E9">
        <w:rPr>
          <w:rFonts w:ascii="Courier New" w:hAnsi="Courier New"/>
          <w:noProof/>
          <w:snapToGrid w:val="0"/>
          <w:sz w:val="16"/>
          <w:lang w:eastAsia="ko-KR"/>
        </w:rPr>
        <w:t>Value ::=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 xml:space="preserve">CapacityValueInfo </w:t>
      </w:r>
      <w:r w:rsidRPr="00CC78E9">
        <w:rPr>
          <w:rFonts w:ascii="Courier New" w:hAnsi="Courier New"/>
          <w:noProof/>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capacityValue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CapacityValue</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 xml:space="preserve">ssbAreaCapacityValueList </w:t>
      </w:r>
      <w:r w:rsidRPr="00CC78E9">
        <w:rPr>
          <w:rFonts w:ascii="Courier New" w:hAnsi="Courier New"/>
          <w:snapToGrid w:val="0"/>
          <w:sz w:val="16"/>
          <w:lang w:eastAsia="ko-KR"/>
        </w:rPr>
        <w:tab/>
      </w:r>
      <w:r w:rsidRPr="00CC78E9">
        <w:rPr>
          <w:rFonts w:ascii="Courier New" w:hAnsi="Courier New"/>
          <w:noProof/>
          <w:sz w:val="16"/>
          <w:lang w:eastAsia="ja-JP"/>
        </w:rPr>
        <w:t xml:space="preserve">SSBAreaCapacityValue-List </w:t>
      </w:r>
      <w:r w:rsidRPr="00CC78E9">
        <w:rPr>
          <w:rFonts w:ascii="Courier New" w:hAnsi="Courier New"/>
          <w:noProof/>
          <w:sz w:val="16"/>
          <w:lang w:eastAsia="ja-JP"/>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iE-Extension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{CapacityValueInfo-ExtIEs}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CapacityValueInfo</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Cause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radioNetwork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CauseRadioNetworkLayer,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transport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CauseTransportLayer,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CauseProtocol,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misc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CauseMisc,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{Cause-ExtIEs}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CauseRadioNetworkLayer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cell-not-available,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handover-desirable-for-radio-reasons,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handover-target-not-allowed,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invalid-AMF-Set-ID,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no-radio-resources-available-in-target-cell,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partial-handover,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reduce-load-in-serving-cell,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resource-optimisation-handover,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time-critical-handover,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t</w:t>
      </w:r>
      <w:r w:rsidRPr="00CC78E9">
        <w:rPr>
          <w:rFonts w:ascii="Courier New" w:hAnsi="Courier New"/>
          <w:noProof/>
          <w:sz w:val="16"/>
          <w:lang w:eastAsia="ko-KR"/>
        </w:rPr>
        <w:t>XnRELOCoverall-e</w:t>
      </w:r>
      <w:r w:rsidRPr="00CC78E9">
        <w:rPr>
          <w:rFonts w:ascii="Courier New" w:hAnsi="Courier New"/>
          <w:noProof/>
          <w:sz w:val="16"/>
          <w:lang w:eastAsia="ja-JP"/>
        </w:rPr>
        <w:t>xpiry,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tXnRELOCprep</w:t>
      </w:r>
      <w:r w:rsidRPr="00CC78E9">
        <w:rPr>
          <w:rFonts w:ascii="Courier New" w:hAnsi="Courier New"/>
          <w:noProof/>
          <w:sz w:val="16"/>
          <w:lang w:eastAsia="ja-JP"/>
        </w:rPr>
        <w:t>-expiry,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unknown-GUAMI-ID,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unknown-local-NG-RAN-node-UE-XnAP-ID,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inconsistent-remote-NG-RAN-node-UE-XnAP-ID,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encryption-and-or-integrity-protection-algorithms-not-supported,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not-used-causes-value-1,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multiple-PDU-session-ID-instances,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unknown-PDU-session-ID,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unknown-QoS-Flow-ID,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multiple-QoS-Flow-ID-instances,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switch-off-ongoing,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not-supported-5QI-value,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tXnDCoverall</w:t>
      </w:r>
      <w:r w:rsidRPr="00CC78E9">
        <w:rPr>
          <w:rFonts w:ascii="Courier New" w:hAnsi="Courier New"/>
          <w:noProof/>
          <w:sz w:val="16"/>
          <w:lang w:eastAsia="ja-JP"/>
        </w:rPr>
        <w:t>-expiry,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tXnDCprep</w:t>
      </w:r>
      <w:r w:rsidRPr="00CC78E9">
        <w:rPr>
          <w:rFonts w:ascii="Courier New" w:hAnsi="Courier New"/>
          <w:noProof/>
          <w:sz w:val="16"/>
          <w:lang w:eastAsia="ja-JP"/>
        </w:rPr>
        <w:t>-expiry,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action-desirable-for-radio-reasons,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reduce-load,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resource-optimisation,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time-critical-action,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target-not-allowed,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no-radio-resources-available,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invalid-QoS-combination,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encryption-algorithms-not-supported,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procedure-cancelled,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rRM-purpose,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improve-user-bit-rate,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user-inactivity,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radio-connection-with-UE-lost,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failure-in-the-radio-interface-procedure,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bearer-option-not-supported,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up-integrity-protection-not-possible,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lastRenderedPageBreak/>
        <w:tab/>
        <w:t>up-confidentiality-protection-not-possible,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resources-not-available-for-the-slice-s,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ue-max-IP-data-rate-reason,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cP-integrity-protection-failure,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uP-integrity-protection-failure,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r>
      <w:r w:rsidRPr="00CC78E9">
        <w:rPr>
          <w:rFonts w:ascii="Courier New" w:hAnsi="Courier New"/>
          <w:noProof/>
          <w:snapToGrid w:val="0"/>
          <w:sz w:val="16"/>
          <w:lang w:eastAsia="ko-KR"/>
        </w:rPr>
        <w:t>slice-not-supported</w:t>
      </w:r>
      <w:r w:rsidRPr="00CC78E9">
        <w:rPr>
          <w:rFonts w:ascii="Courier New" w:hAnsi="Courier New"/>
          <w:noProof/>
          <w:snapToGrid w:val="0"/>
          <w:sz w:val="16"/>
          <w:lang w:eastAsia="zh-CN"/>
        </w:rPr>
        <w:t>-by-NG-RAN</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mN-Mobility,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sN-Mobility,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count-reaches-max-value,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unknown-old-</w:t>
      </w:r>
      <w:r w:rsidRPr="00CC78E9">
        <w:rPr>
          <w:rFonts w:ascii="Courier New" w:hAnsi="Courier New"/>
          <w:noProof/>
          <w:sz w:val="16"/>
          <w:lang w:eastAsia="ja-JP"/>
        </w:rPr>
        <w:t>NG-RAN-node</w:t>
      </w:r>
      <w:r w:rsidRPr="00CC78E9">
        <w:rPr>
          <w:rFonts w:ascii="Courier New" w:hAnsi="Courier New"/>
          <w:noProof/>
          <w:sz w:val="16"/>
          <w:lang w:eastAsia="ko-KR"/>
        </w:rPr>
        <w:t>-UE-XnAP-ID,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pDCP-Overload,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lang w:eastAsia="zh-CN"/>
        </w:rPr>
        <w:t>drb-id-not-available,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noProof/>
          <w:snapToGrid w:val="0"/>
          <w:sz w:val="16"/>
          <w:lang w:eastAsia="ko-KR"/>
        </w:rPr>
        <w:tab/>
      </w:r>
      <w:r w:rsidRPr="00CC78E9">
        <w:rPr>
          <w:rFonts w:ascii="Courier New" w:hAnsi="Courier New" w:cs="Arial"/>
          <w:noProof/>
          <w:sz w:val="16"/>
          <w:lang w:eastAsia="ja-JP"/>
        </w:rPr>
        <w:t>unspecified,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ue-context-id-not-known,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non-relocation-of-context,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cho-cpc-resources-tobechanged,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t>rSN</w:t>
      </w:r>
      <w:r w:rsidRPr="00CC78E9">
        <w:rPr>
          <w:rFonts w:ascii="Courier New" w:hAnsi="Courier New" w:cs="Arial" w:hint="eastAsia"/>
          <w:noProof/>
          <w:sz w:val="16"/>
          <w:lang w:eastAsia="ja-JP"/>
        </w:rPr>
        <w:t>-</w:t>
      </w:r>
      <w:r w:rsidRPr="00CC78E9">
        <w:rPr>
          <w:rFonts w:ascii="Courier New" w:hAnsi="Courier New" w:cs="Arial"/>
          <w:noProof/>
          <w:sz w:val="16"/>
          <w:lang w:eastAsia="ja-JP"/>
        </w:rPr>
        <w:t>not</w:t>
      </w:r>
      <w:r w:rsidRPr="00CC78E9">
        <w:rPr>
          <w:rFonts w:ascii="Courier New" w:hAnsi="Courier New" w:cs="Arial" w:hint="eastAsia"/>
          <w:noProof/>
          <w:sz w:val="16"/>
          <w:lang w:eastAsia="ja-JP"/>
        </w:rPr>
        <w:t>-</w:t>
      </w:r>
      <w:r w:rsidRPr="00CC78E9">
        <w:rPr>
          <w:rFonts w:ascii="Courier New" w:hAnsi="Courier New" w:cs="Arial"/>
          <w:noProof/>
          <w:sz w:val="16"/>
          <w:lang w:eastAsia="ja-JP"/>
        </w:rPr>
        <w:t>available</w:t>
      </w:r>
      <w:r w:rsidRPr="00CC78E9">
        <w:rPr>
          <w:rFonts w:ascii="Courier New" w:hAnsi="Courier New" w:cs="Arial" w:hint="eastAsia"/>
          <w:noProof/>
          <w:sz w:val="16"/>
          <w:lang w:eastAsia="ja-JP"/>
        </w:rPr>
        <w:t>-</w:t>
      </w:r>
      <w:r w:rsidRPr="00CC78E9">
        <w:rPr>
          <w:rFonts w:ascii="Courier New" w:hAnsi="Courier New" w:cs="Arial"/>
          <w:noProof/>
          <w:sz w:val="16"/>
          <w:lang w:eastAsia="ja-JP"/>
        </w:rPr>
        <w:t>for</w:t>
      </w:r>
      <w:r w:rsidRPr="00CC78E9">
        <w:rPr>
          <w:rFonts w:ascii="Courier New" w:hAnsi="Courier New" w:cs="Arial" w:hint="eastAsia"/>
          <w:noProof/>
          <w:sz w:val="16"/>
          <w:lang w:eastAsia="ja-JP"/>
        </w:rPr>
        <w:t>-</w:t>
      </w:r>
      <w:r w:rsidRPr="00CC78E9">
        <w:rPr>
          <w:rFonts w:ascii="Courier New" w:hAnsi="Courier New" w:cs="Arial"/>
          <w:noProof/>
          <w:sz w:val="16"/>
          <w:lang w:eastAsia="ja-JP"/>
        </w:rPr>
        <w:t>the</w:t>
      </w:r>
      <w:r w:rsidRPr="00CC78E9">
        <w:rPr>
          <w:rFonts w:ascii="Courier New" w:hAnsi="Courier New" w:cs="Arial" w:hint="eastAsia"/>
          <w:noProof/>
          <w:sz w:val="16"/>
          <w:lang w:eastAsia="ja-JP"/>
        </w:rPr>
        <w:t>-</w:t>
      </w:r>
      <w:r w:rsidRPr="00CC78E9">
        <w:rPr>
          <w:rFonts w:ascii="Courier New" w:hAnsi="Courier New" w:cs="Arial"/>
          <w:noProof/>
          <w:sz w:val="16"/>
          <w:lang w:eastAsia="ja-JP"/>
        </w:rPr>
        <w:t>UP,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t>npn-access-denied</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hint="eastAsia"/>
          <w:noProof/>
          <w:sz w:val="16"/>
          <w:lang w:eastAsia="zh-CN"/>
        </w:rPr>
        <w:t>report-characteristics-empty,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r>
      <w:r w:rsidRPr="00CC78E9">
        <w:rPr>
          <w:rFonts w:ascii="Courier New" w:hAnsi="Courier New" w:hint="eastAsia"/>
          <w:noProof/>
          <w:sz w:val="16"/>
          <w:lang w:eastAsia="zh-CN"/>
        </w:rPr>
        <w:t>existing-measurement-ID,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r>
      <w:r w:rsidRPr="00CC78E9">
        <w:rPr>
          <w:rFonts w:ascii="Courier New" w:hAnsi="Courier New" w:hint="eastAsia"/>
          <w:noProof/>
          <w:sz w:val="16"/>
          <w:lang w:eastAsia="zh-CN"/>
        </w:rPr>
        <w:t>measurement-temporarily-not-available,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noProof/>
          <w:sz w:val="16"/>
          <w:lang w:eastAsia="zh-CN"/>
        </w:rPr>
        <w:tab/>
      </w:r>
      <w:r w:rsidRPr="00CC78E9">
        <w:rPr>
          <w:rFonts w:ascii="Courier New" w:hAnsi="Courier New" w:hint="eastAsia"/>
          <w:noProof/>
          <w:sz w:val="16"/>
          <w:lang w:eastAsia="zh-CN"/>
        </w:rPr>
        <w:t>measurement-not-supported-for-the-object</w:t>
      </w:r>
      <w:r w:rsidRPr="00CC78E9">
        <w:rPr>
          <w:rFonts w:ascii="Courier New" w:hAnsi="Courier New" w:cs="Arial"/>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noProof/>
          <w:sz w:val="16"/>
          <w:lang w:eastAsia="zh-CN"/>
        </w:rPr>
        <w:tab/>
      </w:r>
      <w:r w:rsidRPr="00CC78E9">
        <w:rPr>
          <w:rFonts w:ascii="Courier New" w:hAnsi="Courier New" w:cs="Arial"/>
          <w:noProof/>
          <w:sz w:val="16"/>
          <w:lang w:eastAsia="ja-JP"/>
        </w:rPr>
        <w:t>ue-power-saving,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unknown-</w:t>
      </w:r>
      <w:r w:rsidRPr="00CC78E9">
        <w:rPr>
          <w:rFonts w:ascii="Courier New" w:hAnsi="Courier New" w:hint="eastAsia"/>
          <w:noProof/>
          <w:sz w:val="16"/>
          <w:lang w:eastAsia="zh-CN"/>
        </w:rPr>
        <w:t>NG-RAN</w:t>
      </w:r>
      <w:r w:rsidRPr="00CC78E9">
        <w:rPr>
          <w:rFonts w:ascii="Courier New" w:hAnsi="Courier New"/>
          <w:noProof/>
          <w:sz w:val="16"/>
          <w:lang w:eastAsia="zh-CN"/>
        </w:rPr>
        <w:t>-</w:t>
      </w:r>
      <w:r w:rsidRPr="00CC78E9">
        <w:rPr>
          <w:rFonts w:ascii="Courier New" w:hAnsi="Courier New" w:hint="eastAsia"/>
          <w:noProof/>
          <w:sz w:val="16"/>
          <w:lang w:eastAsia="zh-CN"/>
        </w:rPr>
        <w:t>nod</w:t>
      </w:r>
      <w:r w:rsidRPr="00CC78E9">
        <w:rPr>
          <w:rFonts w:ascii="Courier New" w:hAnsi="Courier New"/>
          <w:noProof/>
          <w:sz w:val="16"/>
          <w:lang w:eastAsia="zh-CN"/>
        </w:rPr>
        <w:t>e2-</w:t>
      </w:r>
      <w:r w:rsidRPr="00CC78E9">
        <w:rPr>
          <w:rFonts w:ascii="Courier New" w:hAnsi="Courier New"/>
          <w:noProof/>
          <w:sz w:val="16"/>
          <w:lang w:eastAsia="ko-KR"/>
        </w:rPr>
        <w:t>Measurement-ID</w:t>
      </w:r>
      <w:bookmarkStart w:id="473" w:name="_Hlk53047934"/>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insufficient-ue-capabilities</w:t>
      </w:r>
      <w:bookmarkEnd w:id="473"/>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sz w:val="16"/>
          <w:lang w:eastAsia="ko-KR"/>
        </w:rPr>
        <w:tab/>
        <w:t>normal-release,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cs="Arial"/>
          <w:noProof/>
          <w:sz w:val="16"/>
          <w:lang w:eastAsia="ja-JP"/>
        </w:rPr>
        <w:tab/>
      </w:r>
      <w:r w:rsidRPr="00CC78E9">
        <w:rPr>
          <w:rFonts w:ascii="Courier New" w:hAnsi="Courier New"/>
          <w:noProof/>
          <w:snapToGrid w:val="0"/>
          <w:sz w:val="16"/>
          <w:lang w:eastAsia="ko-KR"/>
        </w:rPr>
        <w:t>value-out-of-allowed-range,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scg-activation-deactivation-failure,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lang w:eastAsia="ja-JP"/>
        </w:rPr>
      </w:pPr>
      <w:r w:rsidRPr="00CC78E9">
        <w:rPr>
          <w:rFonts w:ascii="Courier New" w:hAnsi="Courier New"/>
          <w:noProof/>
          <w:sz w:val="16"/>
          <w:lang w:eastAsia="ko-KR"/>
        </w:rPr>
        <w:tab/>
      </w:r>
      <w:r w:rsidRPr="00CC78E9">
        <w:rPr>
          <w:rFonts w:ascii="Courier New" w:hAnsi="Courier New" w:hint="eastAsia"/>
          <w:noProof/>
          <w:sz w:val="16"/>
          <w:lang w:eastAsia="zh-CN"/>
        </w:rPr>
        <w:t>scg</w:t>
      </w:r>
      <w:r w:rsidRPr="00CC78E9">
        <w:rPr>
          <w:rFonts w:ascii="Courier New" w:hAnsi="Courier New"/>
          <w:noProof/>
          <w:sz w:val="16"/>
          <w:lang w:eastAsia="zh-CN"/>
        </w:rPr>
        <w:t>-deactivation-failure-due-to-</w:t>
      </w:r>
      <w:r w:rsidRPr="00CC78E9">
        <w:rPr>
          <w:rFonts w:ascii="Courier New" w:hAnsi="Courier New"/>
          <w:noProof/>
          <w:sz w:val="16"/>
          <w:lang w:eastAsia="ko-KR"/>
        </w:rPr>
        <w:t>data-transmission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CauseTransportLayer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cs="Arial"/>
          <w:noProof/>
          <w:sz w:val="16"/>
          <w:lang w:eastAsia="ja-JP"/>
        </w:rPr>
        <w:t>transport-resource-unavailable,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CauseProtocol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transfer-syntax-error,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abstract-syntax-error-reject,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abstract-syntax-error-ignore-and-notify,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message-not-compatible-with-receiver-state,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semantic-error,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abstract-syntax-error-falsely-constructed-message,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Cau</w:t>
      </w:r>
      <w:r w:rsidRPr="00CC78E9">
        <w:rPr>
          <w:rFonts w:ascii="Courier New" w:hAnsi="Courier New"/>
          <w:noProof/>
          <w:sz w:val="16"/>
          <w:lang w:eastAsia="ko-KR"/>
        </w:rPr>
        <w:t>seMisc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control-processing-overload,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hardware-failure,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o-and-M-intervention,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lastRenderedPageBreak/>
        <w:tab/>
      </w:r>
      <w:r w:rsidRPr="00CC78E9">
        <w:rPr>
          <w:rFonts w:ascii="Courier New" w:hAnsi="Courier New"/>
          <w:noProof/>
          <w:sz w:val="16"/>
          <w:lang w:eastAsia="ja-JP"/>
        </w:rPr>
        <w:t>not-enough-user-plane-processing-resources,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unspecified,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474" w:name="_Hlk513544116"/>
      <w:r w:rsidRPr="00CC78E9">
        <w:rPr>
          <w:rFonts w:ascii="Courier New" w:hAnsi="Courier New"/>
          <w:noProof/>
          <w:sz w:val="16"/>
          <w:lang w:eastAsia="ko-KR"/>
        </w:rPr>
        <w:t>CellAssistanceInfo</w:t>
      </w:r>
      <w:bookmarkEnd w:id="474"/>
      <w:r w:rsidRPr="00CC78E9">
        <w:rPr>
          <w:rFonts w:ascii="Courier New" w:hAnsi="Courier New"/>
          <w:noProof/>
          <w:sz w:val="16"/>
          <w:lang w:eastAsia="ko-KR"/>
        </w:rPr>
        <w:t>-NR</w:t>
      </w:r>
      <w:r w:rsidRPr="00CC78E9">
        <w:rPr>
          <w:rFonts w:ascii="Courier New" w:hAnsi="Courier New"/>
          <w:noProof/>
          <w:sz w:val="16"/>
          <w:lang w:eastAsia="ko-KR"/>
        </w:rPr>
        <w:tab/>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limitedNR-List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(SIZE(1..maxnoofCellsinNG-RANnode)) OF 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{all-served-cells-NR,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{CellAssistanceInfo-NR-ExtIEs}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CellAssistanceInfo-NR-ExtIEs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CellAndCapacityAssistanceInfo-NR</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cellAssistanceInfo-NR</w:t>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CellAssistanceInfo-NR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CellAndCapacityAssistanceInfo-NR-ExtIEs} }</w:t>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CellAndCapacityAssistanceInfo-NR-ExtIEs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CellAndCapacityAssistanceInfo-EUTRA</w:t>
      </w:r>
      <w:r w:rsidRPr="00CC78E9">
        <w:rPr>
          <w:rFonts w:ascii="Courier New" w:hAnsi="Courier New"/>
          <w:noProof/>
          <w:sz w:val="16"/>
          <w:lang w:val="fr-FR"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MaximumCellListSize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cellAssistanceInfo-EUTRA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CellAssistanceInfo-EUTRA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CellAndCapacityAssistanceInfo-EUTRA-ExtIEs} }</w:t>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CellAndCapacityAssistanceInfo-EUTRA-ExtIEs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CellAssistanceInfo-EUTRA</w:t>
      </w:r>
      <w:r w:rsidRPr="00CC78E9">
        <w:rPr>
          <w:rFonts w:ascii="Courier New" w:hAnsi="Courier New"/>
          <w:noProof/>
          <w:sz w:val="16"/>
          <w:lang w:eastAsia="ko-KR"/>
        </w:rPr>
        <w:tab/>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limitedEUTRA-List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(SIZE(1..maxnoofCellsinNG-RANnode)) OF 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{all-served-cells-E-UTRA,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{CellAssistanceInfo-EUTRA-ExtIEs}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CellAssistanceInfo-EUTRA-ExtIEs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CellBasedMDT-NR::=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cellIdListforMDT-NR</w:t>
      </w:r>
      <w:r w:rsidRPr="00CC78E9">
        <w:rPr>
          <w:rFonts w:ascii="Courier New" w:hAnsi="Courier New"/>
          <w:noProof/>
          <w:snapToGrid w:val="0"/>
          <w:sz w:val="16"/>
          <w:lang w:val="fr-FR" w:eastAsia="ko-KR"/>
        </w:rPr>
        <w:tab/>
        <w:t>CellIdListforMDT-NR,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{CellBasedMDT-NR-ExtIEs}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CellIdListforMDT-NR ::= SEQUENCE (SIZE(1..maxnoofCellIDforMDT)) OF 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CellBasedQMC::=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cellIdListforQMC</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CellIdListforQMC,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{CellBasedQMC-ExtIEs}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CellBasedQMC-ExtIEs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CellIdListforQMC ::= SEQUENCE (SIZE(1..maxnoofCellIDforQMC)) OF GlobalNG-RANCell-ID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CellBasedMDT-EUTRA::=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cellIdListforMDT-EUTRA</w:t>
      </w:r>
      <w:r w:rsidRPr="00CC78E9">
        <w:rPr>
          <w:rFonts w:ascii="Courier New" w:hAnsi="Courier New"/>
          <w:noProof/>
          <w:snapToGrid w:val="0"/>
          <w:sz w:val="16"/>
          <w:lang w:val="fr-FR" w:eastAsia="ko-KR"/>
        </w:rPr>
        <w:tab/>
        <w:t>CellIdListforMDT-EUTRA,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{CellBasedMDT-EUTRA-ExtIEs}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CellBasedMDT-EUTRA-ExtIEs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CellIdListforMDT-EUTRA ::= SEQUENCE (SIZE(1..maxnoofCellIDforMDT)) OF 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CellCapacityClassValue</w:t>
      </w:r>
      <w:r w:rsidRPr="00CC78E9">
        <w:rPr>
          <w:rFonts w:ascii="Courier New" w:hAnsi="Courier New"/>
          <w:noProof/>
          <w:sz w:val="16"/>
          <w:lang w:eastAsia="ko-KR"/>
        </w:rPr>
        <w:t xml:space="preserve"> ::= </w:t>
      </w:r>
      <w:r w:rsidRPr="00CC78E9">
        <w:rPr>
          <w:rFonts w:ascii="Courier New" w:hAnsi="Courier New"/>
          <w:noProof/>
          <w:sz w:val="16"/>
          <w:lang w:eastAsia="ja-JP"/>
        </w:rPr>
        <w:t>INTEGER (1..100,...)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bidi="ar"/>
        </w:rPr>
        <w:t>CellDeploymentStatusIndicator ::= ENUMERATED {pre-change-notification,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CellGroupID ::= INTEGER (0..maxnoofSCellGroups)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Cell</w:t>
      </w:r>
      <w:r w:rsidRPr="00CC78E9">
        <w:rPr>
          <w:rFonts w:ascii="Courier New" w:hAnsi="Courier New"/>
          <w:snapToGrid w:val="0"/>
          <w:sz w:val="16"/>
          <w:lang w:eastAsia="ko-KR"/>
        </w:rPr>
        <w:t>MeasurementResult</w:t>
      </w:r>
      <w:r w:rsidRPr="00CC78E9">
        <w:rPr>
          <w:rFonts w:ascii="Courier New" w:hAnsi="Courier New"/>
          <w:noProof/>
          <w:snapToGrid w:val="0"/>
          <w:sz w:val="16"/>
          <w:lang w:eastAsia="zh-CN"/>
        </w:rPr>
        <w:t xml:space="preserve"> ::= SEQUENCE (SIZE(1..</w:t>
      </w:r>
      <w:r w:rsidRPr="00CC78E9">
        <w:rPr>
          <w:rFonts w:ascii="Courier New" w:hAnsi="Courier New"/>
          <w:sz w:val="16"/>
          <w:szCs w:val="16"/>
          <w:lang w:eastAsia="ko-KR"/>
        </w:rPr>
        <w:t>maxnoofCellsinNG-RANnode</w:t>
      </w:r>
      <w:r w:rsidRPr="00CC78E9">
        <w:rPr>
          <w:rFonts w:ascii="Courier New" w:hAnsi="Courier New"/>
          <w:noProof/>
          <w:snapToGrid w:val="0"/>
          <w:sz w:val="16"/>
          <w:lang w:eastAsia="zh-CN"/>
        </w:rPr>
        <w:t>)) OF Cell</w:t>
      </w:r>
      <w:r w:rsidRPr="00CC78E9">
        <w:rPr>
          <w:rFonts w:ascii="Courier New" w:hAnsi="Courier New"/>
          <w:snapToGrid w:val="0"/>
          <w:sz w:val="16"/>
          <w:lang w:eastAsia="ko-KR"/>
        </w:rPr>
        <w:t>MeasurementResult</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w:t>
      </w:r>
      <w:r w:rsidRPr="00CC78E9">
        <w:rPr>
          <w:rFonts w:ascii="Courier New" w:hAnsi="Courier New"/>
          <w:snapToGrid w:val="0"/>
          <w:sz w:val="16"/>
          <w:lang w:eastAsia="ko-KR"/>
        </w:rPr>
        <w:t>MeasurementResult</w:t>
      </w:r>
      <w:r w:rsidRPr="00CC78E9">
        <w:rPr>
          <w:rFonts w:ascii="Courier New" w:hAnsi="Courier New"/>
          <w:noProof/>
          <w:sz w:val="16"/>
          <w:lang w:eastAsia="ko-KR"/>
        </w:rPr>
        <w: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c</w:t>
      </w:r>
      <w:r w:rsidRPr="00CC78E9">
        <w:rPr>
          <w:rFonts w:ascii="Courier New" w:hAnsi="Courier New"/>
          <w:sz w:val="16"/>
          <w:lang w:eastAsia="ko-KR"/>
        </w:rPr>
        <w:t>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radioResourceStatus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RadioResourceStatus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tNLCapacityIndicator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TNLCapacityIndicator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compositeAvailableCapacityGroup</w:t>
      </w:r>
      <w:r w:rsidRPr="00CC78E9">
        <w:rPr>
          <w:rFonts w:ascii="Courier New" w:hAnsi="Courier New"/>
          <w:noProof/>
          <w:sz w:val="16"/>
          <w:lang w:eastAsia="ko-KR"/>
        </w:rPr>
        <w:tab/>
      </w:r>
      <w:r w:rsidRPr="00CC78E9">
        <w:rPr>
          <w:rFonts w:ascii="Courier New" w:hAnsi="Courier New"/>
          <w:noProof/>
          <w:sz w:val="16"/>
          <w:lang w:eastAsia="ko-KR"/>
        </w:rPr>
        <w:tab/>
        <w:t>CompositeAvailableCapacityGroup</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sliceAvailableCapacity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SliceAvailableCapacity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numberofActiveUEs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NumberofActiveUEs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rRCConnections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RRCConnections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Cell</w:t>
      </w:r>
      <w:r w:rsidRPr="00CC78E9">
        <w:rPr>
          <w:rFonts w:ascii="Courier New" w:hAnsi="Courier New"/>
          <w:snapToGrid w:val="0"/>
          <w:sz w:val="16"/>
          <w:lang w:eastAsia="ko-KR"/>
        </w:rPr>
        <w:t>MeasurementResult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w:t>
      </w:r>
      <w:r w:rsidRPr="00CC78E9">
        <w:rPr>
          <w:rFonts w:ascii="Courier New" w:hAnsi="Courier New"/>
          <w:snapToGrid w:val="0"/>
          <w:sz w:val="16"/>
          <w:lang w:eastAsia="ko-KR"/>
        </w:rPr>
        <w:t>MeasurementResult</w:t>
      </w:r>
      <w:r w:rsidRPr="00CC78E9">
        <w:rPr>
          <w:rFonts w:ascii="Courier New" w:hAnsi="Courier New"/>
          <w:noProof/>
          <w:sz w:val="16"/>
          <w:lang w:eastAsia="ko-KR"/>
        </w:rPr>
        <w: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id-NR-U-Channel-List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NR-U-Channel-List 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CellReplacingInfo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replacingCells</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ReplacingCells,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iE-Extensions</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ProtocolExtensionContainer { {CellReplacingInfo-ExtIEs}}</w:t>
      </w:r>
      <w:r w:rsidRPr="00CC78E9">
        <w:rPr>
          <w:rFonts w:ascii="Courier New" w:hAnsi="Courier New"/>
          <w:noProof/>
          <w:sz w:val="16"/>
          <w:lang w:eastAsia="zh-CN" w:bidi="ar"/>
        </w:rPr>
        <w:tab/>
      </w:r>
      <w:r w:rsidRPr="00CC78E9">
        <w:rPr>
          <w:rFonts w:ascii="Courier New" w:hAnsi="Courier New"/>
          <w:noProof/>
          <w:snapToGrid w:val="0"/>
          <w:sz w:val="16"/>
          <w:lang w:eastAsia="zh-CN" w:bidi="a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CellReplacingInfo-ExtIEs X</w:t>
      </w:r>
      <w:r w:rsidRPr="00CC78E9">
        <w:rPr>
          <w:rFonts w:ascii="Courier New" w:hAnsi="Courier New" w:hint="eastAsia"/>
          <w:noProof/>
          <w:snapToGrid w:val="0"/>
          <w:sz w:val="16"/>
          <w:lang w:eastAsia="zh-CN" w:bidi="ar"/>
        </w:rPr>
        <w:t>N</w:t>
      </w:r>
      <w:r w:rsidRPr="00CC78E9">
        <w:rPr>
          <w:rFonts w:ascii="Courier New" w:hAnsi="Courier New"/>
          <w:noProof/>
          <w:snapToGrid w:val="0"/>
          <w:sz w:val="16"/>
          <w:lang w:eastAsia="zh-CN" w:bidi="a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CellToReport ::= SEQUENCE (SIZE(1..</w:t>
      </w:r>
      <w:r w:rsidRPr="00CC78E9">
        <w:rPr>
          <w:rFonts w:ascii="Courier New" w:hAnsi="Courier New"/>
          <w:sz w:val="16"/>
          <w:szCs w:val="16"/>
          <w:lang w:eastAsia="ko-KR"/>
        </w:rPr>
        <w:t>maxnoofCellsinNG-RANnode</w:t>
      </w:r>
      <w:r w:rsidRPr="00CC78E9">
        <w:rPr>
          <w:rFonts w:ascii="Courier New" w:hAnsi="Courier New"/>
          <w:noProof/>
          <w:snapToGrid w:val="0"/>
          <w:sz w:val="16"/>
          <w:lang w:eastAsia="zh-CN"/>
        </w:rPr>
        <w:t>)) OF CellToReport-Item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CellToReport-Item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c</w:t>
      </w:r>
      <w:r w:rsidRPr="00CC78E9">
        <w:rPr>
          <w:rFonts w:ascii="Courier New" w:hAnsi="Courier New"/>
          <w:sz w:val="16"/>
          <w:lang w:eastAsia="ko-KR"/>
        </w:rPr>
        <w:t>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sSBToReport-List                        SSBToReport-List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sliceToReport-List                      SliceToReport-List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iE-Extensions</w:t>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t>ProtocolExtensionContainer { { CellToReport-Item-ExtIEs} }</w:t>
      </w:r>
      <w:r w:rsidRPr="00CC78E9">
        <w:rPr>
          <w:rFonts w:ascii="Courier New" w:hAnsi="Courier New"/>
          <w:noProof/>
          <w:sz w:val="16"/>
          <w:lang w:val="sv-SE"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CellToReport-Item-ExtIEs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Cell-Type-Choice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ab/>
        <w:t>ng-ran-e-utra</w:t>
      </w:r>
      <w:r w:rsidRPr="00CC78E9">
        <w:rPr>
          <w:rFonts w:ascii="Courier New" w:hAnsi="Courier New"/>
          <w:noProof/>
          <w:sz w:val="16"/>
          <w:lang w:val="sv-SE" w:eastAsia="ko-KR"/>
        </w:rPr>
        <w:tab/>
      </w:r>
      <w:r w:rsidRPr="00CC78E9">
        <w:rPr>
          <w:rFonts w:ascii="Courier New" w:hAnsi="Courier New"/>
          <w:noProof/>
          <w:sz w:val="16"/>
          <w:lang w:val="sv-SE" w:eastAsia="ko-KR"/>
        </w:rPr>
        <w:tab/>
      </w:r>
      <w:r w:rsidRPr="00CC78E9">
        <w:rPr>
          <w:rFonts w:ascii="Courier New" w:hAnsi="Courier New"/>
          <w:noProof/>
          <w:sz w:val="16"/>
          <w:lang w:val="sv-SE" w:eastAsia="ko-KR"/>
        </w:rPr>
        <w:tab/>
        <w:t>E-UTRA-Cell-Identity,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sv-SE" w:eastAsia="ko-KR"/>
        </w:rPr>
        <w:tab/>
      </w:r>
      <w:r w:rsidRPr="00CC78E9">
        <w:rPr>
          <w:rFonts w:ascii="Courier New" w:hAnsi="Courier New"/>
          <w:noProof/>
          <w:sz w:val="16"/>
          <w:lang w:eastAsia="ko-KR"/>
        </w:rPr>
        <w:t>ng-ran-nr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e-utran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 Cell-Type-Choice-ExtIEs}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Cell-Type-Choice-ExtIEs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CHOConfiguration ::= SEQUENCE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choCandidateCell-List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CHOCandidateCell-List,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noProof/>
          <w:snapToGrid w:val="0"/>
          <w:sz w:val="16"/>
          <w:lang w:val="fr-FR" w:eastAsia="ko-KR"/>
        </w:rPr>
        <w:t>CHOConfiguration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CHOConfiguration</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 xml:space="preserve">CHOCandidateCell-List </w:t>
      </w:r>
      <w:r w:rsidRPr="00CC78E9">
        <w:rPr>
          <w:rFonts w:ascii="Courier New" w:hAnsi="Courier New"/>
          <w:noProof/>
          <w:snapToGrid w:val="0"/>
          <w:sz w:val="16"/>
          <w:lang w:eastAsia="zh-CN"/>
        </w:rPr>
        <w:t>::= SEQUENCE (SIZE(1..</w:t>
      </w:r>
      <w:r w:rsidRPr="00CC78E9">
        <w:rPr>
          <w:rFonts w:ascii="Courier New" w:hAnsi="Courier New"/>
          <w:noProof/>
          <w:sz w:val="16"/>
          <w:lang w:eastAsia="ja-JP"/>
        </w:rPr>
        <w:t>maxnoofCellsinCHO</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CHOCandidateCell</w:t>
      </w:r>
      <w:r w:rsidRPr="00CC78E9">
        <w:rPr>
          <w:rFonts w:ascii="Courier New" w:hAnsi="Courier New"/>
          <w:noProof/>
          <w:snapToGrid w:val="0"/>
          <w:sz w:val="16"/>
          <w:lang w:eastAsia="zh-CN"/>
        </w:rPr>
        <w:t xml:space="preserve">-Item </w:t>
      </w:r>
      <w:r w:rsidRPr="00CC78E9">
        <w:rPr>
          <w:rFonts w:ascii="Courier New" w:hAnsi="Courier New"/>
          <w:noProof/>
          <w:snapToGrid w:val="0"/>
          <w:sz w:val="16"/>
          <w:lang w:eastAsia="ko-KR"/>
        </w:rPr>
        <w:t xml:space="preserve">::= SEQUENCE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choCandidateCellID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GlobalNG-RANCell-ID,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choExecutionCondition-List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CHOExecutionCondition-List,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snapToGrid w:val="0"/>
          <w:sz w:val="16"/>
          <w:lang w:eastAsia="ko-KR"/>
        </w:rPr>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CHOCandidateCell</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ko-KR"/>
        </w:rPr>
        <w:t xml:space="preserve">CHOExecutionCondition-List </w:t>
      </w:r>
      <w:r w:rsidRPr="00CC78E9">
        <w:rPr>
          <w:rFonts w:ascii="Courier New" w:hAnsi="Courier New"/>
          <w:noProof/>
          <w:snapToGrid w:val="0"/>
          <w:sz w:val="16"/>
          <w:lang w:eastAsia="zh-CN"/>
        </w:rPr>
        <w:t>::= SEQUENCE (SIZE(1..</w:t>
      </w:r>
      <w:r w:rsidRPr="00CC78E9">
        <w:rPr>
          <w:rFonts w:ascii="Courier New" w:hAnsi="Courier New"/>
          <w:noProof/>
          <w:sz w:val="16"/>
          <w:lang w:eastAsia="ja-JP"/>
        </w:rPr>
        <w:t>maxnoofCHO</w:t>
      </w:r>
      <w:r w:rsidRPr="00CC78E9">
        <w:rPr>
          <w:rFonts w:ascii="Courier New" w:hAnsi="Courier New" w:hint="eastAsia"/>
          <w:noProof/>
          <w:sz w:val="16"/>
          <w:lang w:eastAsia="zh-CN"/>
        </w:rPr>
        <w:t>ex</w:t>
      </w:r>
      <w:r w:rsidRPr="00CC78E9">
        <w:rPr>
          <w:rFonts w:ascii="Courier New" w:hAnsi="Courier New"/>
          <w:noProof/>
          <w:sz w:val="16"/>
          <w:lang w:eastAsia="zh-CN"/>
        </w:rPr>
        <w:t>ecutioncond</w:t>
      </w:r>
      <w:r w:rsidRPr="00CC78E9">
        <w:rPr>
          <w:rFonts w:ascii="Courier New" w:hAnsi="Courier New"/>
          <w:noProof/>
          <w:snapToGrid w:val="0"/>
          <w:sz w:val="16"/>
          <w:lang w:eastAsia="zh-CN"/>
        </w:rPr>
        <w:t xml:space="preserve">)) OF </w:t>
      </w:r>
      <w:r w:rsidRPr="00CC78E9">
        <w:rPr>
          <w:rFonts w:ascii="Courier New" w:hAnsi="Courier New"/>
          <w:snapToGrid w:val="0"/>
          <w:sz w:val="16"/>
          <w:lang w:eastAsia="ko-KR"/>
        </w:rPr>
        <w:t>CHOExecutionCondition</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CHOExecutionCondition-Item </w:t>
      </w:r>
      <w:r w:rsidRPr="00CC78E9">
        <w:rPr>
          <w:rFonts w:ascii="Courier New" w:hAnsi="Courier New"/>
          <w:noProof/>
          <w:snapToGrid w:val="0"/>
          <w:sz w:val="16"/>
          <w:lang w:eastAsia="ko-KR"/>
        </w:rPr>
        <w:t xml:space="preserve">::= SEQUENCE </w:t>
      </w:r>
      <w:r w:rsidRPr="00CC78E9">
        <w:rPr>
          <w:rFonts w:ascii="Courier New" w:hAnsi="Courier New"/>
          <w:noProof/>
          <w:sz w:val="16"/>
          <w:lang w:eastAsia="ko-KR"/>
        </w:rPr>
        <w:t>{</w:t>
      </w:r>
      <w:r w:rsidRPr="00CC78E9">
        <w:rPr>
          <w:rFonts w:ascii="Courier New" w:hAnsi="Courier New"/>
          <w:noProof/>
          <w:sz w:val="16"/>
          <w:lang w:eastAsia="ko-KR"/>
        </w:rPr>
        <w:tab/>
      </w:r>
      <w:r w:rsidRPr="00CC78E9">
        <w:rPr>
          <w:rFonts w:ascii="Courier New" w:hAnsi="Courier New"/>
          <w:noProof/>
          <w:snapToGrid w:val="0"/>
          <w:sz w:val="16"/>
          <w:lang w:eastAsia="ko-KR"/>
        </w:rPr>
        <w:t>measObjectContainer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MeasObjectContainer</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reportConfigContainer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ReportConfigContainer</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CHOExecutionCondition-Item-ExtIEs}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CHOExecutionCondition</w:t>
      </w:r>
      <w:r w:rsidRPr="00CC78E9">
        <w:rPr>
          <w:rFonts w:ascii="Courier New" w:hAnsi="Courier New"/>
          <w:noProof/>
          <w:snapToGrid w:val="0"/>
          <w:sz w:val="16"/>
          <w:lang w:eastAsia="zh-CN"/>
        </w:rPr>
        <w:t>-Item</w:t>
      </w:r>
      <w:r w:rsidRPr="00CC78E9">
        <w:rPr>
          <w:rFonts w:ascii="Courier New" w:hAnsi="Courier New"/>
          <w:snapToGrid w:val="0"/>
          <w:sz w:val="16"/>
          <w:lang w:eastAsia="ko-KR"/>
        </w:rPr>
        <w:t>-ExtIEs</w:t>
      </w:r>
      <w:r w:rsidRPr="00CC78E9">
        <w:rPr>
          <w:rFonts w:ascii="Courier New" w:hAnsi="Courier New"/>
          <w:noProof/>
          <w:sz w:val="16"/>
          <w:lang w:eastAsia="ko-KR"/>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CompositeAvailableCapacityGroup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compositeAvailableCapacityDownlink</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CompositeAvailableCapacity</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compositeAvailableCapacityUplink</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CompositeAvailableCapacity</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CompositeAvailableCapacityGroup-ExtIEs}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CompositeAvailableCapacityGroup-ExtIEs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 ID id-C</w:t>
      </w:r>
      <w:r w:rsidRPr="00CC78E9">
        <w:rPr>
          <w:rFonts w:ascii="Courier New" w:hAnsi="Courier New"/>
          <w:noProof/>
          <w:sz w:val="16"/>
          <w:lang w:eastAsia="ja-JP"/>
        </w:rPr>
        <w:t>ompositeAvailableCapacitySupplementaryUplink</w:t>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hAnsi="Courier New"/>
          <w:noProof/>
          <w:sz w:val="16"/>
          <w:lang w:eastAsia="ja-JP"/>
        </w:rPr>
        <w:t>CompositeAvailableCapacity</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cellCapacityClassValue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CellCapacityClassValue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ja-JP"/>
        </w:rPr>
        <w:t>capacityValueInfo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ja-JP"/>
        </w:rPr>
        <w:t>CapacityValueInfo</w:t>
      </w:r>
      <w:r w:rsidRPr="00CC78E9">
        <w:rPr>
          <w:rFonts w:ascii="Courier New" w:hAnsi="Courier New"/>
          <w:noProof/>
          <w:snapToGrid w:val="0"/>
          <w:sz w:val="16"/>
          <w:lang w:eastAsia="ko-KR"/>
        </w:rPr>
        <w:t xml:space="preserve">, -- this IE represents the IE </w:t>
      </w:r>
      <w:r w:rsidRPr="00CC78E9">
        <w:rPr>
          <w:rFonts w:ascii="Courier New" w:hAnsi="Courier New"/>
          <w:noProof/>
          <w:sz w:val="16"/>
          <w:lang w:eastAsia="ko-KR"/>
        </w:rPr>
        <w:t>"</w:t>
      </w:r>
      <w:r w:rsidRPr="00CC78E9">
        <w:rPr>
          <w:rFonts w:ascii="Courier New" w:hAnsi="Courier New"/>
          <w:noProof/>
          <w:sz w:val="16"/>
          <w:lang w:eastAsia="ja-JP"/>
        </w:rPr>
        <w:t>CapacityValue</w:t>
      </w:r>
      <w:r w:rsidRPr="00CC78E9">
        <w:rPr>
          <w:rFonts w:ascii="Courier New" w:hAnsi="Courier New"/>
          <w:noProof/>
          <w:sz w:val="16"/>
          <w:lang w:eastAsia="ko-KR"/>
        </w:rPr>
        <w:t>"</w:t>
      </w:r>
      <w:r w:rsidRPr="00CC78E9">
        <w:rPr>
          <w:rFonts w:ascii="Courier New" w:hAnsi="Courier New"/>
          <w:noProof/>
          <w:snapToGrid w:val="0"/>
          <w:sz w:val="16"/>
          <w:lang w:eastAsia="ko-KR"/>
        </w:rPr>
        <w:t xml:space="preserve"> in 9.2.2.a, it’s used to distinguish the </w:t>
      </w:r>
      <w:r w:rsidRPr="00CC78E9">
        <w:rPr>
          <w:rFonts w:ascii="Courier New" w:hAnsi="Courier New"/>
          <w:noProof/>
          <w:sz w:val="16"/>
          <w:lang w:eastAsia="ko-KR"/>
        </w:rPr>
        <w:t>"</w:t>
      </w:r>
      <w:r w:rsidRPr="00CC78E9">
        <w:rPr>
          <w:rFonts w:ascii="Courier New" w:hAnsi="Courier New"/>
          <w:noProof/>
          <w:snapToGrid w:val="0"/>
          <w:sz w:val="16"/>
          <w:lang w:eastAsia="ko-KR"/>
        </w:rPr>
        <w:t>CapacityValue</w:t>
      </w:r>
      <w:r w:rsidRPr="00CC78E9">
        <w:rPr>
          <w:rFonts w:ascii="Courier New" w:hAnsi="Courier New"/>
          <w:noProof/>
          <w:sz w:val="16"/>
          <w:lang w:eastAsia="ko-KR"/>
        </w:rPr>
        <w:t>"</w:t>
      </w:r>
      <w:r w:rsidRPr="00CC78E9">
        <w:rPr>
          <w:rFonts w:ascii="Courier New" w:hAnsi="Courier New"/>
          <w:noProof/>
          <w:snapToGrid w:val="0"/>
          <w:sz w:val="16"/>
          <w:lang w:eastAsia="ko-KR"/>
        </w:rPr>
        <w:t xml:space="preserve">  in 9.2.2.c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CompositeAvailableCapacity-ExtIEs}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CompositeAvailableCapacity-ExtIEs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ControlPlaneTrafficType ::= INTEGER (1..3,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CHO-MRDC-EarlyDataForwarding ::= ENUMERATED {stop,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CHO-MRDC-Indicator ::= ENUMERATED {true, ..., coordination-only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CHOtrigger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cho-initiation,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cho-replace,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CHOinformation-Req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cho-trigger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CHOtrigger,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targetNG-RANnodeUEXnAPID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This IE shall be present if the cho-trigger IE is present and set to "CHO-replace" --</w:t>
      </w:r>
      <w:r w:rsidRPr="00CC78E9">
        <w:rPr>
          <w:rFonts w:ascii="Courier New" w:eastAsia="Batang"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val="fr-FR" w:eastAsia="ko-KR"/>
        </w:rPr>
        <w:t>CHOinformation-Req</w:t>
      </w:r>
      <w:r w:rsidRPr="00CC78E9">
        <w:rPr>
          <w:rFonts w:ascii="Courier New" w:hAnsi="Courier New"/>
          <w:snapToGrid w:val="0"/>
          <w:sz w:val="16"/>
          <w:lang w:val="fr-FR" w:eastAsia="ko-KR"/>
        </w:rPr>
        <w:t>-ExtIEs XNAP-PROTOCOL-EXTENSION ::={</w:t>
      </w:r>
    </w:p>
    <w:p w:rsidR="00E707B5" w:rsidRPr="00CC78E9" w:rsidRDefault="00E707B5" w:rsidP="00E707B5">
      <w:pPr>
        <w:pStyle w:val="PL"/>
        <w:rPr>
          <w:del w:id="475" w:author="Author" w:date="2023-10-24T17:36:00Z"/>
          <w:snapToGrid w:val="0"/>
          <w:lang w:eastAsia="ko-KR"/>
        </w:rPr>
      </w:pPr>
    </w:p>
    <w:p w:rsidR="00E707B5" w:rsidRPr="00CC78E9" w:rsidRDefault="00E707B5" w:rsidP="00E707B5">
      <w:pPr>
        <w:pStyle w:val="PL"/>
        <w:rPr>
          <w:ins w:id="476" w:author="Author" w:date="2023-10-24T17:36:00Z"/>
          <w:snapToGrid w:val="0"/>
          <w:lang w:eastAsia="ko-KR"/>
        </w:rPr>
      </w:pPr>
      <w:ins w:id="477" w:author="Author" w:date="2023-10-24T17:36:00Z">
        <w:r>
          <w:rPr>
            <w:rFonts w:eastAsia="Times New Roman"/>
            <w:snapToGrid w:val="0"/>
            <w:lang w:eastAsia="en-GB"/>
          </w:rPr>
          <w:tab/>
        </w:r>
        <w:r w:rsidRPr="00D92A16">
          <w:rPr>
            <w:rFonts w:eastAsia="Times New Roman"/>
            <w:snapToGrid w:val="0"/>
            <w:lang w:eastAsia="en-GB"/>
          </w:rPr>
          <w:t>{</w:t>
        </w:r>
        <w:r>
          <w:rPr>
            <w:rFonts w:eastAsia="Times New Roman"/>
            <w:snapToGrid w:val="0"/>
            <w:lang w:eastAsia="en-GB"/>
          </w:rPr>
          <w:t xml:space="preserve">  </w:t>
        </w:r>
        <w:r w:rsidRPr="00D92A16">
          <w:rPr>
            <w:rFonts w:eastAsia="Times New Roman"/>
            <w:snapToGrid w:val="0"/>
            <w:lang w:eastAsia="en-GB"/>
          </w:rPr>
          <w:t>ID id-</w:t>
        </w:r>
        <w:r>
          <w:rPr>
            <w:rFonts w:eastAsia="Times New Roman"/>
            <w:snapToGrid w:val="0"/>
            <w:lang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w:t>
        </w:r>
        <w:r w:rsidRPr="003558C5">
          <w:rPr>
            <w:rFonts w:eastAsia="Times New Roman"/>
            <w:snapToGrid w:val="0"/>
            <w:lang w:eastAsia="en-GB"/>
          </w:rPr>
          <w:t>CondReconfig</w:t>
        </w:r>
        <w:r w:rsidRPr="00D92A16">
          <w:rPr>
            <w:rFonts w:eastAsia="Times New Roman"/>
            <w:snapToGrid w:val="0"/>
            <w:lang w:eastAsia="en-GB"/>
          </w:rPr>
          <w:tab/>
          <w:t xml:space="preserve">CRITICALITY </w:t>
        </w:r>
        <w:r>
          <w:rPr>
            <w:rFonts w:eastAsia="Times New Roman"/>
            <w:snapToGrid w:val="0"/>
            <w:lang w:eastAsia="en-GB"/>
          </w:rPr>
          <w:t>reject</w:t>
        </w:r>
        <w:r w:rsidRPr="00D92A16">
          <w:rPr>
            <w:rFonts w:eastAsia="Times New Roman"/>
            <w:snapToGrid w:val="0"/>
            <w:lang w:eastAsia="en-GB"/>
          </w:rPr>
          <w:tab/>
          <w:t xml:space="preserve">EXTENSION </w:t>
        </w:r>
        <w:r>
          <w:rPr>
            <w:rFonts w:eastAsia="Times New Roman"/>
            <w:snapToGrid w:val="0"/>
            <w:lang w:eastAsia="en-GB"/>
          </w:rPr>
          <w:t>CHO-Maxnoof-CondReconfig</w:t>
        </w:r>
        <w:r w:rsidRPr="00D92A16">
          <w:rPr>
            <w:rFonts w:eastAsia="Times New Roman"/>
            <w:snapToGrid w:val="0"/>
            <w:lang w:eastAsia="en-GB"/>
          </w:rPr>
          <w:tab/>
        </w:r>
        <w:r w:rsidRPr="00D92A16">
          <w:rPr>
            <w:rFonts w:eastAsia="Times New Roman"/>
            <w:snapToGrid w:val="0"/>
            <w:lang w:eastAsia="en-GB"/>
          </w:rPr>
          <w:tab/>
          <w:t>PRESENCE optional }</w:t>
        </w:r>
        <w:r>
          <w:rPr>
            <w:rFonts w:eastAsia="Times New Roman"/>
            <w:snapToGrid w:val="0"/>
            <w:lang w:eastAsia="en-GB"/>
          </w:rPr>
          <w:tab/>
        </w:r>
        <w:r>
          <w:rPr>
            <w:rFonts w:eastAsia="Times New Roman"/>
            <w:snapToGrid w:val="0"/>
            <w:lang w:eastAsia="en-GB"/>
          </w:rPr>
          <w:tab/>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CHOinformation-Ack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requestedT</w:t>
      </w:r>
      <w:r w:rsidRPr="00CC78E9">
        <w:rPr>
          <w:rFonts w:ascii="Courier New" w:hAnsi="Courier New"/>
          <w:noProof/>
          <w:snapToGrid w:val="0"/>
          <w:sz w:val="16"/>
          <w:lang w:eastAsia="ko-KR"/>
        </w:rPr>
        <w: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Target-CGI,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z w:val="16"/>
          <w:lang w:eastAsia="ko-KR"/>
        </w:rPr>
        <w:tab/>
        <w:t>maxCHOoperations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MaxCHOpreparations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 xml:space="preserve"> CHOinformation-Ack</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CHOinformation-Ack</w:t>
      </w:r>
      <w:r w:rsidRPr="00CC78E9">
        <w:rPr>
          <w:rFonts w:ascii="Courier New" w:hAnsi="Courier New"/>
          <w:snapToGrid w:val="0"/>
          <w:sz w:val="16"/>
          <w:lang w:eastAsia="ko-KR"/>
        </w:rPr>
        <w:t>-ExtIEs XNAP-PROTOCOL-EXTENSION ::={</w:t>
      </w:r>
    </w:p>
    <w:p w:rsidR="00E707B5" w:rsidRDefault="00E707B5" w:rsidP="00E707B5">
      <w:pPr>
        <w:pStyle w:val="PL"/>
        <w:rPr>
          <w:del w:id="478" w:author="Author" w:date="2023-10-24T17:36:00Z"/>
          <w:noProof w:val="0"/>
          <w:snapToGrid w:val="0"/>
        </w:rPr>
      </w:pPr>
    </w:p>
    <w:p w:rsidR="00E707B5" w:rsidRPr="00CC78E9" w:rsidRDefault="00E707B5" w:rsidP="00E707B5">
      <w:pPr>
        <w:pStyle w:val="PL"/>
        <w:rPr>
          <w:del w:id="479" w:author="Author" w:date="2023-10-24T17:36:00Z"/>
          <w:rFonts w:eastAsia="Times New Roman"/>
          <w:snapToGrid w:val="0"/>
          <w:lang w:eastAsia="en-GB"/>
        </w:rPr>
      </w:pPr>
    </w:p>
    <w:p w:rsidR="00E707B5" w:rsidRDefault="00E707B5" w:rsidP="00E707B5">
      <w:pPr>
        <w:pStyle w:val="PL"/>
        <w:rPr>
          <w:ins w:id="480" w:author="Author" w:date="2023-10-24T17:36:00Z"/>
          <w:noProof w:val="0"/>
          <w:snapToGrid w:val="0"/>
        </w:rPr>
      </w:pPr>
      <w:ins w:id="481" w:author="Author" w:date="2023-10-24T17:36:00Z">
        <w:r>
          <w:rPr>
            <w:noProof w:val="0"/>
            <w:snapToGrid w:val="0"/>
            <w:lang w:val="fr-FR"/>
          </w:rPr>
          <w:tab/>
          <w:t>{ ID id-CHO-Only-</w:t>
        </w:r>
      </w:ins>
      <w:ins w:id="482" w:author="CATT" w:date="2023-11-02T11:46:00Z">
        <w:r w:rsidR="00592CAA">
          <w:rPr>
            <w:rFonts w:hint="eastAsia"/>
            <w:noProof w:val="0"/>
            <w:snapToGrid w:val="0"/>
            <w:lang w:val="fr-FR" w:eastAsia="zh-CN"/>
          </w:rPr>
          <w:t>withSCG-</w:t>
        </w:r>
      </w:ins>
      <w:ins w:id="483" w:author="Author" w:date="2023-10-24T17:36:00Z">
        <w:r>
          <w:rPr>
            <w:noProof w:val="0"/>
            <w:snapToGrid w:val="0"/>
            <w:lang w:val="fr-FR"/>
          </w:rPr>
          <w:t>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CRITICALITY reject</w:t>
        </w:r>
        <w:r>
          <w:rPr>
            <w:noProof w:val="0"/>
            <w:snapToGrid w:val="0"/>
            <w:lang w:val="fr-FR"/>
          </w:rPr>
          <w:tab/>
        </w:r>
        <w:r>
          <w:rPr>
            <w:noProof w:val="0"/>
            <w:snapToGrid w:val="0"/>
            <w:lang w:val="fr-FR"/>
          </w:rPr>
          <w:tab/>
          <w:t>EXTENSION</w:t>
        </w:r>
        <w:r>
          <w:rPr>
            <w:noProof w:val="0"/>
            <w:snapToGrid w:val="0"/>
            <w:lang w:val="fr-FR"/>
          </w:rPr>
          <w:tab/>
          <w:t>CHO-Only-</w:t>
        </w:r>
      </w:ins>
      <w:ins w:id="484" w:author="CATT" w:date="2023-11-02T11:47:00Z">
        <w:r w:rsidR="00592CAA">
          <w:rPr>
            <w:rFonts w:hint="eastAsia"/>
            <w:noProof w:val="0"/>
            <w:snapToGrid w:val="0"/>
            <w:lang w:val="fr-FR" w:eastAsia="zh-CN"/>
          </w:rPr>
          <w:t>withSCG-</w:t>
        </w:r>
      </w:ins>
      <w:ins w:id="485" w:author="Author" w:date="2023-10-24T17:36:00Z">
        <w:r>
          <w:rPr>
            <w:noProof w:val="0"/>
            <w:snapToGrid w:val="0"/>
            <w:lang w:val="fr-FR"/>
          </w:rPr>
          <w:t>Reconfig</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PRESENCE</w:t>
        </w:r>
        <w:r>
          <w:rPr>
            <w:noProof w:val="0"/>
            <w:snapToGrid w:val="0"/>
            <w:lang w:val="fr-FR"/>
          </w:rPr>
          <w:tab/>
          <w:t>optional }|</w:t>
        </w:r>
      </w:ins>
    </w:p>
    <w:p w:rsidR="00E707B5" w:rsidRPr="00CC78E9" w:rsidRDefault="00E707B5" w:rsidP="00E707B5">
      <w:pPr>
        <w:pStyle w:val="PL"/>
        <w:rPr>
          <w:ins w:id="486" w:author="Author" w:date="2023-10-24T17:36:00Z"/>
          <w:rFonts w:eastAsia="Times New Roman"/>
          <w:snapToGrid w:val="0"/>
          <w:lang w:eastAsia="en-GB"/>
        </w:rPr>
      </w:pPr>
      <w:ins w:id="487" w:author="Author" w:date="2023-10-24T17:36:00Z">
        <w:r w:rsidRPr="00D00F7F">
          <w:rPr>
            <w:rFonts w:eastAsia="Times New Roman"/>
            <w:snapToGrid w:val="0"/>
            <w:lang w:eastAsia="en-GB"/>
          </w:rPr>
          <w:tab/>
          <w:t>{ ID id-</w:t>
        </w:r>
        <w:r>
          <w:rPr>
            <w:rFonts w:eastAsia="Times New Roman"/>
            <w:snapToGrid w:val="0"/>
            <w:lang w:eastAsia="en-GB"/>
          </w:rPr>
          <w:t>CHO-target-SN-node-list</w:t>
        </w:r>
        <w:r w:rsidRPr="00D00F7F">
          <w:rPr>
            <w:rFonts w:eastAsia="Times New Roman"/>
            <w:snapToGrid w:val="0"/>
            <w:lang w:eastAsia="en-GB"/>
          </w:rPr>
          <w:tab/>
        </w:r>
        <w:r w:rsidRPr="00D00F7F">
          <w:rPr>
            <w:rFonts w:eastAsia="Times New Roman"/>
            <w:snapToGrid w:val="0"/>
            <w:lang w:eastAsia="en-GB"/>
          </w:rPr>
          <w:tab/>
          <w:t xml:space="preserve">CRITICALITY </w:t>
        </w:r>
        <w:r>
          <w:rPr>
            <w:rFonts w:eastAsia="Times New Roman"/>
            <w:snapToGrid w:val="0"/>
            <w:lang w:eastAsia="en-GB"/>
          </w:rPr>
          <w:t>reject</w:t>
        </w:r>
        <w:r w:rsidRPr="00D00F7F">
          <w:rPr>
            <w:rFonts w:eastAsia="Times New Roman"/>
            <w:snapToGrid w:val="0"/>
            <w:lang w:eastAsia="en-GB"/>
          </w:rPr>
          <w:tab/>
          <w:t xml:space="preserve">EXTENSION </w:t>
        </w:r>
        <w:r w:rsidRPr="003558C5">
          <w:rPr>
            <w:rFonts w:eastAsia="Times New Roman"/>
            <w:snapToGrid w:val="0"/>
            <w:lang w:eastAsia="en-GB"/>
          </w:rPr>
          <w:t>CHO-target-SN-node-list</w:t>
        </w:r>
        <w:r w:rsidRPr="00D00F7F">
          <w:rPr>
            <w:rFonts w:eastAsia="Times New Roman"/>
            <w:snapToGrid w:val="0"/>
            <w:lang w:eastAsia="en-GB"/>
          </w:rPr>
          <w:tab/>
          <w:t>PRESENCE optional</w:t>
        </w:r>
        <w:r>
          <w:rPr>
            <w:rFonts w:eastAsia="Times New Roman"/>
            <w:snapToGrid w:val="0"/>
            <w:lang w:eastAsia="en-GB"/>
          </w:rPr>
          <w:t xml:space="preserve"> </w:t>
        </w:r>
        <w:r w:rsidRPr="00D00F7F">
          <w:rPr>
            <w:rFonts w:eastAsia="Times New Roman"/>
            <w:snapToGrid w:val="0"/>
            <w:lang w:eastAsia="en-GB"/>
          </w:rPr>
          <w:t>}</w:t>
        </w:r>
        <w:r>
          <w:rPr>
            <w:rFonts w:eastAsia="Times New Roman"/>
            <w:snapToGrid w:val="0"/>
            <w:lang w:eastAsia="en-GB"/>
          </w:rPr>
          <w:tab/>
        </w:r>
        <w:r w:rsidRPr="00D00F7F">
          <w:rPr>
            <w:rFonts w:eastAsia="Times New Roman"/>
            <w:snapToGrid w:val="0"/>
            <w:lang w:eastAsia="en-GB"/>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488" w:name="_Hlk20825504"/>
      <w:r w:rsidRPr="00CC78E9">
        <w:rPr>
          <w:rFonts w:ascii="Courier New" w:hAnsi="Courier New"/>
          <w:noProof/>
          <w:snapToGrid w:val="0"/>
          <w:sz w:val="16"/>
          <w:lang w:eastAsia="ko-KR"/>
        </w:rPr>
        <w:t>CHOinformation-AddReq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source-M-NGRAN-node-ID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snapToGrid w:val="0"/>
          <w:sz w:val="16"/>
          <w:lang w:eastAsia="ko-KR"/>
        </w:rPr>
        <w:tab/>
        <w:t>source-M-NGRAN-node-UE-XnAP-ID</w:t>
      </w:r>
      <w:r w:rsidRPr="00CC78E9">
        <w:rPr>
          <w:rFonts w:ascii="Courier New" w:hAnsi="Courier New"/>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NG-RANnodeUEXnAPID,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lastRenderedPageBreak/>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CHOinformation-AddReq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CHOinformation-AddReq</w:t>
      </w:r>
      <w:r w:rsidRPr="00CC78E9">
        <w:rPr>
          <w:rFonts w:ascii="Courier New" w:hAnsi="Courier New"/>
          <w:snapToGrid w:val="0"/>
          <w:sz w:val="16"/>
          <w:lang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CHOinformation-ModReq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conditionalReconfig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{intra-mn-cho,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cHO-EstimatedArrivalProbability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CHO-Probability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napToGrid w:val="0"/>
          <w:sz w:val="16"/>
          <w:lang w:val="fr-FR" w:eastAsia="ko-KR"/>
        </w:rPr>
        <w:t xml:space="preserve"> CHOinformation-ModReq</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val="fr-FR" w:eastAsia="ko-KR"/>
        </w:rPr>
        <w:t>CHOinformation-ModReq</w:t>
      </w:r>
      <w:r w:rsidRPr="00CC78E9">
        <w:rPr>
          <w:rFonts w:ascii="Courier New" w:hAnsi="Courier New"/>
          <w:snapToGrid w:val="0"/>
          <w:sz w:val="16"/>
          <w:lang w:val="fr-FR"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Default="00E707B5" w:rsidP="00E707B5">
      <w:pPr>
        <w:pStyle w:val="PL"/>
        <w:rPr>
          <w:ins w:id="489" w:author="Author" w:date="2023-10-24T17:36:00Z"/>
          <w:rFonts w:eastAsia="Times New Roman"/>
          <w:snapToGrid w:val="0"/>
          <w:lang w:eastAsia="en-GB"/>
        </w:rPr>
      </w:pPr>
      <w:ins w:id="490" w:author="Author" w:date="2023-10-24T17:36:00Z">
        <w:r>
          <w:rPr>
            <w:rFonts w:eastAsia="Times New Roman"/>
            <w:snapToGrid w:val="0"/>
            <w:lang w:eastAsia="en-GB"/>
          </w:rPr>
          <w:t>CHO-Maxnoof-CondReconfig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rsidR="00E707B5" w:rsidRDefault="00E707B5" w:rsidP="00E707B5">
      <w:pPr>
        <w:pStyle w:val="PL"/>
        <w:rPr>
          <w:ins w:id="491" w:author="Author" w:date="2023-10-24T17:36:00Z"/>
          <w:rFonts w:eastAsia="Times New Roman"/>
          <w:snapToGrid w:val="0"/>
          <w:lang w:eastAsia="en-GB"/>
        </w:rPr>
      </w:pPr>
    </w:p>
    <w:p w:rsidR="00E707B5" w:rsidRPr="000055E7" w:rsidRDefault="00E707B5" w:rsidP="00E707B5">
      <w:pPr>
        <w:pStyle w:val="PL"/>
        <w:rPr>
          <w:ins w:id="492" w:author="Author" w:date="2023-10-24T17:36:00Z"/>
          <w:snapToGrid w:val="0"/>
        </w:rPr>
      </w:pPr>
      <w:ins w:id="493" w:author="Author" w:date="2023-10-24T17:36:00Z">
        <w:r>
          <w:rPr>
            <w:rFonts w:hint="eastAsia"/>
            <w:snapToGrid w:val="0"/>
            <w:lang w:eastAsia="zh-CN"/>
          </w:rPr>
          <w:t>C</w:t>
        </w:r>
        <w:r>
          <w:rPr>
            <w:snapToGrid w:val="0"/>
            <w:lang w:eastAsia="zh-CN"/>
          </w:rPr>
          <w:t>HO-Only-</w:t>
        </w:r>
      </w:ins>
      <w:ins w:id="494" w:author="CATT" w:date="2023-11-02T11:48:00Z">
        <w:r w:rsidR="00592CAA">
          <w:rPr>
            <w:rFonts w:hint="eastAsia"/>
            <w:snapToGrid w:val="0"/>
            <w:lang w:eastAsia="zh-CN"/>
          </w:rPr>
          <w:t>withSCG-</w:t>
        </w:r>
      </w:ins>
      <w:ins w:id="495" w:author="Author" w:date="2023-10-24T17:36:00Z">
        <w:r>
          <w:rPr>
            <w:snapToGrid w:val="0"/>
            <w:lang w:eastAsia="zh-CN"/>
          </w:rPr>
          <w:t xml:space="preserve">Reconfig ::= </w:t>
        </w:r>
        <w:r w:rsidRPr="00B5526B">
          <w:rPr>
            <w:snapToGrid w:val="0"/>
          </w:rPr>
          <w:t>ENUMERATED {</w:t>
        </w:r>
      </w:ins>
    </w:p>
    <w:p w:rsidR="00E707B5" w:rsidRPr="00407E71" w:rsidRDefault="00E707B5" w:rsidP="00E707B5">
      <w:pPr>
        <w:pStyle w:val="PL"/>
        <w:rPr>
          <w:ins w:id="496" w:author="Author" w:date="2023-10-24T17:36:00Z"/>
          <w:snapToGrid w:val="0"/>
        </w:rPr>
      </w:pPr>
      <w:ins w:id="497" w:author="Author" w:date="2023-10-24T17:36:00Z">
        <w:r w:rsidRPr="00AE41E3">
          <w:rPr>
            <w:snapToGrid w:val="0"/>
          </w:rPr>
          <w:tab/>
        </w:r>
        <w:del w:id="498" w:author="CATT" w:date="2023-11-02T11:48:00Z">
          <w:r w:rsidDel="00592CAA">
            <w:rPr>
              <w:snapToGrid w:val="0"/>
            </w:rPr>
            <w:delText>no-cho-only-config</w:delText>
          </w:r>
        </w:del>
      </w:ins>
      <w:ins w:id="499" w:author="CATT" w:date="2023-11-02T11:48:00Z">
        <w:r w:rsidR="00592CAA">
          <w:rPr>
            <w:rFonts w:hint="eastAsia"/>
            <w:snapToGrid w:val="0"/>
            <w:lang w:eastAsia="zh-CN"/>
          </w:rPr>
          <w:t>False</w:t>
        </w:r>
      </w:ins>
      <w:ins w:id="500" w:author="Author" w:date="2023-10-24T17:36:00Z">
        <w:r w:rsidRPr="00AE41E3">
          <w:rPr>
            <w:snapToGrid w:val="0"/>
          </w:rPr>
          <w:t>,</w:t>
        </w:r>
      </w:ins>
    </w:p>
    <w:p w:rsidR="00E707B5" w:rsidRPr="00407E71" w:rsidRDefault="00E707B5" w:rsidP="00E707B5">
      <w:pPr>
        <w:pStyle w:val="PL"/>
        <w:rPr>
          <w:ins w:id="501" w:author="Author" w:date="2023-10-24T17:36:00Z"/>
          <w:snapToGrid w:val="0"/>
        </w:rPr>
      </w:pPr>
      <w:ins w:id="502" w:author="Author" w:date="2023-10-24T17:36:00Z">
        <w:r w:rsidRPr="00407E71">
          <w:rPr>
            <w:snapToGrid w:val="0"/>
          </w:rPr>
          <w:tab/>
          <w:t>...</w:t>
        </w:r>
      </w:ins>
    </w:p>
    <w:p w:rsidR="00E707B5" w:rsidRDefault="00E707B5" w:rsidP="00E707B5">
      <w:pPr>
        <w:pStyle w:val="PL"/>
        <w:rPr>
          <w:ins w:id="503" w:author="Author" w:date="2023-10-24T17:36:00Z"/>
          <w:snapToGrid w:val="0"/>
        </w:rPr>
      </w:pPr>
      <w:ins w:id="504" w:author="Author" w:date="2023-10-24T17:36:00Z">
        <w:r w:rsidRPr="00407E71">
          <w:rPr>
            <w:snapToGrid w:val="0"/>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CHO-Probability ::= INTEGER (1..100)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3558C5" w:rsidRDefault="00E707B5" w:rsidP="00E707B5">
      <w:pPr>
        <w:pStyle w:val="PL"/>
        <w:rPr>
          <w:ins w:id="505" w:author="Author" w:date="2023-10-24T17:36:00Z"/>
          <w:rFonts w:eastAsia="Times New Roman"/>
          <w:snapToGrid w:val="0"/>
          <w:lang w:eastAsia="en-GB"/>
        </w:rPr>
      </w:pPr>
      <w:ins w:id="506" w:author="Author" w:date="2023-10-24T17:36: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rsidR="00E707B5" w:rsidRPr="003558C5" w:rsidRDefault="00E707B5" w:rsidP="00E707B5">
      <w:pPr>
        <w:pStyle w:val="PL"/>
        <w:rPr>
          <w:ins w:id="507" w:author="Author" w:date="2023-10-24T17:36:00Z"/>
          <w:rFonts w:eastAsia="Times New Roman"/>
          <w:snapToGrid w:val="0"/>
          <w:lang w:eastAsia="en-GB"/>
        </w:rPr>
      </w:pPr>
    </w:p>
    <w:p w:rsidR="00E707B5" w:rsidRPr="003558C5" w:rsidRDefault="00E707B5" w:rsidP="00E707B5">
      <w:pPr>
        <w:pStyle w:val="PL"/>
        <w:rPr>
          <w:ins w:id="508" w:author="Author" w:date="2023-10-24T17:36:00Z"/>
          <w:rFonts w:eastAsia="Times New Roman"/>
          <w:snapToGrid w:val="0"/>
          <w:lang w:eastAsia="en-GB"/>
        </w:rPr>
      </w:pPr>
      <w:ins w:id="509" w:author="Author" w:date="2023-10-24T17:36:00Z">
        <w:r w:rsidRPr="003558C5">
          <w:rPr>
            <w:rFonts w:eastAsia="Times New Roman"/>
            <w:snapToGrid w:val="0"/>
            <w:lang w:eastAsia="en-GB"/>
          </w:rPr>
          <w:t>CHO-target-SN-node-Item ::= SEQUENCE {</w:t>
        </w:r>
      </w:ins>
    </w:p>
    <w:p w:rsidR="00E707B5" w:rsidRPr="003558C5" w:rsidRDefault="00E707B5" w:rsidP="00E707B5">
      <w:pPr>
        <w:pStyle w:val="PL"/>
        <w:rPr>
          <w:ins w:id="510" w:author="Author" w:date="2023-10-24T17:36:00Z"/>
          <w:rFonts w:eastAsia="Times New Roman"/>
          <w:snapToGrid w:val="0"/>
          <w:lang w:eastAsia="en-GB"/>
        </w:rPr>
      </w:pPr>
      <w:ins w:id="511" w:author="Author" w:date="2023-10-24T17:36: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rsidR="00E707B5" w:rsidRDefault="00E707B5" w:rsidP="00E707B5">
      <w:pPr>
        <w:pStyle w:val="PL"/>
        <w:rPr>
          <w:ins w:id="512" w:author="CATT" w:date="2023-11-01T15:39:00Z"/>
          <w:rFonts w:eastAsiaTheme="minorEastAsia"/>
          <w:snapToGrid w:val="0"/>
          <w:lang w:eastAsia="zh-CN"/>
        </w:rPr>
      </w:pPr>
      <w:ins w:id="513" w:author="Author" w:date="2023-10-24T17:36: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rsidR="00893F71" w:rsidRPr="00893F71" w:rsidRDefault="00893F71" w:rsidP="00893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14" w:author="Author" w:date="2023-10-24T17:36:00Z"/>
          <w:rFonts w:eastAsiaTheme="minorEastAsia"/>
          <w:snapToGrid w:val="0"/>
          <w:lang w:eastAsia="zh-CN"/>
        </w:rPr>
      </w:pPr>
      <w:ins w:id="515" w:author="CATT" w:date="2023-11-01T15:39:00Z">
        <w:r>
          <w:rPr>
            <w:rFonts w:ascii="Courier New" w:eastAsiaTheme="minorEastAsia" w:hAnsi="Courier New" w:hint="eastAsia"/>
            <w:noProof/>
            <w:snapToGrid w:val="0"/>
            <w:sz w:val="16"/>
            <w:lang w:val="en-GB" w:eastAsia="zh-CN"/>
          </w:rPr>
          <w:tab/>
          <w:t>d</w:t>
        </w:r>
        <w:r w:rsidRPr="00994138">
          <w:rPr>
            <w:rFonts w:ascii="Courier New" w:eastAsiaTheme="minorEastAsia" w:hAnsi="Courier New"/>
            <w:noProof/>
            <w:snapToGrid w:val="0"/>
            <w:sz w:val="16"/>
            <w:lang w:val="en-GB" w:eastAsia="zh-CN"/>
          </w:rPr>
          <w:t>irectForwa</w:t>
        </w:r>
        <w:r>
          <w:rPr>
            <w:rFonts w:ascii="Courier New" w:eastAsiaTheme="minorEastAsia" w:hAnsi="Courier New"/>
            <w:noProof/>
            <w:snapToGrid w:val="0"/>
            <w:sz w:val="16"/>
            <w:lang w:val="en-GB" w:eastAsia="zh-CN"/>
          </w:rPr>
          <w:t>rdingPathAvailabilityWithSource</w:t>
        </w:r>
        <w:r>
          <w:rPr>
            <w:rFonts w:ascii="Courier New" w:eastAsiaTheme="minorEastAsia" w:hAnsi="Courier New" w:hint="eastAsia"/>
            <w:noProof/>
            <w:snapToGrid w:val="0"/>
            <w:sz w:val="16"/>
            <w:lang w:val="en-GB" w:eastAsia="zh-CN"/>
          </w:rPr>
          <w:t>S</w:t>
        </w:r>
        <w:r w:rsidRPr="00994138">
          <w:rPr>
            <w:rFonts w:ascii="Courier New" w:eastAsiaTheme="minorEastAsia" w:hAnsi="Courier New"/>
            <w:noProof/>
            <w:snapToGrid w:val="0"/>
            <w:sz w:val="16"/>
            <w:lang w:val="en-GB" w:eastAsia="zh-CN"/>
          </w:rPr>
          <w:t xml:space="preserve">N </w:t>
        </w:r>
        <w:r>
          <w:rPr>
            <w:rFonts w:ascii="Courier New" w:eastAsiaTheme="minorEastAsia" w:hAnsi="Courier New" w:hint="eastAsia"/>
            <w:noProof/>
            <w:snapToGrid w:val="0"/>
            <w:sz w:val="16"/>
            <w:lang w:val="en-GB" w:eastAsia="zh-CN"/>
          </w:rPr>
          <w:t xml:space="preserve"> </w:t>
        </w:r>
        <w:r>
          <w:rPr>
            <w:rFonts w:ascii="Courier New" w:eastAsiaTheme="minorEastAsia" w:hAnsi="Courier New" w:hint="eastAsia"/>
            <w:noProof/>
            <w:snapToGrid w:val="0"/>
            <w:sz w:val="16"/>
            <w:lang w:val="en-GB" w:eastAsia="zh-CN"/>
          </w:rPr>
          <w:tab/>
        </w:r>
        <w:r>
          <w:rPr>
            <w:rFonts w:ascii="Courier New" w:eastAsiaTheme="minorEastAsia" w:hAnsi="Courier New" w:hint="eastAsia"/>
            <w:noProof/>
            <w:snapToGrid w:val="0"/>
            <w:sz w:val="16"/>
            <w:lang w:val="en-GB" w:eastAsia="zh-CN"/>
          </w:rPr>
          <w:tab/>
        </w:r>
        <w:r w:rsidRPr="00994138">
          <w:rPr>
            <w:rFonts w:ascii="Courier New" w:eastAsiaTheme="minorEastAsia" w:hAnsi="Courier New"/>
            <w:noProof/>
            <w:snapToGrid w:val="0"/>
            <w:sz w:val="16"/>
            <w:lang w:val="en-GB" w:eastAsia="zh-CN"/>
          </w:rPr>
          <w:t>DirectForwardingPathAvailability</w:t>
        </w:r>
        <w:r>
          <w:rPr>
            <w:rFonts w:ascii="Courier New" w:eastAsiaTheme="minorEastAsia" w:hAnsi="Courier New" w:hint="eastAsia"/>
            <w:noProof/>
            <w:snapToGrid w:val="0"/>
            <w:sz w:val="16"/>
            <w:lang w:val="en-GB" w:eastAsia="zh-CN"/>
          </w:rPr>
          <w:t>,</w:t>
        </w:r>
      </w:ins>
    </w:p>
    <w:p w:rsidR="00E707B5" w:rsidRPr="003558C5" w:rsidRDefault="00E707B5" w:rsidP="00E707B5">
      <w:pPr>
        <w:pStyle w:val="PL"/>
        <w:rPr>
          <w:ins w:id="516" w:author="Author" w:date="2023-10-24T17:36:00Z"/>
          <w:rFonts w:eastAsia="Times New Roman"/>
          <w:snapToGrid w:val="0"/>
          <w:lang w:eastAsia="en-GB"/>
        </w:rPr>
      </w:pPr>
      <w:ins w:id="517" w:author="Author" w:date="2023-10-24T17:36: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rsidR="00E707B5" w:rsidRPr="003558C5" w:rsidRDefault="00E707B5" w:rsidP="00E707B5">
      <w:pPr>
        <w:pStyle w:val="PL"/>
        <w:rPr>
          <w:ins w:id="518" w:author="Author" w:date="2023-10-24T17:36:00Z"/>
          <w:rFonts w:eastAsia="Times New Roman"/>
          <w:snapToGrid w:val="0"/>
          <w:lang w:val="fr-FR" w:eastAsia="en-GB"/>
        </w:rPr>
      </w:pPr>
      <w:ins w:id="519"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rsidR="00E707B5" w:rsidRPr="003558C5" w:rsidRDefault="00E707B5" w:rsidP="00E707B5">
      <w:pPr>
        <w:pStyle w:val="PL"/>
        <w:rPr>
          <w:ins w:id="520" w:author="Author" w:date="2023-10-24T17:36:00Z"/>
          <w:rFonts w:eastAsia="Times New Roman"/>
          <w:snapToGrid w:val="0"/>
          <w:lang w:eastAsia="en-GB"/>
        </w:rPr>
      </w:pPr>
      <w:ins w:id="521" w:author="Author" w:date="2023-10-24T17:36:00Z">
        <w:r w:rsidRPr="003558C5">
          <w:rPr>
            <w:rFonts w:eastAsia="Times New Roman"/>
            <w:snapToGrid w:val="0"/>
            <w:lang w:val="fr-FR" w:eastAsia="en-GB"/>
          </w:rPr>
          <w:tab/>
        </w:r>
        <w:r w:rsidRPr="003558C5">
          <w:rPr>
            <w:rFonts w:eastAsia="Times New Roman"/>
            <w:snapToGrid w:val="0"/>
            <w:lang w:eastAsia="en-GB"/>
          </w:rPr>
          <w:t>...</w:t>
        </w:r>
      </w:ins>
    </w:p>
    <w:p w:rsidR="00E707B5" w:rsidRPr="003558C5" w:rsidRDefault="00E707B5" w:rsidP="00E707B5">
      <w:pPr>
        <w:pStyle w:val="PL"/>
        <w:rPr>
          <w:ins w:id="522" w:author="Author" w:date="2023-10-24T17:36:00Z"/>
          <w:rFonts w:eastAsia="Times New Roman"/>
          <w:snapToGrid w:val="0"/>
          <w:lang w:eastAsia="en-GB"/>
        </w:rPr>
      </w:pPr>
      <w:ins w:id="523" w:author="Author" w:date="2023-10-24T17:36:00Z">
        <w:r w:rsidRPr="003558C5">
          <w:rPr>
            <w:rFonts w:eastAsia="Times New Roman"/>
            <w:snapToGrid w:val="0"/>
            <w:lang w:eastAsia="en-GB"/>
          </w:rPr>
          <w:t>}</w:t>
        </w:r>
      </w:ins>
    </w:p>
    <w:p w:rsidR="00E707B5" w:rsidRPr="003558C5" w:rsidRDefault="00E707B5" w:rsidP="00E707B5">
      <w:pPr>
        <w:pStyle w:val="PL"/>
        <w:rPr>
          <w:ins w:id="524" w:author="Author" w:date="2023-10-24T17:36:00Z"/>
          <w:rFonts w:eastAsia="Times New Roman"/>
          <w:snapToGrid w:val="0"/>
          <w:lang w:eastAsia="en-GB"/>
        </w:rPr>
      </w:pPr>
    </w:p>
    <w:p w:rsidR="00E707B5" w:rsidRPr="003558C5" w:rsidRDefault="00E707B5" w:rsidP="00E707B5">
      <w:pPr>
        <w:pStyle w:val="PL"/>
        <w:rPr>
          <w:ins w:id="525" w:author="Author" w:date="2023-10-24T17:36:00Z"/>
          <w:rFonts w:eastAsia="Times New Roman"/>
          <w:snapToGrid w:val="0"/>
          <w:lang w:val="fr-FR" w:eastAsia="en-GB"/>
        </w:rPr>
      </w:pPr>
      <w:ins w:id="526" w:author="Author" w:date="2023-10-24T17:36: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rsidR="00E707B5" w:rsidRPr="003558C5" w:rsidRDefault="00E707B5" w:rsidP="00E707B5">
      <w:pPr>
        <w:pStyle w:val="PL"/>
        <w:rPr>
          <w:ins w:id="527" w:author="Author" w:date="2023-10-24T17:36:00Z"/>
          <w:rFonts w:eastAsia="Times New Roman"/>
          <w:snapToGrid w:val="0"/>
          <w:lang w:eastAsia="en-GB"/>
        </w:rPr>
      </w:pPr>
      <w:ins w:id="528" w:author="Author" w:date="2023-10-24T17:36:00Z">
        <w:r w:rsidRPr="003558C5">
          <w:rPr>
            <w:rFonts w:eastAsia="Times New Roman"/>
            <w:snapToGrid w:val="0"/>
            <w:lang w:val="fr-FR" w:eastAsia="en-GB"/>
          </w:rPr>
          <w:tab/>
        </w:r>
        <w:r w:rsidRPr="003558C5">
          <w:rPr>
            <w:rFonts w:eastAsia="Times New Roman"/>
            <w:snapToGrid w:val="0"/>
            <w:lang w:eastAsia="en-GB"/>
          </w:rPr>
          <w:t>...</w:t>
        </w:r>
      </w:ins>
    </w:p>
    <w:p w:rsidR="00E707B5" w:rsidRPr="003558C5" w:rsidRDefault="00E707B5" w:rsidP="00E707B5">
      <w:pPr>
        <w:pStyle w:val="PL"/>
        <w:rPr>
          <w:ins w:id="529" w:author="Author" w:date="2023-10-24T17:36:00Z"/>
          <w:rFonts w:eastAsia="Times New Roman"/>
          <w:snapToGrid w:val="0"/>
          <w:lang w:eastAsia="en-GB"/>
        </w:rPr>
      </w:pPr>
      <w:ins w:id="530" w:author="Author" w:date="2023-10-24T17:36:00Z">
        <w:r w:rsidRPr="003558C5">
          <w:rPr>
            <w:rFonts w:eastAsia="Times New Roman"/>
            <w:snapToGrid w:val="0"/>
            <w:lang w:eastAsia="en-GB"/>
          </w:rPr>
          <w:t>}</w:t>
        </w:r>
      </w:ins>
    </w:p>
    <w:p w:rsidR="00E707B5" w:rsidRPr="003558C5" w:rsidRDefault="00E707B5" w:rsidP="00E707B5">
      <w:pPr>
        <w:pStyle w:val="PL"/>
        <w:rPr>
          <w:ins w:id="531" w:author="Author" w:date="2023-10-24T17:36:00Z"/>
          <w:rFonts w:eastAsia="Times New Roman"/>
          <w:snapToGrid w:val="0"/>
          <w:lang w:eastAsia="en-GB"/>
        </w:rPr>
      </w:pPr>
    </w:p>
    <w:p w:rsidR="00E707B5" w:rsidRPr="003558C5" w:rsidRDefault="00E707B5" w:rsidP="00E707B5">
      <w:pPr>
        <w:pStyle w:val="PL"/>
        <w:rPr>
          <w:ins w:id="532" w:author="Author" w:date="2023-10-24T17:36:00Z"/>
          <w:rFonts w:eastAsia="Times New Roman"/>
          <w:snapToGrid w:val="0"/>
          <w:lang w:eastAsia="en-GB"/>
        </w:rPr>
      </w:pPr>
    </w:p>
    <w:p w:rsidR="00E707B5" w:rsidRPr="003558C5" w:rsidRDefault="00E707B5" w:rsidP="00E707B5">
      <w:pPr>
        <w:pStyle w:val="PL"/>
        <w:rPr>
          <w:ins w:id="533" w:author="Author" w:date="2023-10-24T17:36:00Z"/>
          <w:rFonts w:eastAsia="Times New Roman"/>
          <w:snapToGrid w:val="0"/>
          <w:lang w:eastAsia="en-GB"/>
        </w:rPr>
      </w:pPr>
      <w:ins w:id="534" w:author="Author" w:date="2023-10-24T17:36:00Z">
        <w:r w:rsidRPr="003558C5">
          <w:rPr>
            <w:rFonts w:eastAsia="Times New Roman"/>
            <w:snapToGrid w:val="0"/>
            <w:lang w:eastAsia="en-GB"/>
          </w:rPr>
          <w:t>CHO-Candidate-PSCells-list ::= SEQUENCE (SIZE(1..maxnoofPSCellCandidates)) OF CHO-Candidate-PSCells-Item</w:t>
        </w:r>
      </w:ins>
    </w:p>
    <w:p w:rsidR="00E707B5" w:rsidRPr="003558C5" w:rsidRDefault="00E707B5" w:rsidP="00E707B5">
      <w:pPr>
        <w:pStyle w:val="PL"/>
        <w:rPr>
          <w:ins w:id="535" w:author="Author" w:date="2023-10-24T17:36:00Z"/>
          <w:rFonts w:eastAsia="Times New Roman"/>
          <w:snapToGrid w:val="0"/>
          <w:lang w:eastAsia="en-GB"/>
        </w:rPr>
      </w:pPr>
    </w:p>
    <w:p w:rsidR="00E707B5" w:rsidRPr="003558C5" w:rsidRDefault="00E707B5" w:rsidP="00E707B5">
      <w:pPr>
        <w:pStyle w:val="PL"/>
        <w:rPr>
          <w:ins w:id="536" w:author="Author" w:date="2023-10-24T17:36:00Z"/>
          <w:rFonts w:eastAsia="Times New Roman"/>
          <w:snapToGrid w:val="0"/>
          <w:lang w:eastAsia="en-GB"/>
        </w:rPr>
      </w:pPr>
      <w:ins w:id="537" w:author="Author" w:date="2023-10-24T17:36:00Z">
        <w:r w:rsidRPr="003558C5">
          <w:rPr>
            <w:rFonts w:eastAsia="Times New Roman"/>
            <w:snapToGrid w:val="0"/>
            <w:lang w:eastAsia="en-GB"/>
          </w:rPr>
          <w:t>CHO-Candidate-PSCells-Item ::= SEQUENCE {</w:t>
        </w:r>
      </w:ins>
    </w:p>
    <w:p w:rsidR="00E707B5" w:rsidRPr="003558C5" w:rsidRDefault="00E707B5" w:rsidP="00E707B5">
      <w:pPr>
        <w:pStyle w:val="PL"/>
        <w:rPr>
          <w:ins w:id="538" w:author="Author" w:date="2023-10-24T17:36:00Z"/>
          <w:rFonts w:eastAsia="等线"/>
          <w:snapToGrid w:val="0"/>
          <w:lang w:eastAsia="zh-CN"/>
        </w:rPr>
      </w:pPr>
      <w:ins w:id="539" w:author="Author" w:date="2023-10-24T17:36: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rsidR="00E707B5" w:rsidRPr="003558C5" w:rsidRDefault="00E707B5" w:rsidP="00E707B5">
      <w:pPr>
        <w:pStyle w:val="PL"/>
        <w:rPr>
          <w:ins w:id="540" w:author="Author" w:date="2023-10-24T17:36:00Z"/>
          <w:rFonts w:eastAsia="等线"/>
          <w:snapToGrid w:val="0"/>
          <w:lang w:eastAsia="zh-CN"/>
        </w:rPr>
      </w:pPr>
      <w:ins w:id="541" w:author="Author" w:date="2023-10-24T17:36: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rsidR="00E707B5" w:rsidRPr="003558C5" w:rsidRDefault="00E707B5" w:rsidP="00E707B5">
      <w:pPr>
        <w:pStyle w:val="PL"/>
        <w:rPr>
          <w:ins w:id="542" w:author="Author" w:date="2023-10-24T17:36:00Z"/>
          <w:rFonts w:eastAsia="等线"/>
          <w:snapToGrid w:val="0"/>
          <w:lang w:eastAsia="zh-CN"/>
        </w:rPr>
      </w:pPr>
      <w:ins w:id="543" w:author="Author" w:date="2023-10-24T17:36:00Z">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rsidR="00E707B5" w:rsidRPr="003558C5" w:rsidRDefault="00E707B5" w:rsidP="00E707B5">
      <w:pPr>
        <w:pStyle w:val="PL"/>
        <w:rPr>
          <w:ins w:id="544" w:author="Author" w:date="2023-10-24T17:36:00Z"/>
          <w:rFonts w:eastAsia="Times New Roman"/>
          <w:snapToGrid w:val="0"/>
          <w:lang w:val="fr-FR" w:eastAsia="en-GB"/>
        </w:rPr>
      </w:pPr>
      <w:ins w:id="545" w:author="Author" w:date="2023-10-24T17:36: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rsidR="00E707B5" w:rsidRPr="003558C5" w:rsidRDefault="00E707B5" w:rsidP="00E707B5">
      <w:pPr>
        <w:pStyle w:val="PL"/>
        <w:rPr>
          <w:ins w:id="546" w:author="Author" w:date="2023-10-24T17:36:00Z"/>
          <w:rFonts w:eastAsia="Times New Roman"/>
          <w:snapToGrid w:val="0"/>
          <w:lang w:eastAsia="en-GB"/>
        </w:rPr>
      </w:pPr>
      <w:ins w:id="547" w:author="Author" w:date="2023-10-24T17:36:00Z">
        <w:r w:rsidRPr="003558C5">
          <w:rPr>
            <w:rFonts w:eastAsia="Times New Roman"/>
            <w:snapToGrid w:val="0"/>
            <w:lang w:val="fr-FR" w:eastAsia="en-GB"/>
          </w:rPr>
          <w:tab/>
        </w:r>
        <w:r w:rsidRPr="003558C5">
          <w:rPr>
            <w:rFonts w:eastAsia="Times New Roman"/>
            <w:snapToGrid w:val="0"/>
            <w:lang w:eastAsia="en-GB"/>
          </w:rPr>
          <w:t>...</w:t>
        </w:r>
      </w:ins>
    </w:p>
    <w:p w:rsidR="00E707B5" w:rsidRPr="003558C5" w:rsidRDefault="00E707B5" w:rsidP="00E707B5">
      <w:pPr>
        <w:pStyle w:val="PL"/>
        <w:rPr>
          <w:ins w:id="548" w:author="Author" w:date="2023-10-24T17:36:00Z"/>
          <w:rFonts w:eastAsia="Times New Roman"/>
          <w:snapToGrid w:val="0"/>
          <w:lang w:eastAsia="en-GB"/>
        </w:rPr>
      </w:pPr>
      <w:ins w:id="549" w:author="Author" w:date="2023-10-24T17:36:00Z">
        <w:r w:rsidRPr="003558C5">
          <w:rPr>
            <w:rFonts w:eastAsia="Times New Roman"/>
            <w:snapToGrid w:val="0"/>
            <w:lang w:eastAsia="en-GB"/>
          </w:rPr>
          <w:lastRenderedPageBreak/>
          <w:t>}</w:t>
        </w:r>
      </w:ins>
    </w:p>
    <w:p w:rsidR="00E707B5" w:rsidRPr="003558C5" w:rsidRDefault="00E707B5" w:rsidP="00E707B5">
      <w:pPr>
        <w:pStyle w:val="PL"/>
        <w:rPr>
          <w:ins w:id="550" w:author="Author" w:date="2023-10-24T17:36:00Z"/>
          <w:rFonts w:eastAsia="Times New Roman"/>
          <w:snapToGrid w:val="0"/>
          <w:lang w:eastAsia="en-GB"/>
        </w:rPr>
      </w:pPr>
    </w:p>
    <w:p w:rsidR="00E707B5" w:rsidRPr="003558C5" w:rsidRDefault="00E707B5" w:rsidP="00E707B5">
      <w:pPr>
        <w:pStyle w:val="PL"/>
        <w:rPr>
          <w:ins w:id="551" w:author="Author" w:date="2023-10-24T17:36:00Z"/>
          <w:rFonts w:eastAsia="Times New Roman"/>
          <w:snapToGrid w:val="0"/>
          <w:lang w:val="fr-FR" w:eastAsia="en-GB"/>
        </w:rPr>
      </w:pPr>
      <w:ins w:id="552" w:author="Author" w:date="2023-10-24T17:36: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rsidR="00E707B5" w:rsidRPr="003558C5" w:rsidRDefault="00E707B5" w:rsidP="00E707B5">
      <w:pPr>
        <w:pStyle w:val="PL"/>
        <w:rPr>
          <w:ins w:id="553" w:author="Author" w:date="2023-10-24T17:36:00Z"/>
          <w:rFonts w:eastAsia="Times New Roman"/>
          <w:snapToGrid w:val="0"/>
          <w:lang w:eastAsia="en-GB"/>
        </w:rPr>
      </w:pPr>
      <w:ins w:id="554" w:author="Author" w:date="2023-10-24T17:36:00Z">
        <w:r w:rsidRPr="003558C5">
          <w:rPr>
            <w:rFonts w:eastAsia="Times New Roman"/>
            <w:snapToGrid w:val="0"/>
            <w:lang w:val="fr-FR" w:eastAsia="en-GB"/>
          </w:rPr>
          <w:tab/>
        </w:r>
        <w:r w:rsidRPr="003558C5">
          <w:rPr>
            <w:rFonts w:eastAsia="Times New Roman"/>
            <w:snapToGrid w:val="0"/>
            <w:lang w:eastAsia="en-GB"/>
          </w:rPr>
          <w:t>...</w:t>
        </w:r>
      </w:ins>
    </w:p>
    <w:p w:rsidR="00E707B5" w:rsidRPr="003558C5" w:rsidRDefault="00E707B5" w:rsidP="00E707B5">
      <w:pPr>
        <w:pStyle w:val="PL"/>
        <w:rPr>
          <w:ins w:id="555" w:author="Author" w:date="2023-10-24T17:36:00Z"/>
          <w:rFonts w:eastAsia="Times New Roman"/>
          <w:snapToGrid w:val="0"/>
          <w:lang w:eastAsia="en-GB"/>
        </w:rPr>
      </w:pPr>
      <w:ins w:id="556" w:author="Author" w:date="2023-10-24T17:36:00Z">
        <w:r w:rsidRPr="003558C5">
          <w:rPr>
            <w:rFonts w:eastAsia="Times New Roman"/>
            <w:snapToGrid w:val="0"/>
            <w:lang w:eastAsia="en-GB"/>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7F0C2A" w:rsidRPr="00FD0425" w:rsidRDefault="007F0C2A" w:rsidP="007F0C2A">
      <w:pPr>
        <w:pStyle w:val="PL"/>
        <w:rPr>
          <w:ins w:id="557" w:author="CATT" w:date="2023-09-20T15:26:00Z"/>
        </w:rPr>
      </w:pPr>
      <w:ins w:id="558" w:author="CATT" w:date="2023-09-20T15:26:00Z">
        <w:r w:rsidRPr="00A87BD8">
          <w:rPr>
            <w:rFonts w:eastAsiaTheme="minorEastAsia"/>
            <w:snapToGrid w:val="0"/>
            <w:lang w:eastAsia="zh-CN"/>
          </w:rPr>
          <w:t>CHOwithSCGsIndicator</w:t>
        </w:r>
        <w:r>
          <w:rPr>
            <w:rFonts w:eastAsiaTheme="minorEastAsia" w:hint="eastAsia"/>
            <w:snapToGrid w:val="0"/>
            <w:lang w:eastAsia="zh-CN"/>
          </w:rPr>
          <w:t xml:space="preserve"> </w:t>
        </w:r>
        <w:r w:rsidRPr="00FD0425">
          <w:t>::= ENUMERATED {true, ...}</w:t>
        </w:r>
      </w:ins>
    </w:p>
    <w:p w:rsidR="007F0C2A" w:rsidRDefault="007F0C2A"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CNsubgroupID ::= INTEGER (0..7,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bookmarkEnd w:id="488"/>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ConfiguredTACIndication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Connectivity-Support</w:t>
      </w:r>
      <w:r w:rsidRPr="00CC78E9">
        <w:rPr>
          <w:rFonts w:ascii="Courier New" w:hAnsi="Courier New"/>
          <w:noProof/>
          <w:sz w:val="16"/>
          <w:lang w:eastAsia="ko-KR"/>
        </w:rPr>
        <w:tab/>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eNDC-Support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{supported, not-supported,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bCs/>
          <w:noProof/>
          <w:sz w:val="16"/>
          <w:lang w:eastAsia="zh-CN"/>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Connectivity-Support</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Connectivity-Support</w:t>
      </w:r>
      <w:r w:rsidRPr="00CC78E9">
        <w:rPr>
          <w:rFonts w:ascii="Courier New" w:hAnsi="Courier New"/>
          <w:snapToGrid w:val="0"/>
          <w:sz w:val="16"/>
          <w:lang w:eastAsia="ko-KR"/>
        </w:rPr>
        <w:t>-ExtIEs XNAP-PROTOCOL-EXTENSION</w:t>
      </w:r>
      <w:r w:rsidRPr="00CC78E9">
        <w:rPr>
          <w:rFonts w:ascii="Courier New" w:hAnsi="Courier New"/>
          <w:snapToGrid w:val="0"/>
          <w:sz w:val="16"/>
          <w:lang w:eastAsia="zh-CN"/>
        </w:rPr>
        <w:t xml:space="preserv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59" w:name="_Hlk515364710"/>
      <w:r w:rsidRPr="00CC78E9">
        <w:rPr>
          <w:rFonts w:ascii="Courier New" w:hAnsi="Courier New"/>
          <w:snapToGrid w:val="0"/>
          <w:sz w:val="16"/>
          <w:lang w:eastAsia="ko-KR"/>
        </w:rPr>
        <w:t>ContainerAppLayerMeasConfig ::= OCTET STRING (SIZE (1..8000))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COUNT-PDCP-SN12</w:t>
      </w:r>
      <w:bookmarkEnd w:id="559"/>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(0..4095),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hfn-PDCP-SN12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w:t>
      </w:r>
      <w:r w:rsidRPr="00CC78E9">
        <w:rPr>
          <w:rFonts w:ascii="Courier New" w:hAnsi="Courier New"/>
          <w:noProof/>
          <w:sz w:val="16"/>
          <w:lang w:eastAsia="ja-JP"/>
        </w:rPr>
        <w:t>1048575</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COUNT-PDCP-SN12</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COUNT-PDCP-SN12</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COUNT-PDCP-SN18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(0..262143),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hfn-PDCP-SN18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(0..16383),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COUNT-PDCP-SN18</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COUNT-PDCP-SN18</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CoverageModificationCause ::=</w:t>
      </w:r>
      <w:r w:rsidRPr="00CC78E9">
        <w:rPr>
          <w:rFonts w:ascii="Courier New" w:hAnsi="Courier New"/>
          <w:noProof/>
          <w:sz w:val="16"/>
          <w:lang w:eastAsia="ko-KR"/>
        </w:rPr>
        <w:tab/>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coverage,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cell-edge-capacity,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60" w:name="_Hlk98789087"/>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 ::= SEQUENCE (SIZE (</w:t>
      </w:r>
      <w:r w:rsidRPr="00CC78E9">
        <w:rPr>
          <w:rFonts w:ascii="Courier New" w:hAnsi="Courier New" w:hint="eastAsia"/>
          <w:noProof/>
          <w:snapToGrid w:val="0"/>
          <w:sz w:val="16"/>
          <w:lang w:eastAsia="zh-CN" w:bidi="ar"/>
        </w:rPr>
        <w:t>0</w:t>
      </w:r>
      <w:r w:rsidRPr="00CC78E9">
        <w:rPr>
          <w:rFonts w:ascii="Courier New" w:hAnsi="Courier New"/>
          <w:noProof/>
          <w:snapToGrid w:val="0"/>
          <w:sz w:val="16"/>
          <w:lang w:eastAsia="zh-CN" w:bidi="ar"/>
        </w:rPr>
        <w:t>..max</w:t>
      </w:r>
      <w:r w:rsidRPr="00CC78E9">
        <w:rPr>
          <w:rFonts w:ascii="Courier New" w:hAnsi="Courier New" w:hint="eastAsia"/>
          <w:noProof/>
          <w:snapToGrid w:val="0"/>
          <w:sz w:val="16"/>
          <w:lang w:eastAsia="zh-CN" w:bidi="ar"/>
        </w:rPr>
        <w:t>noof</w:t>
      </w:r>
      <w:r w:rsidRPr="00CC78E9">
        <w:rPr>
          <w:rFonts w:ascii="Courier New" w:hAnsi="Courier New"/>
          <w:noProof/>
          <w:snapToGrid w:val="0"/>
          <w:sz w:val="16"/>
          <w:lang w:eastAsia="zh-CN" w:bidi="ar"/>
        </w:rPr>
        <w:t>Cell</w:t>
      </w:r>
      <w:r w:rsidRPr="00CC78E9">
        <w:rPr>
          <w:rFonts w:ascii="Courier New" w:hAnsi="Courier New" w:hint="eastAsia"/>
          <w:noProof/>
          <w:snapToGrid w:val="0"/>
          <w:sz w:val="16"/>
          <w:lang w:eastAsia="zh-CN" w:bidi="ar"/>
        </w:rPr>
        <w:t>s</w:t>
      </w:r>
      <w:r w:rsidRPr="00CC78E9">
        <w:rPr>
          <w:rFonts w:ascii="Courier New" w:hAnsi="Courier New"/>
          <w:noProof/>
          <w:snapToGrid w:val="0"/>
          <w:sz w:val="16"/>
          <w:lang w:eastAsia="zh-CN" w:bidi="ar"/>
        </w:rPr>
        <w:t>in</w:t>
      </w:r>
      <w:r w:rsidRPr="00CC78E9">
        <w:rPr>
          <w:rFonts w:ascii="Courier New" w:hAnsi="Courier New" w:hint="eastAsia"/>
          <w:noProof/>
          <w:snapToGrid w:val="0"/>
          <w:sz w:val="16"/>
          <w:lang w:eastAsia="zh-CN" w:bidi="ar"/>
        </w:rPr>
        <w:t>NG-RANnode</w:t>
      </w:r>
      <w:r w:rsidRPr="00CC78E9">
        <w:rPr>
          <w:rFonts w:ascii="Courier New" w:hAnsi="Courier New"/>
          <w:noProof/>
          <w:snapToGrid w:val="0"/>
          <w:sz w:val="16"/>
          <w:lang w:eastAsia="zh-CN" w:bidi="ar"/>
        </w:rPr>
        <w:t>)) OF 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-List</w:t>
      </w:r>
      <w:r w:rsidRPr="00CC78E9">
        <w:rPr>
          <w:rFonts w:ascii="Courier New" w:hAnsi="Courier New"/>
          <w:noProof/>
          <w:snapToGrid w:val="0"/>
          <w:sz w:val="16"/>
          <w:lang w:eastAsia="zh-CN" w:bidi="a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61" w:name="_Hlk120731465"/>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-List</w:t>
      </w:r>
      <w:r w:rsidRPr="00CC78E9">
        <w:rPr>
          <w:rFonts w:ascii="Courier New" w:hAnsi="Courier New"/>
          <w:noProof/>
          <w:snapToGrid w:val="0"/>
          <w:sz w:val="16"/>
          <w:lang w:eastAsia="zh-CN" w:bidi="ar"/>
        </w:rPr>
        <w:t>-Item</w:t>
      </w:r>
      <w:bookmarkEnd w:id="561"/>
      <w:r w:rsidRPr="00CC78E9">
        <w:rPr>
          <w:rFonts w:ascii="Courier New" w:hAnsi="Courier New"/>
          <w:noProof/>
          <w:snapToGrid w:val="0"/>
          <w:sz w:val="16"/>
          <w:lang w:eastAsia="zh-CN" w:bidi="a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hint="eastAsia"/>
          <w:noProof/>
          <w:sz w:val="16"/>
          <w:lang w:eastAsia="zh-CN" w:bidi="ar"/>
        </w:rPr>
        <w:t>g</w:t>
      </w:r>
      <w:r w:rsidRPr="00CC78E9">
        <w:rPr>
          <w:rFonts w:ascii="Courier New" w:hAnsi="Courier New"/>
          <w:noProof/>
          <w:snapToGrid w:val="0"/>
          <w:sz w:val="16"/>
          <w:lang w:eastAsia="zh-CN" w:bidi="ar"/>
        </w:rPr>
        <w:t>lobalNG-RANCell-ID</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hint="eastAsia"/>
          <w:noProof/>
          <w:snapToGrid w:val="0"/>
          <w:sz w:val="16"/>
          <w:lang w:eastAsia="zh-CN" w:bidi="ar"/>
        </w:rPr>
        <w:t>GlobalCell-ID</w:t>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z w:val="16"/>
          <w:lang w:eastAsia="zh-CN" w:bidi="ar"/>
        </w:rPr>
        <w:tab/>
      </w:r>
      <w:r w:rsidRPr="00CC78E9">
        <w:rPr>
          <w:rFonts w:ascii="Courier New" w:hAnsi="Courier New" w:hint="eastAsia"/>
          <w:noProof/>
          <w:sz w:val="16"/>
          <w:lang w:eastAsia="zh-CN" w:bidi="ar"/>
        </w:rPr>
        <w:t>cell</w:t>
      </w:r>
      <w:r w:rsidRPr="00CC78E9">
        <w:rPr>
          <w:rFonts w:ascii="Courier New" w:hAnsi="Courier New" w:hint="eastAsia"/>
          <w:noProof/>
          <w:snapToGrid w:val="0"/>
          <w:sz w:val="16"/>
          <w:lang w:eastAsia="zh-CN" w:bidi="ar"/>
        </w:rPr>
        <w:t>C</w:t>
      </w:r>
      <w:r w:rsidRPr="00CC78E9">
        <w:rPr>
          <w:rFonts w:ascii="Courier New" w:hAnsi="Courier New"/>
          <w:noProof/>
          <w:snapToGrid w:val="0"/>
          <w:sz w:val="16"/>
          <w:lang w:eastAsia="zh-CN" w:bidi="ar"/>
        </w:rPr>
        <w:t>overageState</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hint="eastAsia"/>
          <w:noProof/>
          <w:snapToGrid w:val="0"/>
          <w:sz w:val="16"/>
          <w:lang w:eastAsia="zh-CN" w:bidi="ar"/>
        </w:rPr>
        <w:t>INTEGER (0..63, ...)</w:t>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cellDeploymentStatusIndicator</w:t>
      </w:r>
      <w:r w:rsidRPr="00CC78E9">
        <w:rPr>
          <w:rFonts w:ascii="Courier New" w:hAnsi="Courier New"/>
          <w:noProof/>
          <w:sz w:val="16"/>
          <w:lang w:eastAsia="zh-CN" w:bidi="ar"/>
        </w:rPr>
        <w:tab/>
      </w:r>
      <w:r w:rsidRPr="00CC78E9">
        <w:rPr>
          <w:rFonts w:ascii="Courier New" w:hAnsi="Courier New"/>
          <w:noProof/>
          <w:snapToGrid w:val="0"/>
          <w:sz w:val="16"/>
          <w:lang w:eastAsia="zh-CN" w:bidi="ar"/>
        </w:rPr>
        <w:t>CellDeploymentStatusIndicator</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cellReplacingInfo</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CellReplacingInfo</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napToGrid w:val="0"/>
          <w:sz w:val="16"/>
          <w:lang w:eastAsia="zh-CN" w:bidi="a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zh-CN" w:bidi="ar"/>
        </w:rPr>
        <w:t>-- Included in case the Cell Deployment Status Indicator IE is present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zh-CN" w:bidi="ar"/>
        </w:rPr>
        <w:tab/>
      </w:r>
      <w:r w:rsidRPr="00CC78E9">
        <w:rPr>
          <w:rFonts w:ascii="Courier New" w:hAnsi="Courier New" w:hint="eastAsia"/>
          <w:noProof/>
          <w:snapToGrid w:val="0"/>
          <w:sz w:val="16"/>
          <w:lang w:eastAsia="zh-CN" w:bidi="ar"/>
        </w:rPr>
        <w:t>sSB-Coverage-Modification-List</w:t>
      </w:r>
      <w:r w:rsidRPr="00CC78E9">
        <w:rPr>
          <w:rFonts w:ascii="Courier New" w:hAnsi="Courier New"/>
          <w:noProof/>
          <w:snapToGrid w:val="0"/>
          <w:sz w:val="16"/>
          <w:lang w:eastAsia="zh-CN" w:bidi="ar"/>
        </w:rPr>
        <w:tab/>
      </w:r>
      <w:r w:rsidRPr="00CC78E9">
        <w:rPr>
          <w:rFonts w:ascii="Courier New" w:hAnsi="Courier New" w:hint="eastAsia"/>
          <w:noProof/>
          <w:snapToGrid w:val="0"/>
          <w:sz w:val="16"/>
          <w:lang w:eastAsia="zh-CN" w:bidi="ar"/>
        </w:rPr>
        <w:t>SSB-Coverage-Modification-List,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zh-CN" w:bidi="ar"/>
        </w:rPr>
        <w:tab/>
        <w:t>iE-Extension</w:t>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t>ProtocolExtensionContainer { { 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w:t>
      </w:r>
      <w:r w:rsidRPr="00CC78E9">
        <w:rPr>
          <w:rFonts w:ascii="Courier New"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 ID id-</w:t>
      </w:r>
      <w:r w:rsidRPr="00CC78E9">
        <w:rPr>
          <w:rFonts w:ascii="Courier New" w:hAnsi="Courier New"/>
          <w:noProof/>
          <w:sz w:val="16"/>
          <w:lang w:eastAsia="ko-KR"/>
        </w:rPr>
        <w:t>CoverageModificationCause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w:t>
      </w:r>
      <w:r w:rsidRPr="00CC78E9">
        <w:rPr>
          <w:rFonts w:ascii="Courier New" w:hAnsi="Courier New"/>
          <w:noProof/>
          <w:sz w:val="16"/>
          <w:lang w:eastAsia="ko-KR"/>
        </w:rPr>
        <w:t xml:space="preserve"> CoverageModificationCause</w:t>
      </w:r>
      <w:r w:rsidRPr="00CC78E9" w:rsidDel="005B365C">
        <w:rPr>
          <w:rFonts w:ascii="Courier New" w:hAnsi="Courier New"/>
          <w:noProof/>
          <w:sz w:val="16"/>
          <w:lang w:eastAsia="ko-KR"/>
        </w:rPr>
        <w:t xml:space="preserve"> </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bookmarkEnd w:id="560"/>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62" w:name="_Hlk513549853"/>
      <w:r w:rsidRPr="00CC78E9">
        <w:rPr>
          <w:rFonts w:ascii="Courier New" w:hAnsi="Courier New"/>
          <w:noProof/>
          <w:sz w:val="16"/>
          <w:lang w:eastAsia="ko-KR"/>
        </w:rPr>
        <w:t>CPTransportLayerInformation</w:t>
      </w:r>
      <w:bookmarkEnd w:id="562"/>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endpointIPAddress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CPTransportLayerInformation</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CPTransportLayerInformation</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id-EndpointIPAddressAndPort</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TYPE EndpointIPAddressAndPort</w:t>
      </w:r>
      <w:r w:rsidRPr="00CC78E9">
        <w:rPr>
          <w:rFonts w:ascii="Courier New" w:hAnsi="Courier New"/>
          <w:snapToGrid w:val="0"/>
          <w:sz w:val="16"/>
          <w:lang w:eastAsia="zh-CN"/>
        </w:rPr>
        <w:tab/>
      </w:r>
      <w:r w:rsidRPr="00CC78E9">
        <w:rPr>
          <w:rFonts w:ascii="Courier New" w:hAnsi="Courier New"/>
          <w:snapToGrid w:val="0"/>
          <w:sz w:val="16"/>
          <w:lang w:eastAsia="zh-CN"/>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CPACcandidatePSCells-list ::= SEQUENCE (SIZE(1..maxnoofPSCellCandidates)) OF CPACcandidatePSCells-item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noProof/>
          <w:snapToGrid w:val="0"/>
          <w:sz w:val="16"/>
          <w:lang w:eastAsia="ko-KR"/>
        </w:rPr>
        <w:tab/>
        <w:t>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等线" w:hAnsi="Courier New"/>
          <w:noProof/>
          <w:snapToGrid w:val="0"/>
          <w:sz w:val="16"/>
          <w:lang w:eastAsia="zh-CN"/>
        </w:rPr>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{CPACcandidatePSCells-item-ExtIEs}}</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CPACcandidatePSCells-item-ExtIEs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CPCindicator ::= ENUMERATED {cpc-initiation, cpc-modification, cpc-cancellation,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(1..maxnoofPSCellCandidates,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CPAInformationRequest-ExtIEs}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CPAInformationRequest-ExtIEs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CPAInformationAck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candidate-pscells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CPACcandidatePSCells-list,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CPAInformationAck-ExtIEs}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CPAInformationAck-ExtIEs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CPCInformationRequired::=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CPC-target-SN-required-list,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w:t>
      </w:r>
      <w:r w:rsidRPr="00CC78E9">
        <w:rPr>
          <w:rFonts w:ascii="Courier New" w:eastAsia="等线" w:hAnsi="Courier New"/>
          <w:noProof/>
          <w:snapToGrid w:val="0"/>
          <w:sz w:val="16"/>
          <w:lang w:eastAsia="zh-CN"/>
        </w:rPr>
        <w:t>CPCInformationRequired</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CPCInformationRequired</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CPC-target-SN-required-list ::= SEQUENCE (SIZE(1..maxnoofTargetSNs)) OF CPC-target-SN-required-list-Item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63" w:name="_Hlk105516194"/>
      <w:r w:rsidRPr="00CC78E9">
        <w:rPr>
          <w:rFonts w:ascii="Courier New" w:hAnsi="Courier New"/>
          <w:noProof/>
          <w:snapToGrid w:val="0"/>
          <w:sz w:val="16"/>
          <w:lang w:eastAsia="ko-KR"/>
        </w:rPr>
        <w:t>CPC-target-SN-required-list-Item</w:t>
      </w:r>
      <w:bookmarkEnd w:id="563"/>
      <w:r w:rsidRPr="00CC78E9">
        <w:rPr>
          <w:rFonts w:ascii="Courier New" w:hAnsi="Courier New"/>
          <w:noProof/>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(1..maxnoofPSCellCandidates,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bookmarkStart w:id="564" w:name="_Hlk105516220"/>
      <w:r w:rsidRPr="00CC78E9">
        <w:rPr>
          <w:rFonts w:ascii="Courier New" w:hAnsi="Courier New"/>
          <w:noProof/>
          <w:snapToGrid w:val="0"/>
          <w:sz w:val="16"/>
          <w:lang w:eastAsia="ko-KR"/>
        </w:rPr>
        <w:t>sN-to-MN-Container</w:t>
      </w:r>
      <w:bookmarkEnd w:id="564"/>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OCTET STRING</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CPC-target-SN-required-list-Item-ExtIEs}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CPC-target-SN-required-list-Item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CPCInformationConfirm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cpc-target-sn-confirm-list CPC-target-SN-confirm-list,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CPCInformationConfirm-ExtIEs}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CPCInformationConfirm-ExtIEs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CPC-target-SN-confirm-list ::= SEQUENCE (SIZE(1..maxnoofTargetSNs)) OF CPC-target-SN-confirm-list-Item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CPC-target-SN-confirm-list-Item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CPACcandidatePSCells-list,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CPC-target-SN-confirm-list-Item-ExtIEs}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CPC-target-SN-confirm-list-Item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CPAInformationModReq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max-no-of-pscells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(1..8,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cpac-EstimatedArrivalProbability</w:t>
      </w:r>
      <w:r w:rsidRPr="00CC78E9">
        <w:rPr>
          <w:rFonts w:ascii="Courier New" w:hAnsi="Courier New"/>
          <w:noProof/>
          <w:snapToGrid w:val="0"/>
          <w:sz w:val="16"/>
          <w:lang w:eastAsia="ko-KR"/>
        </w:rPr>
        <w:tab/>
        <w:t xml:space="preserve">CHO-Probability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CPAInformationModReq-ExtIEs}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CPAInformationModReq-ExtIEs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CPAInformationModReqAck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candidate-pscells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CPACcandidatePSCells-list,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hAnsi="Courier New"/>
          <w:noProof/>
          <w:snapToGrid w:val="0"/>
          <w:sz w:val="16"/>
          <w:lang w:val="fr-FR" w:eastAsia="ko-KR"/>
        </w:rPr>
        <w:t>ProtocolExtensionContainer { { CPAInformationModReqAck-ExtIEs}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CPAInformationModReqAck-ExtIEs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CPC-DataForwarding-Indicator ::= ENUMERATED {triggered, early-data-transmission-stop, ..., coordination-only}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CPACInformationModRequired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t>CPACcandidatePSCells-list,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CPACInformationModRequired-ExtIEs}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CPACInformationModRequired-ExtIEs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cpc-target-sn-list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CPC-target-SN-mod-list,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hAnsi="Courier New"/>
          <w:noProof/>
          <w:snapToGrid w:val="0"/>
          <w:sz w:val="16"/>
          <w:lang w:val="fr-FR" w:eastAsia="ko-KR"/>
        </w:rPr>
        <w:t>ProtocolExtensionContainer { { CPCInformationUpdate-ExtIEs}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CPCInformationUpdate-ExtIEs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CPC-target-SN-mod-list ::= SEQUENCE (SIZE(1..maxnoofTargetSNs)) OF CPC-target-SN-mod-item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CPC-target-SN-mod-item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GlobalNG-RANNode-ID</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candidate-pscells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CPCInformationUpdatePSCells-list,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w:t>
      </w:r>
      <w:r w:rsidRPr="00CC78E9">
        <w:rPr>
          <w:rFonts w:ascii="Courier New" w:eastAsia="等线" w:hAnsi="Courier New"/>
          <w:noProof/>
          <w:snapToGrid w:val="0"/>
          <w:sz w:val="16"/>
          <w:lang w:eastAsia="zh-CN"/>
        </w:rPr>
        <w:t>CPC-target-SN-mod-item</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CPC-target-SN-mod-item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CPCInformationUpdatePSCells-list ::= SEQUENCE (SIZE(1..maxnoofPSCellCandidates)) OF CPCInformationUpdatePSCells-item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noProof/>
          <w:snapToGrid w:val="0"/>
          <w:sz w:val="16"/>
          <w:lang w:eastAsia="ko-KR"/>
        </w:rPr>
        <w:tab/>
        <w:t>pscell-id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等线" w:hAnsi="Courier New"/>
          <w:noProof/>
          <w:snapToGrid w:val="0"/>
          <w:sz w:val="16"/>
          <w:lang w:eastAsia="zh-CN"/>
        </w:rPr>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{CPCInformationUpdatePSCells-item-ExtIEs}}</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CPCInformationUpdatePSCells-item-ExtIEs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65" w:name="_Hlk515434097"/>
      <w:r w:rsidRPr="00CC78E9">
        <w:rPr>
          <w:rFonts w:ascii="Courier New" w:hAnsi="Courier New"/>
          <w:noProof/>
          <w:snapToGrid w:val="0"/>
          <w:sz w:val="16"/>
          <w:lang w:eastAsia="ko-KR"/>
        </w:rPr>
        <w:t>CriticalityDiagnostics</w:t>
      </w:r>
      <w:bookmarkEnd w:id="565"/>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triggeringMessage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TriggeringMessage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procedureCriticality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iEsCriticalityDiagnostics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CriticalityDiagnostics-IE-List</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{CriticalityDiagnostics-ExtIEs}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CriticalityDiagnostics-ExtIEs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CriticalityDiagnostics-IE-List ::= SEQUENCE (SIZE (1..maxNrOfErrors))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typeOfError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TypeOfError,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{CriticalityDiagnostics-IE-List-ExtIEs}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CriticalityDiagnostics-IE-List-ExtIEs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C-RNTI ::= BIT STRING (SIZE(16))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CSI-RS-MTC-Configuration-List ::= SEQUENCE (SIZE(1..</w:t>
      </w:r>
      <w:r w:rsidRPr="00CC78E9">
        <w:rPr>
          <w:rFonts w:ascii="Courier New" w:hAnsi="Courier New"/>
          <w:i/>
          <w:noProof/>
          <w:sz w:val="16"/>
          <w:lang w:eastAsia="ja-JP"/>
        </w:rPr>
        <w:t xml:space="preserve"> </w:t>
      </w:r>
      <w:r w:rsidRPr="00CC78E9">
        <w:rPr>
          <w:rFonts w:ascii="Courier New" w:hAnsi="Courier New"/>
          <w:iCs/>
          <w:noProof/>
          <w:sz w:val="16"/>
          <w:lang w:eastAsia="ja-JP"/>
        </w:rPr>
        <w:t>maxnoofCSIRSconfigurations</w:t>
      </w:r>
      <w:r w:rsidRPr="00CC78E9">
        <w:rPr>
          <w:rFonts w:ascii="Courier New" w:hAnsi="Courier New"/>
          <w:snapToGrid w:val="0"/>
          <w:sz w:val="16"/>
          <w:lang w:eastAsia="zh-CN"/>
        </w:rPr>
        <w:t>)) OF CSI-RS-MTC-Configuration-Item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INTEGER(0..95),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csi-RS-Status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{activated, deactivated,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csi-RS-Neighbour-List</w:t>
      </w:r>
      <w:r w:rsidRPr="00CC78E9">
        <w:rPr>
          <w:rFonts w:ascii="Courier New" w:hAnsi="Courier New"/>
          <w:snapToGrid w:val="0"/>
          <w:sz w:val="16"/>
          <w:lang w:eastAsia="zh-CN"/>
        </w:rPr>
        <w:tab/>
        <w:t>CSI-RS-Neighbour-List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 CSI-RS-MTC-Configuration-Item-ExtIEs} }</w:t>
      </w:r>
      <w:r w:rsidRPr="00CC78E9">
        <w:rPr>
          <w:rFonts w:ascii="Courier New" w:hAnsi="Courier New"/>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CSI-RS-MTC-Configuration-Item-ExtIEs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CSI-RS-Neighbour-List ::= SEQUENCE (SIZE(1..</w:t>
      </w:r>
      <w:r w:rsidRPr="00CC78E9">
        <w:rPr>
          <w:rFonts w:ascii="Courier New" w:hAnsi="Courier New"/>
          <w:i/>
          <w:noProof/>
          <w:sz w:val="16"/>
          <w:lang w:eastAsia="ja-JP"/>
        </w:rPr>
        <w:t xml:space="preserve"> </w:t>
      </w:r>
      <w:r w:rsidRPr="00CC78E9">
        <w:rPr>
          <w:rFonts w:ascii="Courier New" w:hAnsi="Courier New"/>
          <w:iCs/>
          <w:noProof/>
          <w:sz w:val="16"/>
          <w:lang w:eastAsia="ja-JP"/>
        </w:rPr>
        <w:t>maxnoofCSIRSneighbourCells</w:t>
      </w:r>
      <w:r w:rsidRPr="00CC78E9">
        <w:rPr>
          <w:rFonts w:ascii="Courier New" w:hAnsi="Courier New"/>
          <w:snapToGrid w:val="0"/>
          <w:sz w:val="16"/>
          <w:lang w:eastAsia="zh-CN"/>
        </w:rPr>
        <w:t>)) OF CSI-RS-Neighbour-Item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nr-cgi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csi-RS-MTC-Neighbour-List </w:t>
      </w:r>
      <w:r w:rsidRPr="00CC78E9">
        <w:rPr>
          <w:rFonts w:ascii="Courier New" w:hAnsi="Courier New"/>
          <w:snapToGrid w:val="0"/>
          <w:sz w:val="16"/>
          <w:lang w:eastAsia="zh-CN"/>
        </w:rPr>
        <w:tab/>
        <w:t>CSI-RS-MTC-Neighbour-List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 CSI-RS-Neighbour-Item-ExtIEs} }</w:t>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CSI-RS-Neighbour-Item-ExtIEs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CSI-RS-MTC-Neighbour-List ::= SEQUENCE (SIZE(1..</w:t>
      </w:r>
      <w:r w:rsidRPr="00CC78E9">
        <w:rPr>
          <w:rFonts w:ascii="Courier New" w:hAnsi="Courier New"/>
          <w:i/>
          <w:noProof/>
          <w:sz w:val="16"/>
          <w:lang w:eastAsia="ja-JP"/>
        </w:rPr>
        <w:t xml:space="preserve"> </w:t>
      </w:r>
      <w:r w:rsidRPr="00CC78E9">
        <w:rPr>
          <w:rFonts w:ascii="Courier New" w:hAnsi="Courier New"/>
          <w:iCs/>
          <w:noProof/>
          <w:sz w:val="16"/>
          <w:lang w:eastAsia="ja-JP"/>
        </w:rPr>
        <w:t>maxnoofCSIRSneighbourCellsInMTC</w:t>
      </w:r>
      <w:r w:rsidRPr="00CC78E9">
        <w:rPr>
          <w:rFonts w:ascii="Courier New" w:hAnsi="Courier New"/>
          <w:snapToGrid w:val="0"/>
          <w:sz w:val="16"/>
          <w:lang w:eastAsia="zh-CN"/>
        </w:rPr>
        <w:t>)) OF CSI-RS-MTC-Neighbour-Item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csi-RS-Index</w:t>
      </w:r>
      <w:r w:rsidRPr="00CC78E9">
        <w:rPr>
          <w:rFonts w:ascii="Courier New" w:hAnsi="Courier New"/>
          <w:snapToGrid w:val="0"/>
          <w:sz w:val="16"/>
          <w:lang w:eastAsia="zh-CN"/>
        </w:rPr>
        <w:tab/>
      </w:r>
      <w:r w:rsidRPr="00CC78E9">
        <w:rPr>
          <w:rFonts w:ascii="Courier New" w:hAnsi="Courier New"/>
          <w:snapToGrid w:val="0"/>
          <w:sz w:val="16"/>
          <w:lang w:eastAsia="zh-CN"/>
        </w:rPr>
        <w:tab/>
        <w:t>INTEGER(0..95),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 CSI-RS-MTC-Neighbour-Item-ExtIEs} }</w:t>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CSI-RS-MTC-Neighbour-Item-ExtIEs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yclicPrefix-E-UTRA-DL</w:t>
      </w:r>
      <w:r w:rsidRPr="00CC78E9">
        <w:rPr>
          <w:rFonts w:ascii="Courier New" w:hAnsi="Courier New"/>
          <w:noProof/>
          <w:snapToGrid w:val="0"/>
          <w:sz w:val="16"/>
          <w:lang w:eastAsia="zh-CN"/>
        </w:rPr>
        <w:t xml:space="preserve"> ::= </w:t>
      </w:r>
      <w:r w:rsidRPr="00CC78E9">
        <w:rPr>
          <w:rFonts w:ascii="Courier New" w:hAnsi="Courier New"/>
          <w:noProof/>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normal,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extended,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w:t>
      </w:r>
      <w:r w:rsidRPr="00CC78E9">
        <w:rPr>
          <w:rFonts w:ascii="Courier New" w:hAnsi="Courier New"/>
          <w:noProof/>
          <w:snapToGrid w:val="0"/>
          <w:sz w:val="16"/>
          <w:lang w:eastAsia="zh-CN"/>
        </w:rPr>
        <w:t>U</w:t>
      </w:r>
      <w:r w:rsidRPr="00CC78E9">
        <w:rPr>
          <w:rFonts w:ascii="Courier New" w:hAnsi="Courier New"/>
          <w:noProof/>
          <w:snapToGrid w:val="0"/>
          <w:sz w:val="16"/>
          <w:lang w:eastAsia="ko-KR"/>
        </w:rPr>
        <w:t>L</w:t>
      </w:r>
      <w:r w:rsidRPr="00CC78E9">
        <w:rPr>
          <w:rFonts w:ascii="Courier New" w:hAnsi="Courier New"/>
          <w:noProof/>
          <w:snapToGrid w:val="0"/>
          <w:sz w:val="16"/>
          <w:lang w:eastAsia="zh-CN"/>
        </w:rPr>
        <w:t xml:space="preserve"> ::= </w:t>
      </w:r>
      <w:r w:rsidRPr="00CC78E9">
        <w:rPr>
          <w:rFonts w:ascii="Courier New" w:hAnsi="Courier New"/>
          <w:noProof/>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normal,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extended,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CSI-RSTransmissionIndication ::= </w:t>
      </w:r>
      <w:r w:rsidRPr="00CC78E9">
        <w:rPr>
          <w:rFonts w:ascii="Courier New" w:hAnsi="Courier New"/>
          <w:noProof/>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activated,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deactivated,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XnUAddressInfoperPDUSession-List ::= SEQUENCE (SIZE(1..maxnoofPDUSessions)) OF XnUAddressInfoperPDUSession-Item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XnUAddressInfoperPDUSession-Item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pduSessionResourceSetupCompleteInfo-SNterm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PDUSessionResourceBearerSetupCompleteInfo-SNterminated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XnUAddressInfoperPDUSession-Item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XnUAddressInfoperPDUSession-Item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ID id-SecondarydataForwardingInfoFromTarget-List</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SecondarydataForwardingInfoFromTarget-List</w:t>
      </w:r>
      <w:r w:rsidRPr="00CC78E9">
        <w:rPr>
          <w:rFonts w:ascii="Courier New" w:hAnsi="Courier New"/>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 ID id-DRB-IDs-takenintouse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DRB-List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 ID id-dataForwardingInfoFromTargetE-UTRANnode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 xml:space="preserve">EXTENSION </w:t>
      </w:r>
      <w:r w:rsidRPr="00CC78E9">
        <w:rPr>
          <w:rFonts w:ascii="Courier New" w:hAnsi="Courier New"/>
          <w:noProof/>
          <w:sz w:val="16"/>
          <w:lang w:eastAsia="ko-KR"/>
        </w:rPr>
        <w:t>DataForwardingInfoFromTargetE-UTRANnode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dataForwardingInfoFromTargetE-UTRANnode-List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DataForwardingInfoFromTargetE-UTRANnode-List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DataForwardingInfoFromTargetE-UTRANnode</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DataForwardingInfoFromTargetE-UTRANnode</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DataForwardingInfoFromTargetE-UTRANnode-List ::= SEQUENCE (SIZE(1..</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maxnoofDataForwardingTunneltoE-UTRAN)) OF DataForwardingInfoFromTargetE-UTRANnode-Item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DataForwardingInfoFromTargetE-UTRANnode-Item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dlForwardingUPTNLInformation</w:t>
      </w:r>
      <w:r w:rsidRPr="00CC78E9">
        <w:rPr>
          <w:rFonts w:ascii="Courier New" w:hAnsi="Courier New"/>
          <w:noProof/>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qosFlowsTo</w:t>
      </w:r>
      <w:r w:rsidRPr="00CC78E9">
        <w:rPr>
          <w:rFonts w:ascii="Courier New" w:eastAsia="Malgun Gothic" w:hAnsi="Courier New" w:hint="eastAsia"/>
          <w:noProof/>
          <w:sz w:val="16"/>
          <w:lang w:eastAsia="ko-KR"/>
        </w:rPr>
        <w:t>Be</w:t>
      </w:r>
      <w:r w:rsidRPr="00CC78E9">
        <w:rPr>
          <w:rFonts w:ascii="Courier New" w:hAnsi="Courier New"/>
          <w:noProof/>
          <w:sz w:val="16"/>
          <w:lang w:eastAsia="ko-KR"/>
        </w:rPr>
        <w:t>Forwarded-</w:t>
      </w:r>
      <w:r w:rsidRPr="00CC78E9">
        <w:rPr>
          <w:rFonts w:ascii="Courier New" w:eastAsia="Malgun Gothic" w:hAnsi="Courier New"/>
          <w:noProof/>
          <w:sz w:val="16"/>
          <w:lang w:eastAsia="ko-KR"/>
        </w:rPr>
        <w:t>List</w:t>
      </w:r>
      <w:r w:rsidRPr="00CC78E9">
        <w:rPr>
          <w:rFonts w:ascii="Courier New" w:hAnsi="Courier New"/>
          <w:noProof/>
          <w:sz w:val="16"/>
          <w:lang w:eastAsia="ko-KR"/>
        </w:rPr>
        <w:tab/>
        <w:t>QoSFlowsToBeForwarded-List,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DataForwardingInfoFromTargetE-UTRANnode-Item</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DataForwardingInfoFromTargetE-UTRANnode-Item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QoSFlowsTo</w:t>
      </w:r>
      <w:r w:rsidRPr="00CC78E9">
        <w:rPr>
          <w:rFonts w:ascii="Courier New" w:eastAsia="Malgun Gothic" w:hAnsi="Courier New" w:hint="eastAsia"/>
          <w:noProof/>
          <w:sz w:val="16"/>
          <w:lang w:eastAsia="ko-KR"/>
        </w:rPr>
        <w:t>Be</w:t>
      </w:r>
      <w:r w:rsidRPr="00CC78E9">
        <w:rPr>
          <w:rFonts w:ascii="Courier New" w:hAnsi="Courier New"/>
          <w:noProof/>
          <w:sz w:val="16"/>
          <w:lang w:eastAsia="ko-KR"/>
        </w:rPr>
        <w:t>Forwarded-</w:t>
      </w:r>
      <w:r w:rsidRPr="00CC78E9">
        <w:rPr>
          <w:rFonts w:ascii="Courier New" w:eastAsia="Malgun Gothic" w:hAnsi="Courier New"/>
          <w:noProof/>
          <w:sz w:val="16"/>
          <w:lang w:eastAsia="ko-KR"/>
        </w:rPr>
        <w:t xml:space="preserve">List </w:t>
      </w:r>
      <w:r w:rsidRPr="00CC78E9">
        <w:rPr>
          <w:rFonts w:ascii="Courier New" w:hAnsi="Courier New"/>
          <w:noProof/>
          <w:snapToGrid w:val="0"/>
          <w:sz w:val="16"/>
          <w:lang w:eastAsia="ko-KR"/>
        </w:rPr>
        <w:t>::= SEQUENCE (SIZE(1..maxnoofQoSFlows)) OF QoSFlowsToBeForwarded-Item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QoSFlowsToBeForwarded-Item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z w:val="16"/>
          <w:lang w:eastAsia="ko-KR"/>
        </w:rPr>
        <w:t xml:space="preserve"> </w:t>
      </w:r>
      <w:r w:rsidRPr="00CC78E9">
        <w:rPr>
          <w:rFonts w:ascii="Courier New" w:hAnsi="Courier New"/>
          <w:noProof/>
          <w:snapToGrid w:val="0"/>
          <w:sz w:val="16"/>
          <w:lang w:eastAsia="ko-KR"/>
        </w:rPr>
        <w:t>QoSFlowsToBeForwarded-Item</w:t>
      </w:r>
      <w:r w:rsidRPr="00CC78E9">
        <w:rPr>
          <w:rFonts w:ascii="Courier New" w:hAnsi="Courier New"/>
          <w:noProof/>
          <w:sz w:val="16"/>
          <w:lang w:eastAsia="ko-KR"/>
        </w:rPr>
        <w:t>-ExtIEs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QoSFlowsToBeForwarded-Item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DataForwardingInfoFromTargetNGRANnode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qosFlowsAcceptedForDataForwarding-List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QoSFLowsAcceptedToBeForwarded-List,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pduSessionLevelDLDataForwardingInfo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UPTransportLayerInformation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pduSessionLevelULDataForwardingInfo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UPTransportLayerInformation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dataForwardingResponseDRBItemList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DataForwardingResponseDRBItemList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FD317C" w:rsidRDefault="00FD317C" w:rsidP="00FD317C">
      <w:pPr>
        <w:tabs>
          <w:tab w:val="left" w:pos="384"/>
          <w:tab w:val="left" w:pos="69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566" w:author="CATT" w:date="2023-09-20T15:21:00Z"/>
          <w:rFonts w:ascii="Courier New" w:eastAsiaTheme="minorEastAsia" w:hAnsi="Courier New"/>
          <w:noProof/>
          <w:snapToGrid w:val="0"/>
          <w:sz w:val="16"/>
          <w:lang w:eastAsia="zh-CN"/>
        </w:rPr>
      </w:pPr>
      <w:ins w:id="567" w:author="CATT" w:date="2023-09-20T15:21:00Z">
        <w:r>
          <w:rPr>
            <w:rFonts w:ascii="Courier New" w:eastAsiaTheme="minorEastAsia" w:hAnsi="Courier New" w:hint="eastAsia"/>
            <w:noProof/>
            <w:snapToGrid w:val="0"/>
            <w:sz w:val="16"/>
            <w:lang w:eastAsia="zh-CN"/>
          </w:rPr>
          <w:tab/>
          <w:t>{</w:t>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 xml:space="preserve">ID </w:t>
        </w:r>
        <w:r>
          <w:rPr>
            <w:rFonts w:ascii="Courier New" w:eastAsiaTheme="minorEastAsia" w:hAnsi="Courier New" w:hint="eastAsia"/>
            <w:noProof/>
            <w:snapToGrid w:val="0"/>
            <w:sz w:val="16"/>
            <w:lang w:eastAsia="zh-CN"/>
          </w:rPr>
          <w:t>id-</w:t>
        </w:r>
      </w:ins>
      <w:ins w:id="568" w:author="CATT" w:date="2023-09-20T15:22:00Z">
        <w:r w:rsidRPr="00A87BD8">
          <w:rPr>
            <w:rFonts w:ascii="Courier New" w:eastAsiaTheme="minorEastAsia" w:hAnsi="Courier New"/>
            <w:noProof/>
            <w:snapToGrid w:val="0"/>
            <w:sz w:val="16"/>
            <w:lang w:eastAsia="zh-CN"/>
          </w:rPr>
          <w:t>CHOwithSCGsIndicator</w:t>
        </w:r>
      </w:ins>
      <w:ins w:id="569" w:author="CATT" w:date="2023-09-20T15:21:00Z">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 xml:space="preserve">CRITICALITY </w:t>
        </w:r>
      </w:ins>
      <w:ins w:id="570" w:author="CATT" w:date="2023-09-20T15:23:00Z">
        <w:r>
          <w:rPr>
            <w:rFonts w:ascii="Courier New" w:eastAsiaTheme="minorEastAsia" w:hAnsi="Courier New" w:hint="eastAsia"/>
            <w:noProof/>
            <w:snapToGrid w:val="0"/>
            <w:sz w:val="16"/>
            <w:lang w:eastAsia="zh-CN"/>
          </w:rPr>
          <w:t>ig</w:t>
        </w:r>
      </w:ins>
      <w:ins w:id="571" w:author="CATT" w:date="2023-09-20T15:24:00Z">
        <w:r>
          <w:rPr>
            <w:rFonts w:ascii="Courier New" w:eastAsiaTheme="minorEastAsia" w:hAnsi="Courier New" w:hint="eastAsia"/>
            <w:noProof/>
            <w:snapToGrid w:val="0"/>
            <w:sz w:val="16"/>
            <w:lang w:eastAsia="zh-CN"/>
          </w:rPr>
          <w:t>n</w:t>
        </w:r>
      </w:ins>
      <w:ins w:id="572" w:author="CATT" w:date="2023-09-20T15:23:00Z">
        <w:r>
          <w:rPr>
            <w:rFonts w:ascii="Courier New" w:eastAsiaTheme="minorEastAsia" w:hAnsi="Courier New" w:hint="eastAsia"/>
            <w:noProof/>
            <w:snapToGrid w:val="0"/>
            <w:sz w:val="16"/>
            <w:lang w:eastAsia="zh-CN"/>
          </w:rPr>
          <w:t>ore</w:t>
        </w:r>
      </w:ins>
      <w:ins w:id="573" w:author="CATT" w:date="2023-09-20T15:21:00Z">
        <w:r w:rsidRPr="00CC0F2B">
          <w:rPr>
            <w:rFonts w:ascii="Courier New" w:eastAsia="Times New Roman" w:hAnsi="Courier New"/>
            <w:noProof/>
            <w:snapToGrid w:val="0"/>
            <w:sz w:val="16"/>
            <w:lang w:eastAsia="en-GB"/>
          </w:rPr>
          <w:tab/>
          <w:t xml:space="preserve">EXTENSION </w:t>
        </w:r>
      </w:ins>
      <w:ins w:id="574" w:author="CATT" w:date="2023-09-20T15:23:00Z">
        <w:r w:rsidRPr="00A87BD8">
          <w:rPr>
            <w:rFonts w:ascii="Courier New" w:eastAsiaTheme="minorEastAsia" w:hAnsi="Courier New"/>
            <w:noProof/>
            <w:snapToGrid w:val="0"/>
            <w:sz w:val="16"/>
            <w:lang w:eastAsia="zh-CN"/>
          </w:rPr>
          <w:t>CHOwithSCGsIndicator</w:t>
        </w:r>
        <w:r>
          <w:rPr>
            <w:rFonts w:ascii="Courier New" w:eastAsiaTheme="minorEastAsia" w:hAnsi="Courier New" w:hint="eastAsia"/>
            <w:noProof/>
            <w:snapToGrid w:val="0"/>
            <w:sz w:val="16"/>
            <w:lang w:eastAsia="zh-CN"/>
          </w:rPr>
          <w:t xml:space="preserve"> </w:t>
        </w:r>
      </w:ins>
      <w:ins w:id="575" w:author="CATT" w:date="2023-09-20T15:21:00Z">
        <w:r w:rsidRPr="00CC0F2B">
          <w:rPr>
            <w:rFonts w:ascii="Courier New" w:eastAsia="Times New Roman" w:hAnsi="Courier New"/>
            <w:noProof/>
            <w:snapToGrid w:val="0"/>
            <w:sz w:val="16"/>
            <w:lang w:eastAsia="en-GB"/>
          </w:rPr>
          <w:tab/>
        </w:r>
        <w:r w:rsidRPr="00CC0F2B">
          <w:rPr>
            <w:rFonts w:ascii="Courier New" w:eastAsia="Times New Roman" w:hAnsi="Courier New"/>
            <w:noProof/>
            <w:snapToGrid w:val="0"/>
            <w:sz w:val="16"/>
            <w:lang w:eastAsia="en-GB"/>
          </w:rPr>
          <w:tab/>
        </w:r>
        <w:r>
          <w:rPr>
            <w:rFonts w:ascii="Courier New" w:eastAsiaTheme="minorEastAsia" w:hAnsi="Courier New" w:hint="eastAsia"/>
            <w:noProof/>
            <w:snapToGrid w:val="0"/>
            <w:sz w:val="16"/>
            <w:lang w:eastAsia="zh-CN"/>
          </w:rPr>
          <w:tab/>
        </w:r>
        <w:r>
          <w:rPr>
            <w:rFonts w:ascii="Courier New" w:eastAsiaTheme="minorEastAsia" w:hAnsi="Courier New" w:hint="eastAsia"/>
            <w:noProof/>
            <w:snapToGrid w:val="0"/>
            <w:sz w:val="16"/>
            <w:lang w:eastAsia="zh-CN"/>
          </w:rPr>
          <w:tab/>
        </w:r>
        <w:r w:rsidRPr="00CC0F2B">
          <w:rPr>
            <w:rFonts w:ascii="Courier New" w:eastAsia="Times New Roman" w:hAnsi="Courier New"/>
            <w:noProof/>
            <w:snapToGrid w:val="0"/>
            <w:sz w:val="16"/>
            <w:lang w:eastAsia="en-GB"/>
          </w:rPr>
          <w:t>PRESENCE optional</w:t>
        </w:r>
        <w:r>
          <w:rPr>
            <w:rFonts w:ascii="Courier New" w:eastAsiaTheme="minorEastAsia" w:hAnsi="Courier New" w:hint="eastAsia"/>
            <w:noProof/>
            <w:snapToGrid w:val="0"/>
            <w:sz w:val="16"/>
            <w:lang w:eastAsia="zh-CN"/>
          </w:rPr>
          <w:t>},</w:t>
        </w:r>
        <w:r w:rsidRPr="00CC0F2B">
          <w:rPr>
            <w:rFonts w:ascii="Courier New" w:eastAsia="Times New Roman" w:hAnsi="Courier New"/>
            <w:noProof/>
            <w:snapToGrid w:val="0"/>
            <w:sz w:val="16"/>
            <w:lang w:eastAsia="en-GB"/>
          </w:rPr>
          <w:t xml:space="preserve"> </w:t>
        </w:r>
      </w:ins>
    </w:p>
    <w:p w:rsidR="00FD317C" w:rsidRPr="00CC78E9" w:rsidRDefault="00FD317C"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QoSFLowsAcceptedToBeForwarded-List ::= SEQUENCE (SIZE(1..</w:t>
      </w:r>
      <w:r w:rsidRPr="00CC78E9">
        <w:rPr>
          <w:rFonts w:ascii="Courier New" w:hAnsi="Courier New"/>
          <w:noProof/>
          <w:sz w:val="16"/>
          <w:lang w:eastAsia="ko-KR"/>
        </w:rPr>
        <w:t xml:space="preserve"> maxnoofQoSFlows</w:t>
      </w:r>
      <w:r w:rsidRPr="00CC78E9">
        <w:rPr>
          <w:rFonts w:ascii="Courier New" w:hAnsi="Courier New"/>
          <w:snapToGrid w:val="0"/>
          <w:sz w:val="16"/>
          <w:lang w:eastAsia="ko-KR"/>
        </w:rPr>
        <w:t>)) OF QoSFLowsAcceptedToBeForwarded-Item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QoSFLowsAcceptedToBeForwarded-Item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QoSFLowsAcceptedToBeForwarded-Item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QoSFLowsAcceptedToBeForwarded-Item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DataforwardingandOffloadingInfofromSource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qosFlowsToBeForwarded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QoSFLowsToBeForwarded-List,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sourceDRBtoQoSFlowMapping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DRBToQoSFlowMapping-List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DataforwardingandOffloadingInfofromSource-ExtIEs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DataforwardingandOffloadingInfofromSource-ExtIEs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QoSFLowsToBeForwarded-List ::= SEQUENCE (SIZE(1..</w:t>
      </w:r>
      <w:r w:rsidRPr="00CC78E9">
        <w:rPr>
          <w:rFonts w:ascii="Courier New" w:hAnsi="Courier New"/>
          <w:noProof/>
          <w:sz w:val="16"/>
          <w:lang w:eastAsia="ko-KR"/>
        </w:rPr>
        <w:t xml:space="preserve"> maxnoofQoSFlows</w:t>
      </w:r>
      <w:r w:rsidRPr="00CC78E9">
        <w:rPr>
          <w:rFonts w:ascii="Courier New" w:hAnsi="Courier New"/>
          <w:snapToGrid w:val="0"/>
          <w:sz w:val="16"/>
          <w:lang w:eastAsia="ko-KR"/>
        </w:rPr>
        <w:t>)) OF QoSFLowsToBeForwarded-Item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QoSFLowsToBeForwarded-Item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DLForwarding,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ul-dataforwarding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ULForwarding,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QoSFLowsToBeForwarded-Item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QoSFLowsToBeForwarded-Item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ID id-ULForwardingProposal</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ULForwardingProposal</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bookmarkStart w:id="576" w:name="_Hlk85055410"/>
      <w:r w:rsidRPr="00CC78E9">
        <w:rPr>
          <w:rFonts w:ascii="Courier New" w:hAnsi="Courier New" w:cs="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id-SourceDLForwardingIPAddress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TransportLayerAddress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bookmarkEnd w:id="576"/>
      <w:r w:rsidRPr="00CC78E9">
        <w:rPr>
          <w:rFonts w:ascii="Courier New" w:hAnsi="Courier New"/>
          <w:noProof/>
          <w:snapToGrid w:val="0"/>
          <w:sz w:val="16"/>
          <w:lang w:eastAsia="zh-CN"/>
        </w:rPr>
        <w: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cs="Courier New"/>
          <w:snapToGrid w:val="0"/>
          <w:sz w:val="16"/>
          <w:lang w:eastAsia="ko-KR"/>
        </w:rPr>
        <w:t>{ ID id-Source</w:t>
      </w:r>
      <w:r w:rsidRPr="00CC78E9">
        <w:rPr>
          <w:rFonts w:ascii="Courier New" w:hAnsi="Courier New" w:cs="Courier New" w:hint="eastAsia"/>
          <w:snapToGrid w:val="0"/>
          <w:sz w:val="16"/>
          <w:lang w:eastAsia="zh-CN"/>
        </w:rPr>
        <w:t>Node</w:t>
      </w:r>
      <w:r w:rsidRPr="00CC78E9">
        <w:rPr>
          <w:rFonts w:ascii="Courier New" w:hAnsi="Courier New" w:cs="Courier New"/>
          <w:snapToGrid w:val="0"/>
          <w:sz w:val="16"/>
          <w:lang w:eastAsia="ko-KR"/>
        </w:rPr>
        <w:t>DLForwardingIPAddress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CRITICALITY ignore</w:t>
      </w:r>
      <w:r w:rsidRPr="00CC78E9">
        <w:rPr>
          <w:rFonts w:ascii="Courier New" w:hAnsi="Courier New" w:cs="Courier New"/>
          <w:snapToGrid w:val="0"/>
          <w:sz w:val="16"/>
          <w:lang w:eastAsia="ko-KR"/>
        </w:rPr>
        <w:tab/>
        <w:t>EXTENSION TransportLayerAddress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PRESENCE optional</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DataForwardingResponseDRBItemList ::= SEQUENCE (SIZE(1..maxnoofDRBs)) OF DataForwardingResponseDRBItem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DataForwardingResponseDRBItem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dlForwardingUPTNL</w:t>
      </w:r>
      <w:r w:rsidRPr="00CC78E9">
        <w:rPr>
          <w:rFonts w:ascii="Courier New" w:hAnsi="Courier New"/>
          <w:noProof/>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ulForwardingUPTNL</w:t>
      </w:r>
      <w:r w:rsidRPr="00CC78E9">
        <w:rPr>
          <w:rFonts w:ascii="Courier New" w:hAnsi="Courier New"/>
          <w:noProof/>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DataForwardingResponseDRBItem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DataForwardingResponseDRBItem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DataTrafficResources ::= BIT STRING (SIZE(6..17600))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DataTrafficResourceIndication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activationSFN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ActivationSFN,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sharedResourceType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DataTrafficResourceIndication-ExtIEs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DataTrafficResourceIndication-ExtIEs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77" w:name="_Hlk513548321"/>
      <w:r w:rsidRPr="00CC78E9">
        <w:rPr>
          <w:rFonts w:ascii="Courier New" w:hAnsi="Courier New"/>
          <w:noProof/>
          <w:sz w:val="16"/>
          <w:lang w:eastAsia="ja-JP"/>
        </w:rPr>
        <w:t>DAPSRequestInfo</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dapsIndicator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ja-JP"/>
        </w:rPr>
        <w:t>ENUMERATED {daps-HO-required,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w:t>
      </w:r>
      <w:r w:rsidRPr="00CC78E9">
        <w:rPr>
          <w:rFonts w:ascii="Courier New" w:hAnsi="Courier New"/>
          <w:noProof/>
          <w:sz w:val="16"/>
          <w:lang w:val="fr-FR" w:eastAsia="ja-JP"/>
        </w:rPr>
        <w:t>DAPSRequestInfo</w:t>
      </w:r>
      <w:r w:rsidRPr="00CC78E9">
        <w:rPr>
          <w:rFonts w:ascii="Courier New" w:hAnsi="Courier New"/>
          <w:noProof/>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DAPSRequestInfo</w:t>
      </w:r>
      <w:r w:rsidRPr="00CC78E9">
        <w:rPr>
          <w:rFonts w:ascii="Courier New" w:hAnsi="Courier New"/>
          <w:noProof/>
          <w:sz w:val="16"/>
          <w:lang w:eastAsia="ko-KR"/>
        </w:rPr>
        <w:t>-ExtIEs X</w:t>
      </w:r>
      <w:r w:rsidRPr="00CC78E9">
        <w:rPr>
          <w:rFonts w:ascii="Courier New" w:hAnsi="Courier New" w:hint="eastAsia"/>
          <w:noProof/>
          <w:sz w:val="16"/>
          <w:lang w:eastAsia="zh-CN"/>
        </w:rPr>
        <w:t>N</w:t>
      </w:r>
      <w:r w:rsidRPr="00CC78E9">
        <w:rPr>
          <w:rFonts w:ascii="Courier New" w:hAnsi="Courier New"/>
          <w:noProof/>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DAPSResponseInfo-List ::= SEQUENCE (SIZE (1..maxnoofDRBs)) OF DAPSResponseInfo-Item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Info-Item</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eastAsia="等线" w:hAnsi="Courier New"/>
          <w:noProof/>
          <w:snapToGrid w:val="0"/>
          <w:sz w:val="16"/>
          <w:lang w:eastAsia="zh-CN"/>
        </w:rPr>
        <w:t>dapsResponseIndicator</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ENUMERATED {</w:t>
      </w:r>
      <w:r w:rsidRPr="00CC78E9">
        <w:rPr>
          <w:rFonts w:ascii="Courier New" w:hAnsi="Courier New"/>
          <w:noProof/>
          <w:sz w:val="16"/>
          <w:lang w:eastAsia="zh-CN"/>
        </w:rPr>
        <w:t>daps-HO-</w:t>
      </w:r>
      <w:r w:rsidRPr="00CC78E9">
        <w:rPr>
          <w:rFonts w:ascii="Courier New" w:hAnsi="Courier New"/>
          <w:noProof/>
          <w:sz w:val="16"/>
          <w:lang w:eastAsia="ja-JP"/>
        </w:rPr>
        <w:t>accepted</w:t>
      </w:r>
      <w:r w:rsidRPr="00CC78E9">
        <w:rPr>
          <w:rFonts w:ascii="Courier New" w:eastAsia="等线" w:hAnsi="Courier New"/>
          <w:noProof/>
          <w:snapToGrid w:val="0"/>
          <w:sz w:val="16"/>
          <w:lang w:eastAsia="zh-CN"/>
        </w:rPr>
        <w:t>, daps-HO-not-accepted</w:t>
      </w:r>
      <w:r w:rsidRPr="00CC78E9">
        <w:rPr>
          <w:rFonts w:ascii="Courier New" w:hAnsi="Courier New" w:hint="eastAsia"/>
          <w:noProof/>
          <w:sz w:val="16"/>
          <w:lang w:eastAsia="zh-CN"/>
        </w:rPr>
        <w:t>,</w:t>
      </w:r>
      <w:r w:rsidRPr="00CC78E9">
        <w:rPr>
          <w:rFonts w:ascii="Courier New" w:hAnsi="Courier New"/>
          <w:noProof/>
          <w:sz w:val="16"/>
          <w:lang w:eastAsia="zh-CN"/>
        </w:rPr>
        <w:t xml:space="preserve"> </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w:t>
      </w:r>
      <w:r w:rsidRPr="00CC78E9">
        <w:rPr>
          <w:rFonts w:ascii="Courier New" w:hAnsi="Courier New"/>
          <w:noProof/>
          <w:sz w:val="16"/>
          <w:lang w:val="fr-FR" w:eastAsia="ja-JP"/>
        </w:rPr>
        <w:t>DAPS</w:t>
      </w:r>
      <w:r w:rsidRPr="00CC78E9">
        <w:rPr>
          <w:rFonts w:ascii="Courier New" w:hAnsi="Courier New" w:hint="eastAsia"/>
          <w:noProof/>
          <w:sz w:val="16"/>
          <w:lang w:val="fr-FR" w:eastAsia="zh-CN"/>
        </w:rPr>
        <w:t>Response</w:t>
      </w:r>
      <w:r w:rsidRPr="00CC78E9">
        <w:rPr>
          <w:rFonts w:ascii="Courier New" w:hAnsi="Courier New"/>
          <w:noProof/>
          <w:sz w:val="16"/>
          <w:lang w:val="fr-FR" w:eastAsia="ja-JP"/>
        </w:rPr>
        <w:t>Info-Item</w:t>
      </w:r>
      <w:r w:rsidRPr="00CC78E9">
        <w:rPr>
          <w:rFonts w:ascii="Courier New" w:hAnsi="Courier New"/>
          <w:noProof/>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Info-Item</w:t>
      </w:r>
      <w:r w:rsidRPr="00CC78E9">
        <w:rPr>
          <w:rFonts w:ascii="Courier New" w:hAnsi="Courier New"/>
          <w:noProof/>
          <w:sz w:val="16"/>
          <w:lang w:eastAsia="ko-KR"/>
        </w:rPr>
        <w:t>-ExtIEs X</w:t>
      </w:r>
      <w:r w:rsidRPr="00CC78E9">
        <w:rPr>
          <w:rFonts w:ascii="Courier New" w:hAnsi="Courier New" w:hint="eastAsia"/>
          <w:noProof/>
          <w:sz w:val="16"/>
          <w:lang w:eastAsia="zh-CN"/>
        </w:rPr>
        <w:t>N</w:t>
      </w:r>
      <w:r w:rsidRPr="00CC78E9">
        <w:rPr>
          <w:rFonts w:ascii="Courier New" w:hAnsi="Courier New"/>
          <w:noProof/>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DeliveryStatus</w:t>
      </w:r>
      <w:bookmarkEnd w:id="577"/>
      <w:r w:rsidRPr="00CC78E9">
        <w:rPr>
          <w:rFonts w:ascii="Courier New" w:hAnsi="Courier New"/>
          <w:noProof/>
          <w:sz w:val="16"/>
          <w:lang w:eastAsia="ko-KR"/>
        </w:rPr>
        <w:tab/>
        <w:t>::= INTEGER (0..4095,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DesiredActNotificationLevel</w:t>
      </w:r>
      <w:r w:rsidRPr="00CC78E9">
        <w:rPr>
          <w:rFonts w:ascii="Courier New" w:hAnsi="Courier New"/>
          <w:noProof/>
          <w:sz w:val="16"/>
          <w:lang w:eastAsia="ko-KR"/>
        </w:rPr>
        <w:tab/>
        <w:t>::= ENUMERATED {none, qos-flow, pdu-session, ue-level,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DefaultDRB-Allowed ::= ENUMERATED {true, false,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ENUMERATED {direct-path-available, ...}</w:t>
      </w: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 w:author="Author" w:date="2023-10-24T17:36:00Z"/>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Author" w:date="2023-10-24T17:36:00Z"/>
          <w:rFonts w:ascii="Courier New" w:eastAsia="Malgun Gothic" w:hAnsi="Courier New"/>
          <w:noProof/>
          <w:sz w:val="16"/>
          <w:lang w:eastAsia="ko-KR"/>
        </w:rPr>
      </w:pPr>
      <w:ins w:id="580" w:author="Author" w:date="2023-10-24T17:36:00Z">
        <w:r w:rsidRPr="004A2C60">
          <w:rPr>
            <w:rFonts w:ascii="Courier New" w:eastAsia="Malgun Gothic" w:hAnsi="Courier New"/>
            <w:noProof/>
            <w:sz w:val="16"/>
            <w:lang w:eastAsia="ko-KR"/>
          </w:rPr>
          <w:t>DirectForwardingPathAvailabilityWithSourceMN ::= ENUMERATED {direct-path-available, ...}</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DLCountChoice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count12bits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count18bits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sz w:val="16"/>
          <w:lang w:eastAsia="ko-KR"/>
        </w:rPr>
        <w:t>DLCountChoice</w:t>
      </w:r>
      <w:r w:rsidRPr="00CC78E9">
        <w:rPr>
          <w:rFonts w:ascii="Courier New" w:hAnsi="Courier New"/>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DLCountChoice</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DLForwarding</w:t>
      </w:r>
      <w:r w:rsidRPr="00CC78E9">
        <w:rPr>
          <w:rFonts w:ascii="Courier New" w:hAnsi="Courier New"/>
          <w:noProof/>
          <w:sz w:val="16"/>
          <w:lang w:eastAsia="ko-KR"/>
        </w:rPr>
        <w:tab/>
        <w:t>::= ENUMERATED {dl-forwarding-proposed,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DL-GBR-PRB-usage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t>DL-GBR-PRB-usage-for-MIMO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DL-non-GBR-PRB-usage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DL-non-GBR-PRB-usage-for-MIMO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egressBAPRoutingID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BAPRoutingID,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egressBHRLCCHID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BHRLCChannelID,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iE-Extensions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ProtocolExtensionContainer { { DLF1Term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DLNonF1Term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ingressBAPRoutingID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BAPRoutingID,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ingressBHRLCCHID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BHRLCChannelID,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priorhopBAPAddress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BAPAddress,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iabqosMappingInformation</w:t>
      </w:r>
      <w:r w:rsidRPr="00CC78E9">
        <w:rPr>
          <w:rFonts w:ascii="Courier New" w:hAnsi="Courier New" w:cs="Courier New"/>
          <w:noProof/>
          <w:snapToGrid w:val="0"/>
          <w:sz w:val="16"/>
          <w:szCs w:val="16"/>
          <w:lang w:eastAsia="zh-CN"/>
        </w:rPr>
        <w:tab/>
        <w:t>IAB-QoS-Mapping-Information,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iE-Extensions</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ProtocolExtensionContainer { { DLNonF1Term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DLNonF1Term</w:t>
      </w:r>
      <w:r w:rsidRPr="00CC78E9">
        <w:rPr>
          <w:rFonts w:ascii="Courier New" w:hAnsi="Courier New" w:cs="Courier New" w:hint="eastAsia"/>
          <w:noProof/>
          <w:sz w:val="16"/>
          <w:szCs w:val="16"/>
          <w:lang w:eastAsia="zh-CN"/>
        </w:rPr>
        <w:t>inating</w:t>
      </w:r>
      <w:r w:rsidRPr="00CC78E9">
        <w:rPr>
          <w:rFonts w:ascii="Courier New" w:hAnsi="Courier New" w:cs="Courier New"/>
          <w:noProof/>
          <w:snapToGrid w:val="0"/>
          <w:sz w:val="16"/>
          <w:szCs w:val="16"/>
          <w:lang w:eastAsia="zh-CN"/>
        </w:rPr>
        <w:t>-BHInfo-ExtIEs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DL-Total-PRB-usage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DL-Total-PRB-usage-for-MIMO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DRB-ID</w:t>
      </w:r>
      <w:r w:rsidRPr="00CC78E9">
        <w:rPr>
          <w:rFonts w:ascii="Courier New" w:hAnsi="Courier New"/>
          <w:noProof/>
          <w:sz w:val="16"/>
          <w:lang w:eastAsia="ko-KR"/>
        </w:rPr>
        <w:tab/>
        <w:t>::= INTEGER (1..32,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DRB-List ::= SEQUENCE (SIZE</w:t>
      </w:r>
      <w:r w:rsidRPr="00CC78E9">
        <w:rPr>
          <w:rFonts w:ascii="Courier New" w:hAnsi="Courier New"/>
          <w:noProof/>
          <w:snapToGrid w:val="0"/>
          <w:sz w:val="16"/>
          <w:lang w:eastAsia="ko-KR"/>
        </w:rPr>
        <w:t xml:space="preserve"> (1..maxnoofDRBs)) </w:t>
      </w:r>
      <w:r w:rsidRPr="00CC78E9">
        <w:rPr>
          <w:rFonts w:ascii="Courier New" w:hAnsi="Courier New"/>
          <w:snapToGrid w:val="0"/>
          <w:sz w:val="16"/>
          <w:lang w:eastAsia="ko-KR"/>
        </w:rPr>
        <w:t>OF 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DRB-List-withCause ::= SEQUENCE (SIZE</w:t>
      </w:r>
      <w:r w:rsidRPr="00CC78E9">
        <w:rPr>
          <w:rFonts w:ascii="Courier New" w:hAnsi="Courier New"/>
          <w:noProof/>
          <w:snapToGrid w:val="0"/>
          <w:sz w:val="16"/>
          <w:lang w:eastAsia="ko-KR"/>
        </w:rPr>
        <w:t xml:space="preserve"> (1..maxnoofDRBs)) </w:t>
      </w:r>
      <w:r w:rsidRPr="00CC78E9">
        <w:rPr>
          <w:rFonts w:ascii="Courier New" w:hAnsi="Courier New"/>
          <w:snapToGrid w:val="0"/>
          <w:sz w:val="16"/>
          <w:lang w:eastAsia="ko-KR"/>
        </w:rPr>
        <w:t xml:space="preserve">OF </w:t>
      </w:r>
      <w:r w:rsidRPr="00CC78E9">
        <w:rPr>
          <w:rFonts w:ascii="Courier New" w:hAnsi="Courier New"/>
          <w:noProof/>
          <w:sz w:val="16"/>
          <w:lang w:eastAsia="ko-KR"/>
        </w:rPr>
        <w:t>DRB-List-withCause-Item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DRB-List-withCause-Item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drb-id</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t>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rLC-Mode</w:t>
      </w:r>
      <w:r w:rsidRPr="00CC78E9">
        <w:rPr>
          <w:rFonts w:ascii="Courier New" w:hAnsi="Courier New"/>
          <w:noProof/>
          <w:sz w:val="16"/>
          <w:lang w:val="fr-FR" w:eastAsia="ko-KR"/>
        </w:rPr>
        <w:tab/>
        <w:t>RLCMode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DRB-List-withCause-Item-ExtIEs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 xml:space="preserve">DRB-List-withCause-Item-ExtIEs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DRB-Number ::= INTEGER (1..32,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81" w:name="_Hlk513994477"/>
      <w:r w:rsidRPr="00CC78E9">
        <w:rPr>
          <w:rFonts w:ascii="Courier New" w:hAnsi="Courier New"/>
          <w:noProof/>
          <w:snapToGrid w:val="0"/>
          <w:sz w:val="16"/>
          <w:lang w:eastAsia="ko-KR"/>
        </w:rPr>
        <w:t xml:space="preserve">DRBsSubjectToDLDiscarding-List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DRBsSubjectToDLDiscarding-Item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DRBsSubjectToDLDiscarding-Item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dlCount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DLCountChoice,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DRBsSubjectToDLDiscarding-Item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DRBsSubjectToDLDiscarding-Item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DRBsSubjectToEarlyStatusTransfer-List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DRBsSubjectToEarlyStatusTransfer-Item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DRBsSubjectToEarlyStatusTransfer-Item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dlCount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DLCountChoice,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 xml:space="preserve"> DRBsSubjectToEarlyStatusTransfer-Item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DRBsSubjectToEarlyStatusTransfer-Item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DRBsSubjectToStatusTransfer-List</w:t>
      </w:r>
      <w:bookmarkEnd w:id="581"/>
      <w:r w:rsidRPr="00CC78E9">
        <w:rPr>
          <w:rFonts w:ascii="Courier New" w:hAnsi="Courier New"/>
          <w:noProof/>
          <w:snapToGrid w:val="0"/>
          <w:sz w:val="16"/>
          <w:lang w:eastAsia="ko-KR"/>
        </w:rPr>
        <w:t xml:space="preserve"> ::= SEQUENCE (SIZE (1..maxnoofDRBs))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DRBsSubjectToStatusTransfer</w:t>
      </w:r>
      <w:r w:rsidRPr="00CC78E9">
        <w:rPr>
          <w:rFonts w:ascii="Courier New" w:hAnsi="Courier New"/>
          <w:snapToGrid w:val="0"/>
          <w:sz w:val="16"/>
          <w:lang w:eastAsia="ko-KR"/>
        </w:rPr>
        <w:t>-</w:t>
      </w:r>
      <w:r w:rsidRPr="00CC78E9">
        <w:rPr>
          <w:rFonts w:ascii="Courier New" w:hAnsi="Courier New"/>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DRBsSubjectToStatusTransfer</w:t>
      </w:r>
      <w:r w:rsidRPr="00CC78E9">
        <w:rPr>
          <w:rFonts w:ascii="Courier New" w:hAnsi="Courier New"/>
          <w:snapToGrid w:val="0"/>
          <w:sz w:val="16"/>
          <w:lang w:eastAsia="ko-KR"/>
        </w:rPr>
        <w:t>-</w:t>
      </w:r>
      <w:r w:rsidRPr="00CC78E9">
        <w:rPr>
          <w:rFonts w:ascii="Courier New" w:hAnsi="Courier New"/>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pdcpStatusTransfer-UL</w:t>
      </w:r>
      <w:r w:rsidRPr="00CC78E9">
        <w:rPr>
          <w:rFonts w:ascii="Courier New" w:hAnsi="Courier New"/>
          <w:sz w:val="16"/>
          <w:lang w:eastAsia="ko-KR"/>
        </w:rPr>
        <w:tab/>
        <w:t>DRBBStatusTransferChoice,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pdcpStatusTransfer-DL</w:t>
      </w:r>
      <w:r w:rsidRPr="00CC78E9">
        <w:rPr>
          <w:rFonts w:ascii="Courier New" w:hAnsi="Courier New"/>
          <w:sz w:val="16"/>
          <w:lang w:eastAsia="ko-KR"/>
        </w:rPr>
        <w:tab/>
        <w:t>DRBBStatusTransferChoice,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DRBsSubjectToStatusTransfer</w:t>
      </w:r>
      <w:r w:rsidRPr="00CC78E9">
        <w:rPr>
          <w:rFonts w:ascii="Courier New" w:hAnsi="Courier New"/>
          <w:sz w:val="16"/>
          <w:lang w:eastAsia="ko-KR"/>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DRBsSubjectToStatusTransfer</w:t>
      </w:r>
      <w:r w:rsidRPr="00CC78E9">
        <w:rPr>
          <w:rFonts w:ascii="Courier New" w:hAnsi="Courier New"/>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id-Old</w:t>
      </w:r>
      <w:r w:rsidRPr="00CC78E9">
        <w:rPr>
          <w:rFonts w:ascii="Courier New" w:hAnsi="Courier New"/>
          <w:snapToGrid w:val="0"/>
          <w:sz w:val="16"/>
          <w:lang w:eastAsia="ko-KR"/>
        </w:rPr>
        <w:t>QoSFlowMap-ULendmarkerexpected</w:t>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QoSFlows-List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pdcp-sn-12bits</w:t>
      </w:r>
      <w:r w:rsidRPr="00CC78E9">
        <w:rPr>
          <w:rFonts w:ascii="Courier New" w:hAnsi="Courier New"/>
          <w:sz w:val="16"/>
          <w:lang w:eastAsia="ko-KR"/>
        </w:rPr>
        <w:tab/>
      </w:r>
      <w:r w:rsidRPr="00CC78E9">
        <w:rPr>
          <w:rFonts w:ascii="Courier New" w:hAnsi="Courier New"/>
          <w:sz w:val="16"/>
          <w:lang w:eastAsia="ko-KR"/>
        </w:rPr>
        <w:tab/>
        <w:t>DRBBStatusTransfer12bitsSN,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pdcp-sn-18bits</w:t>
      </w:r>
      <w:r w:rsidRPr="00CC78E9">
        <w:rPr>
          <w:rFonts w:ascii="Courier New" w:hAnsi="Courier New"/>
          <w:sz w:val="16"/>
          <w:lang w:eastAsia="ko-KR"/>
        </w:rPr>
        <w:tab/>
      </w:r>
      <w:r w:rsidRPr="00CC78E9">
        <w:rPr>
          <w:rFonts w:ascii="Courier New" w:hAnsi="Courier New"/>
          <w:sz w:val="16"/>
          <w:lang w:eastAsia="ko-KR"/>
        </w:rPr>
        <w:tab/>
        <w:t>DRBBStatusTransfer18bitsSN,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sz w:val="16"/>
          <w:lang w:eastAsia="ko-KR"/>
        </w:rPr>
        <w:t>DRBBStatusTransferChoice</w:t>
      </w:r>
      <w:r w:rsidRPr="00CC78E9">
        <w:rPr>
          <w:rFonts w:ascii="Courier New" w:hAnsi="Courier New"/>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DRBBStatusTransferChoice</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DRBBStatusTransfer12bitsSN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receiveStatusofPDCPSDU</w:t>
      </w:r>
      <w:r w:rsidRPr="00CC78E9">
        <w:rPr>
          <w:rFonts w:ascii="Courier New" w:hAnsi="Courier New"/>
          <w:noProof/>
          <w:sz w:val="16"/>
          <w:lang w:eastAsia="ko-KR"/>
        </w:rPr>
        <w:tab/>
        <w:t>BIT STRING (SIZE(1..2048))</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cOUNTValue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z w:val="16"/>
          <w:lang w:eastAsia="ko-KR"/>
        </w:rPr>
        <w:t>DRBBStatusTransfer12bitsSN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z w:val="16"/>
          <w:lang w:eastAsia="ko-KR"/>
        </w:rPr>
        <w:t>DRBBStatusTransfer12bitsSN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DRBBStatusTransfer18bitsSN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receiveStatusofPDCPSDU</w:t>
      </w:r>
      <w:r w:rsidRPr="00CC78E9">
        <w:rPr>
          <w:rFonts w:ascii="Courier New" w:hAnsi="Courier New"/>
          <w:noProof/>
          <w:sz w:val="16"/>
          <w:lang w:eastAsia="ko-KR"/>
        </w:rPr>
        <w:tab/>
        <w:t>BIT STRING (SIZE(1..131072))</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cOUNTValue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COUNT-PDCP-SN18,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z w:val="16"/>
          <w:lang w:eastAsia="ko-KR"/>
        </w:rPr>
        <w:t>DRBBStatusTransfer18bitsSN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z w:val="16"/>
          <w:lang w:eastAsia="ko-KR"/>
        </w:rPr>
        <w:t>DRBBStatusTransfer18bitsSN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582" w:name="_Hlk513995038"/>
      <w:r w:rsidRPr="00CC78E9">
        <w:rPr>
          <w:rFonts w:ascii="Courier New" w:hAnsi="Courier New"/>
          <w:noProof/>
          <w:snapToGrid w:val="0"/>
          <w:sz w:val="16"/>
          <w:lang w:eastAsia="ko-KR"/>
        </w:rPr>
        <w:t>DRBToQoSFlowMapping-List</w:t>
      </w:r>
      <w:bookmarkEnd w:id="582"/>
      <w:r w:rsidRPr="00CC78E9">
        <w:rPr>
          <w:rFonts w:ascii="Courier New" w:hAnsi="Courier New"/>
          <w:noProof/>
          <w:snapToGrid w:val="0"/>
          <w:sz w:val="16"/>
          <w:lang w:eastAsia="ko-KR"/>
        </w:rPr>
        <w:t xml:space="preserve"> ::= SEQUENCE (SIZE (1..maxnoofDRBs)) OF DRBToQoSFlowMapping</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DRBToQoSFlowMapping</w:t>
      </w:r>
      <w:r w:rsidRPr="00CC78E9">
        <w:rPr>
          <w:rFonts w:ascii="Courier New" w:hAnsi="Courier New"/>
          <w:noProof/>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ProtocolExtensionContainer { {</w:t>
      </w:r>
      <w:r w:rsidRPr="00CC78E9">
        <w:rPr>
          <w:rFonts w:ascii="Courier New" w:hAnsi="Courier New"/>
          <w:noProof/>
          <w:snapToGrid w:val="0"/>
          <w:sz w:val="16"/>
          <w:lang w:eastAsia="ko-KR"/>
        </w:rPr>
        <w:t>DRBToQoSFlowMapping</w:t>
      </w:r>
      <w:r w:rsidRPr="00CC78E9">
        <w:rPr>
          <w:rFonts w:ascii="Courier New" w:hAnsi="Courier New"/>
          <w:noProof/>
          <w:sz w:val="16"/>
          <w:lang w:eastAsia="ko-KR"/>
        </w:rPr>
        <w:t>-Item-ExtIEs</w:t>
      </w:r>
      <w:r w:rsidRPr="00CC78E9">
        <w:rPr>
          <w:rFonts w:ascii="Courier New" w:hAnsi="Courier New"/>
          <w:noProof/>
          <w:snapToGrid w:val="0"/>
          <w:sz w:val="16"/>
          <w:lang w:eastAsia="zh-CN"/>
        </w:rPr>
        <w:t>} }</w:t>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DRBToQoSFlowMapping</w:t>
      </w:r>
      <w:r w:rsidRPr="00CC78E9">
        <w:rPr>
          <w:rFonts w:ascii="Courier New" w:hAnsi="Courier New"/>
          <w:sz w:val="16"/>
          <w:lang w:eastAsia="ko-KR"/>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xml:space="preserve">{ ID </w:t>
      </w:r>
      <w:r w:rsidRPr="00CC78E9">
        <w:rPr>
          <w:rFonts w:ascii="Courier New" w:hAnsi="Courier New"/>
          <w:noProof/>
          <w:snapToGrid w:val="0"/>
          <w:sz w:val="16"/>
          <w:lang w:eastAsia="ko-KR"/>
        </w:rPr>
        <w:t>id-</w:t>
      </w:r>
      <w:r w:rsidRPr="00CC78E9">
        <w:rPr>
          <w:rFonts w:ascii="Courier New" w:hAnsi="Courier New"/>
          <w:noProof/>
          <w:sz w:val="16"/>
          <w:lang w:eastAsia="ja-JP"/>
        </w:rPr>
        <w:t>DAPSRequestInfo</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eastAsia="zh-CN"/>
        </w:rPr>
        <w:t>CRITICALITY ignore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EXTENSION</w:t>
      </w:r>
      <w:r w:rsidRPr="00CC78E9">
        <w:rPr>
          <w:rFonts w:ascii="Courier New" w:hAnsi="Courier New"/>
          <w:noProof/>
          <w:sz w:val="16"/>
          <w:lang w:eastAsia="ja-JP"/>
        </w:rPr>
        <w:t xml:space="preserve"> DAPSRequestInfo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PRESENCE optional </w:t>
      </w:r>
      <w:r w:rsidRPr="00CC78E9">
        <w:rPr>
          <w:rFonts w:ascii="Courier New" w:hAnsi="Courier New"/>
          <w:noProof/>
          <w:snapToGrid w:val="0"/>
          <w:sz w:val="16"/>
          <w:lang w:eastAsia="zh-CN"/>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DUF-Slot-Config-List</w:t>
      </w:r>
      <w:r w:rsidRPr="00CC78E9">
        <w:rPr>
          <w:rFonts w:ascii="Courier New" w:hAnsi="Courier New" w:cs="Courier New"/>
          <w:noProof/>
          <w:sz w:val="16"/>
          <w:szCs w:val="16"/>
          <w:lang w:eastAsia="ko-KR"/>
        </w:rPr>
        <w:tab/>
        <w:t>::= SEQUENCE (SIZE(1..maxnoofDUFSlots)) OF DUF-Slot-Config-Item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DUF-Slot-Config-Item </w:t>
      </w:r>
      <w:r w:rsidRPr="00CC78E9">
        <w:rPr>
          <w:rFonts w:ascii="Courier New" w:hAnsi="Courier New" w:cs="Courier New"/>
          <w:noProof/>
          <w:sz w:val="16"/>
          <w:szCs w:val="16"/>
          <w:lang w:eastAsia="ko-KR"/>
        </w:rPr>
        <w:tab/>
        <w:t>::=</w:t>
      </w:r>
      <w:r w:rsidRPr="00CC78E9">
        <w:rPr>
          <w:rFonts w:ascii="Courier New" w:hAnsi="Courier New" w:cs="Courier New"/>
          <w:noProof/>
          <w:sz w:val="16"/>
          <w:szCs w:val="16"/>
          <w:lang w:eastAsia="ko-KR"/>
        </w:rPr>
        <w:tab/>
        <w:t>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explicitFormat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ExplicitFormat,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implicitFormat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ImplicitFormat,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 { { DUF-Slot-Config-Item-ExtIEs}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DUF-Slot-Config-Item-ExtIEs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DUFSlotformatIndex ::= INTEGER(0..254)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DUFTransmissionPeriodicity ::= ENUMERATED { ms0p5, ms0p625, ms1, ms1p25, ms2, ms2p5, ms5, ms10,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DU-RX-MT-RX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DU-TX-MT-TX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DU-RX-MT-TX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z w:val="16"/>
          <w:lang w:val="sv-SE" w:eastAsia="sv-SE"/>
        </w:rPr>
        <w:t>DU-TX-MT-RX ::= ENUMERATED {supported, not-supported, supported-FDM-required</w:t>
      </w:r>
      <w:r w:rsidRPr="00CC78E9">
        <w:rPr>
          <w:rFonts w:ascii="Courier New" w:hAnsi="Courier New"/>
          <w:noProof/>
          <w:sz w:val="16"/>
          <w:lang w:eastAsia="ko-KR"/>
        </w:rPr>
        <w:t>, ...</w:t>
      </w: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DuplicationActivation ::= ENUMERATED {active, inactive,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Dynamic5QIDescriptor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PriorityLevelQoS,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packetDelayBudget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PacketDelayBudget,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packetErrorRate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PacketErrorRate,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delayCritical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{delay-critical, non-delay-critical,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lang w:eastAsia="ko-KR"/>
        </w:rPr>
      </w:pPr>
      <w:r w:rsidRPr="00CC78E9">
        <w:rPr>
          <w:rFonts w:ascii="Courier New" w:hAnsi="Courier New" w:cs="Arial"/>
          <w:noProof/>
          <w:snapToGrid w:val="0"/>
          <w:sz w:val="16"/>
          <w:lang w:eastAsia="ko-KR"/>
        </w:rPr>
        <w:t xml:space="preserve">-- This IE shall be present if the </w:t>
      </w:r>
      <w:r w:rsidRPr="00CC78E9">
        <w:rPr>
          <w:rFonts w:ascii="Courier New" w:hAnsi="Courier New" w:cs="Arial"/>
          <w:i/>
          <w:noProof/>
          <w:snapToGrid w:val="0"/>
          <w:sz w:val="16"/>
          <w:lang w:eastAsia="ko-KR"/>
        </w:rPr>
        <w:t>GBR QoS Flow Information</w:t>
      </w:r>
      <w:r w:rsidRPr="00CC78E9">
        <w:rPr>
          <w:rFonts w:ascii="Courier New" w:hAnsi="Courier New" w:cs="Arial"/>
          <w:noProof/>
          <w:snapToGrid w:val="0"/>
          <w:sz w:val="16"/>
          <w:lang w:eastAsia="ko-KR"/>
        </w:rPr>
        <w:t xml:space="preserve"> IE is present in the </w:t>
      </w:r>
      <w:r w:rsidRPr="00CC78E9">
        <w:rPr>
          <w:rFonts w:ascii="Courier New" w:hAnsi="Courier New" w:cs="Arial"/>
          <w:i/>
          <w:noProof/>
          <w:snapToGrid w:val="0"/>
          <w:sz w:val="16"/>
          <w:lang w:eastAsia="ko-KR"/>
        </w:rPr>
        <w:t>QoS Flow Level QoS Parameters</w:t>
      </w:r>
      <w:r w:rsidRPr="00CC78E9">
        <w:rPr>
          <w:rFonts w:ascii="Courier New" w:hAnsi="Courier New" w:cs="Arial"/>
          <w:noProof/>
          <w:snapToGrid w:val="0"/>
          <w:sz w:val="16"/>
          <w:lang w:eastAsia="ko-KR"/>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napToGrid w:val="0"/>
          <w:sz w:val="16"/>
          <w:lang w:eastAsia="ko-KR"/>
        </w:rPr>
      </w:pPr>
      <w:r w:rsidRPr="00CC78E9">
        <w:rPr>
          <w:rFonts w:ascii="Courier New" w:hAnsi="Courier New" w:cs="Arial"/>
          <w:noProof/>
          <w:snapToGrid w:val="0"/>
          <w:sz w:val="16"/>
          <w:lang w:eastAsia="ko-KR"/>
        </w:rPr>
        <w:t xml:space="preserve">-- This IE shall be present if the </w:t>
      </w:r>
      <w:r w:rsidRPr="00CC78E9">
        <w:rPr>
          <w:rFonts w:ascii="Courier New" w:hAnsi="Courier New" w:cs="Arial"/>
          <w:i/>
          <w:noProof/>
          <w:snapToGrid w:val="0"/>
          <w:sz w:val="16"/>
          <w:lang w:eastAsia="ko-KR"/>
        </w:rPr>
        <w:t>GBR QoS Flow Information</w:t>
      </w:r>
      <w:r w:rsidRPr="00CC78E9">
        <w:rPr>
          <w:rFonts w:ascii="Courier New" w:hAnsi="Courier New" w:cs="Arial"/>
          <w:noProof/>
          <w:snapToGrid w:val="0"/>
          <w:sz w:val="16"/>
          <w:lang w:eastAsia="ko-KR"/>
        </w:rPr>
        <w:t xml:space="preserve"> IE is present in the </w:t>
      </w:r>
      <w:r w:rsidRPr="00CC78E9">
        <w:rPr>
          <w:rFonts w:ascii="Courier New" w:hAnsi="Courier New" w:cs="Arial"/>
          <w:i/>
          <w:noProof/>
          <w:snapToGrid w:val="0"/>
          <w:sz w:val="16"/>
          <w:lang w:eastAsia="ko-KR"/>
        </w:rPr>
        <w:t>QoS Flow Level QoS Parameters</w:t>
      </w:r>
      <w:r w:rsidRPr="00CC78E9">
        <w:rPr>
          <w:rFonts w:ascii="Courier New" w:hAnsi="Courier New" w:cs="Arial"/>
          <w:noProof/>
          <w:snapToGrid w:val="0"/>
          <w:sz w:val="16"/>
          <w:lang w:eastAsia="ko-KR"/>
        </w:rPr>
        <w:t xml:space="preserve"> IE.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maximumDataBurstVolume</w:t>
      </w:r>
      <w:r w:rsidRPr="00CC78E9">
        <w:rPr>
          <w:rFonts w:ascii="Courier New" w:hAnsi="Courier New"/>
          <w:noProof/>
          <w:sz w:val="16"/>
          <w:lang w:eastAsia="ko-KR"/>
        </w:rPr>
        <w:tab/>
      </w:r>
      <w:r w:rsidRPr="00CC78E9">
        <w:rPr>
          <w:rFonts w:ascii="Courier New" w:hAnsi="Courier New"/>
          <w:noProof/>
          <w:sz w:val="16"/>
          <w:lang w:eastAsia="ko-KR"/>
        </w:rPr>
        <w:tab/>
      </w:r>
      <w:bookmarkStart w:id="583" w:name="_Hlk515425381"/>
      <w:r w:rsidRPr="00CC78E9">
        <w:rPr>
          <w:rFonts w:ascii="Courier New" w:hAnsi="Courier New"/>
          <w:noProof/>
          <w:sz w:val="16"/>
          <w:lang w:eastAsia="ko-KR"/>
        </w:rPr>
        <w:t>MaximumDataBurstVolume</w:t>
      </w:r>
      <w:bookmarkEnd w:id="583"/>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Dynamic5QIDescriptor-ExtIEs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Dynamic5QIDescriptor-ExtIEs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id-ExtendedPacketDelayBudget</w:t>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ExtendedPacketDelayBudget</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id-CNPacketDelayBudgetDownlink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lastRenderedPageBreak/>
        <w:t>-- 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EarlyMeasurement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E-RAB-ID</w:t>
      </w:r>
      <w:r w:rsidRPr="00CC78E9">
        <w:rPr>
          <w:rFonts w:ascii="Courier New" w:hAnsi="Courier New"/>
          <w:noProof/>
          <w:sz w:val="16"/>
          <w:lang w:eastAsia="ko-KR"/>
        </w:rPr>
        <w:tab/>
      </w:r>
      <w:r w:rsidRPr="00CC78E9">
        <w:rPr>
          <w:rFonts w:ascii="Courier New" w:hAnsi="Courier New"/>
          <w:noProof/>
          <w:sz w:val="16"/>
          <w:lang w:eastAsia="ko-KR"/>
        </w:rPr>
        <w:tab/>
        <w:t>::= INTEGER (0..15,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E-UTRAARFCN ::= INTEGER (0..</w:t>
      </w:r>
      <w:r w:rsidRPr="00CC78E9">
        <w:rPr>
          <w:rFonts w:ascii="Courier New" w:hAnsi="Courier New"/>
          <w:noProof/>
          <w:sz w:val="16"/>
          <w:lang w:eastAsia="ja-JP"/>
        </w:rPr>
        <w:t>maxEARFCN)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E-UTRA-Cell-Identity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BIT STRING (SIZE(28))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584" w:name="_Hlk513540919"/>
      <w:r w:rsidRPr="00CC78E9">
        <w:rPr>
          <w:rFonts w:ascii="Courier New" w:hAnsi="Courier New"/>
          <w:noProof/>
          <w:sz w:val="16"/>
          <w:lang w:val="fr-FR" w:eastAsia="ko-KR"/>
        </w:rPr>
        <w:t xml:space="preserve">E-UTRA-CGI </w:t>
      </w:r>
      <w:bookmarkEnd w:id="584"/>
      <w:r w:rsidRPr="00CC78E9">
        <w:rPr>
          <w:rFonts w:ascii="Courier New" w:hAnsi="Courier New"/>
          <w:noProof/>
          <w:sz w:val="16"/>
          <w:lang w:val="fr-FR"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plmn-id</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ko-KR"/>
        </w:rPr>
        <w:t>PLMN-I</w:t>
      </w:r>
      <w:r w:rsidRPr="00CC78E9">
        <w:rPr>
          <w:rFonts w:ascii="Courier New" w:hAnsi="Courier New"/>
          <w:sz w:val="16"/>
          <w:lang w:val="fr-FR" w:eastAsia="ko-KR"/>
        </w:rPr>
        <w:t>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e-utra-CI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E-UTRA-CGI-Ext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E-UTRA-CGI-ExtIEs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E-UTRAFrequencyBandIndicator ::= INTEGER (1..256,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E-UTRAMultibandInfoList ::= SEQUENCE (SIZE(1..maxnoofEUTRABands)) OF E-UTRAFrequencyBandIndicator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PagingeDRXInformation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paging-eDRX-Cycle</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Paging-eDRX-Cycle,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noProof/>
          <w:sz w:val="16"/>
          <w:lang w:eastAsia="ko-KR"/>
        </w:rPr>
        <w:t>EUTRA</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hint="eastAsia"/>
          <w:noProof/>
          <w:sz w:val="16"/>
          <w:lang w:val="fr-FR" w:eastAsia="ko-KR"/>
        </w:rPr>
        <w:t>iE-Extensions</w:t>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t>ProtocolExtensionContainer { {</w:t>
      </w:r>
      <w:r w:rsidRPr="00CC78E9">
        <w:rPr>
          <w:rFonts w:ascii="Courier New" w:hAnsi="Courier New"/>
          <w:noProof/>
          <w:sz w:val="16"/>
          <w:lang w:val="fr-FR" w:eastAsia="ko-KR"/>
        </w:rPr>
        <w:t>EUTRA</w:t>
      </w:r>
      <w:r w:rsidRPr="00CC78E9">
        <w:rPr>
          <w:rFonts w:ascii="Courier New" w:hAnsi="Courier New" w:hint="eastAsia"/>
          <w:noProof/>
          <w:sz w:val="16"/>
          <w:lang w:val="fr-FR" w:eastAsia="ko-KR"/>
        </w:rPr>
        <w:t>PagingeDRXInformation-ExtIEs} }</w:t>
      </w:r>
      <w:r w:rsidRPr="00CC78E9">
        <w:rPr>
          <w:rFonts w:ascii="Courier New" w:hAnsi="Courier New" w:hint="eastAsia"/>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val="fr-FR" w:eastAsia="ko-KR"/>
        </w:rPr>
        <w:tab/>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 xml:space="preserve">PagingeDRXInformation-ExtIEs </w:t>
      </w:r>
      <w:r w:rsidRPr="00CC78E9">
        <w:rPr>
          <w:rFonts w:ascii="Courier New" w:hAnsi="Courier New"/>
          <w:noProof/>
          <w:sz w:val="16"/>
          <w:lang w:eastAsia="ko-KR"/>
        </w:rPr>
        <w:t>XNAP</w:t>
      </w:r>
      <w:r w:rsidRPr="00CC78E9">
        <w:rPr>
          <w:rFonts w:ascii="Courier New" w:hAnsi="Courier New" w:hint="eastAsia"/>
          <w:noProof/>
          <w:sz w:val="16"/>
          <w:lang w:eastAsia="ko-KR"/>
        </w:rPr>
        <w:t>-PROTOCOL-EXTENSION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Paging-eDRX-Cycle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hfhalf, hf1, hf2, hf4, hf6,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hf8, hf10, hf12, hf14, hf16,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hf32, hf64, hf128, hf256,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w:t>
      </w:r>
      <w:r w:rsidRPr="00CC78E9">
        <w:rPr>
          <w:rFonts w:ascii="Courier New" w:hAnsi="Courier New" w:hint="eastAsia"/>
          <w:noProof/>
          <w:sz w:val="16"/>
          <w:lang w:eastAsia="ko-KR"/>
        </w:rPr>
        <w:t>Paging-Time-Window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s1, s2, s3, s4, s5,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lastRenderedPageBreak/>
        <w:tab/>
        <w:t xml:space="preserve">s6, s7, s8, s9, s10,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s11, s12, s13, s14, s15, s16,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E-UTRAPCI ::= INTEGER (0..503,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85" w:name="_Hlk515373647"/>
      <w:r w:rsidRPr="00CC78E9">
        <w:rPr>
          <w:rFonts w:ascii="Courier New" w:hAnsi="Courier New"/>
          <w:noProof/>
          <w:sz w:val="16"/>
          <w:lang w:eastAsia="ko-KR"/>
        </w:rPr>
        <w:t>E-UTRAPRACHConfiguration</w:t>
      </w:r>
      <w:bookmarkEnd w:id="585"/>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rootSequenceIndex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(0..837),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zeroCorrelationIndex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noProof/>
          <w:sz w:val="16"/>
          <w:lang w:eastAsia="ko-KR"/>
        </w:rPr>
        <w:t>highSpeedFlag</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t>ENUMERATED {true, false,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zh-CN"/>
        </w:rPr>
      </w:pPr>
      <w:r w:rsidRPr="00CC78E9">
        <w:rPr>
          <w:rFonts w:ascii="Courier New" w:hAnsi="Courier New"/>
          <w:snapToGrid w:val="0"/>
          <w:sz w:val="16"/>
          <w:lang w:eastAsia="zh-CN"/>
        </w:rPr>
        <w:tab/>
      </w:r>
      <w:r w:rsidRPr="00CC78E9">
        <w:rPr>
          <w:rFonts w:ascii="Courier New" w:hAnsi="Courier New"/>
          <w:bCs/>
          <w:noProof/>
          <w:sz w:val="16"/>
          <w:lang w:eastAsia="ko-KR"/>
        </w:rPr>
        <w:t>prach-FreqOffset</w:t>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bCs/>
          <w:noProof/>
          <w:sz w:val="16"/>
          <w:lang w:eastAsia="zh-CN"/>
        </w:rPr>
        <w:tab/>
      </w:r>
      <w:r w:rsidRPr="00CC78E9">
        <w:rPr>
          <w:rFonts w:ascii="Courier New" w:hAnsi="Courier New"/>
          <w:snapToGrid w:val="0"/>
          <w:sz w:val="16"/>
          <w:lang w:eastAsia="zh-CN"/>
        </w:rPr>
        <w:t>INTEGER (0..94)</w:t>
      </w:r>
      <w:r w:rsidRPr="00CC78E9">
        <w:rPr>
          <w:rFonts w:ascii="Courier New" w:hAnsi="Courier New"/>
          <w:bCs/>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noProof/>
          <w:sz w:val="16"/>
          <w:lang w:eastAsia="zh-CN"/>
        </w:rPr>
        <w:tab/>
      </w:r>
      <w:r w:rsidRPr="00CC78E9">
        <w:rPr>
          <w:rFonts w:ascii="Courier New" w:hAnsi="Courier New"/>
          <w:snapToGrid w:val="0"/>
          <w:sz w:val="16"/>
          <w:lang w:eastAsia="zh-CN"/>
        </w:rPr>
        <w:t>prach-ConfigIndex</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(0..63)</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 </w:t>
      </w:r>
      <w:r w:rsidRPr="00CC78E9">
        <w:rPr>
          <w:rFonts w:ascii="Courier New" w:hAnsi="Courier New"/>
          <w:snapToGrid w:val="0"/>
          <w:sz w:val="16"/>
          <w:lang w:eastAsia="ko-KR"/>
        </w:rPr>
        <w:t>C-</w:t>
      </w:r>
      <w:r w:rsidRPr="00CC78E9">
        <w:rPr>
          <w:rFonts w:ascii="Courier New" w:hAnsi="Courier New"/>
          <w:noProof/>
          <w:sz w:val="16"/>
          <w:lang w:eastAsia="ko-KR"/>
        </w:rPr>
        <w:t>ifTDD</w:t>
      </w:r>
      <w:r w:rsidRPr="00CC78E9">
        <w:rPr>
          <w:rFonts w:ascii="Courier New" w:hAnsi="Courier New"/>
          <w:snapToGrid w:val="0"/>
          <w:sz w:val="16"/>
          <w:lang w:eastAsia="ko-KR"/>
        </w:rPr>
        <w:t xml:space="preserve">: This IE shall be </w:t>
      </w:r>
      <w:r w:rsidRPr="00CC78E9">
        <w:rPr>
          <w:rFonts w:ascii="Courier New" w:hAnsi="Courier New"/>
          <w:snapToGrid w:val="0"/>
          <w:sz w:val="16"/>
          <w:lang w:eastAsia="zh-CN"/>
        </w:rPr>
        <w:t xml:space="preserve">present </w:t>
      </w:r>
      <w:r w:rsidRPr="00CC78E9">
        <w:rPr>
          <w:rFonts w:ascii="Courier New" w:hAnsi="Courier New"/>
          <w:snapToGrid w:val="0"/>
          <w:sz w:val="16"/>
          <w:lang w:eastAsia="ko-KR"/>
        </w:rPr>
        <w:t xml:space="preserve">if the EUTRA-Mode-Info IE in the Served Cell Information IE is set to the value </w:t>
      </w:r>
      <w:r w:rsidRPr="00CC78E9">
        <w:rPr>
          <w:rFonts w:ascii="Courier New" w:hAnsi="Courier New"/>
          <w:noProof/>
          <w:sz w:val="16"/>
          <w:lang w:eastAsia="ko-KR"/>
        </w:rPr>
        <w:t>"</w:t>
      </w:r>
      <w:r w:rsidRPr="00CC78E9">
        <w:rPr>
          <w:rFonts w:ascii="Courier New" w:hAnsi="Courier New"/>
          <w:snapToGrid w:val="0"/>
          <w:sz w:val="16"/>
          <w:lang w:eastAsia="zh-CN"/>
        </w:rPr>
        <w:t>TDD</w:t>
      </w:r>
      <w:r w:rsidRPr="00CC78E9">
        <w:rPr>
          <w:rFonts w:ascii="Courier New" w:hAnsi="Courier New"/>
          <w:noProof/>
          <w:sz w:val="16"/>
          <w:lang w:eastAsia="ko-KR"/>
        </w:rPr>
        <w:t>"</w:t>
      </w:r>
      <w:r w:rsidRPr="00CC78E9">
        <w:rPr>
          <w:rFonts w:ascii="Courier New" w:hAnsi="Courier New"/>
          <w:snapToGrid w:val="0"/>
          <w:sz w:val="16"/>
          <w:lang w:eastAsia="zh-CN"/>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bCs/>
          <w:noProof/>
          <w:sz w:val="16"/>
          <w:lang w:eastAsia="zh-CN"/>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zh-CN"/>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E-UTRAPRACHConfiguration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E-UTRAPRACHConfiguration</w:t>
      </w:r>
      <w:r w:rsidRPr="00CC78E9">
        <w:rPr>
          <w:rFonts w:ascii="Courier New" w:hAnsi="Courier New"/>
          <w:snapToGrid w:val="0"/>
          <w:sz w:val="16"/>
          <w:lang w:val="fr-FR" w:eastAsia="ko-KR"/>
        </w:rPr>
        <w:t>-ExtIEs XNAP-PROTOCOL-EXTENSION</w:t>
      </w:r>
      <w:r w:rsidRPr="00CC78E9">
        <w:rPr>
          <w:rFonts w:ascii="Courier New" w:hAnsi="Courier New"/>
          <w:snapToGrid w:val="0"/>
          <w:sz w:val="16"/>
          <w:lang w:val="fr-FR" w:eastAsia="zh-CN"/>
        </w:rPr>
        <w:t xml:space="preserv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586" w:name="_Hlk515385528"/>
      <w:r w:rsidRPr="00CC78E9">
        <w:rPr>
          <w:rFonts w:ascii="Courier New" w:hAnsi="Courier New"/>
          <w:noProof/>
          <w:sz w:val="16"/>
          <w:lang w:val="fr-FR" w:eastAsia="ko-KR"/>
        </w:rPr>
        <w:t>E-UTRATransmissionBandwidth</w:t>
      </w:r>
      <w:bookmarkEnd w:id="586"/>
      <w:r w:rsidRPr="00CC78E9">
        <w:rPr>
          <w:rFonts w:ascii="Courier New" w:hAnsi="Courier New"/>
          <w:noProof/>
          <w:sz w:val="16"/>
          <w:lang w:val="fr-FR" w:eastAsia="ko-KR"/>
        </w:rPr>
        <w:t xml:space="preserve"> ::= ENUMERATED {</w:t>
      </w:r>
      <w:r w:rsidRPr="00CC78E9">
        <w:rPr>
          <w:rFonts w:ascii="Courier New" w:eastAsia="MS Mincho" w:hAnsi="Courier New"/>
          <w:noProof/>
          <w:sz w:val="16"/>
          <w:lang w:val="fr-FR" w:eastAsia="ja-JP"/>
        </w:rPr>
        <w:t>bw6, bw15, bw25, bw50, bw75, bw100</w:t>
      </w:r>
      <w:r w:rsidRPr="00CC78E9">
        <w:rPr>
          <w:rFonts w:ascii="Courier New" w:hAnsi="Courier New"/>
          <w:noProof/>
          <w:sz w:val="16"/>
          <w:lang w:val="fr-FR" w:eastAsia="ko-KR"/>
        </w:rPr>
        <w:t>, ..., bw1}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EndpointIPAddressAndPort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endpointIPAddress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portNumber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PortNumber,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EndpointIPAddressAndPort-ExtIEs}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EndpointIPAddressAndPort-ExtIEs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EventTriggered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loggedEventTriggeredConfig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LoggedEventTriggeredConfig,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EventTriggered-ExtIEs}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EventTriggered-ExtIEs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EventType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ja-JP"/>
        </w:rPr>
        <w:t>report-upon-change-of-serving-</w:t>
      </w:r>
      <w:r w:rsidRPr="00CC78E9">
        <w:rPr>
          <w:rFonts w:ascii="Courier New" w:hAnsi="Courier New" w:cs="Arial"/>
          <w:noProof/>
          <w:sz w:val="16"/>
          <w:lang w:eastAsia="zh-CN"/>
        </w:rPr>
        <w:t>cell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ja-JP"/>
        </w:rPr>
        <w:t>report-UE-moving-</w:t>
      </w:r>
      <w:r w:rsidRPr="00CC78E9" w:rsidDel="00292E19">
        <w:rPr>
          <w:rFonts w:ascii="Courier New" w:hAnsi="Courier New" w:cs="Arial"/>
          <w:noProof/>
          <w:sz w:val="16"/>
          <w:lang w:eastAsia="ja-JP"/>
        </w:rPr>
        <w:t>presence</w:t>
      </w:r>
      <w:r w:rsidRPr="00CC78E9">
        <w:rPr>
          <w:rFonts w:ascii="Courier New" w:hAnsi="Courier New" w:cs="Arial"/>
          <w:noProof/>
          <w:sz w:val="16"/>
          <w:lang w:eastAsia="ja-JP"/>
        </w:rPr>
        <w:t>-into-or-out-of-the-A</w:t>
      </w:r>
      <w:r w:rsidRPr="00CC78E9" w:rsidDel="00292E19">
        <w:rPr>
          <w:rFonts w:ascii="Courier New" w:hAnsi="Courier New" w:cs="Arial"/>
          <w:noProof/>
          <w:sz w:val="16"/>
          <w:lang w:eastAsia="ja-JP"/>
        </w:rPr>
        <w:t>rea</w:t>
      </w:r>
      <w:r w:rsidRPr="00CC78E9">
        <w:rPr>
          <w:rFonts w:ascii="Courier New" w:hAnsi="Courier New" w:cs="Arial"/>
          <w:noProof/>
          <w:sz w:val="16"/>
          <w:lang w:eastAsia="ja-JP"/>
        </w:rPr>
        <w:t>-o</w:t>
      </w:r>
      <w:r w:rsidRPr="00CC78E9" w:rsidDel="00292E19">
        <w:rPr>
          <w:rFonts w:ascii="Courier New" w:hAnsi="Courier New" w:cs="Arial"/>
          <w:noProof/>
          <w:sz w:val="16"/>
          <w:lang w:eastAsia="ja-JP"/>
        </w:rPr>
        <w:t>f</w:t>
      </w:r>
      <w:r w:rsidRPr="00CC78E9">
        <w:rPr>
          <w:rFonts w:ascii="Courier New" w:hAnsi="Courier New" w:cs="Arial"/>
          <w:noProof/>
          <w:sz w:val="16"/>
          <w:lang w:eastAsia="ja-JP"/>
        </w:rPr>
        <w:t>-I</w:t>
      </w:r>
      <w:r w:rsidRPr="00CC78E9" w:rsidDel="00292E19">
        <w:rPr>
          <w:rFonts w:ascii="Courier New" w:hAnsi="Courier New" w:cs="Arial"/>
          <w:noProof/>
          <w:sz w:val="16"/>
          <w:lang w:eastAsia="ja-JP"/>
        </w:rPr>
        <w:t>nterest</w:t>
      </w:r>
      <w:r w:rsidRPr="00CC78E9">
        <w:rPr>
          <w:rFonts w:ascii="Courier New" w:hAnsi="Courier New" w:cs="Arial"/>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report-upon-change-of-serving-cell-and-Area-of-Interest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EventTypeTrigger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zh-CN"/>
        </w:rPr>
        <w:t>outOfCoverage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eventL1</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EventL1,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w:t>
      </w:r>
      <w:r w:rsidRPr="00CC78E9" w:rsidDel="00471500">
        <w:rPr>
          <w:rFonts w:ascii="Courier New" w:hAnsi="Courier New"/>
          <w:noProof/>
          <w:sz w:val="16"/>
          <w:lang w:eastAsia="ko-KR"/>
        </w:rPr>
        <w:t>E</w:t>
      </w:r>
      <w:r w:rsidRPr="00CC78E9">
        <w:rPr>
          <w:rFonts w:ascii="Courier New" w:hAnsi="Courier New"/>
          <w:noProof/>
          <w:sz w:val="16"/>
          <w:lang w:eastAsia="ko-KR"/>
        </w:rPr>
        <w:t>xtension</w:t>
      </w:r>
      <w:r w:rsidRPr="00CC78E9" w:rsidDel="004F4233">
        <w:rPr>
          <w:rFonts w:ascii="Courier New" w:hAnsi="Courier New"/>
          <w:noProof/>
          <w:sz w:val="16"/>
          <w:lang w:eastAsia="ko-KR"/>
        </w:rPr>
        <w:t>s</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noProof/>
          <w:snapToGrid w:val="0"/>
          <w:sz w:val="16"/>
          <w:lang w:eastAsia="ko-KR"/>
        </w:rPr>
        <w:t>EventTypeTrigger</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EventTypeTrigger</w:t>
      </w:r>
      <w:r w:rsidRPr="00CC78E9">
        <w:rPr>
          <w:rFonts w:ascii="Courier New" w:hAnsi="Courier New"/>
          <w:noProof/>
          <w:sz w:val="16"/>
          <w:lang w:eastAsia="ko-KR"/>
        </w:rPr>
        <w:t xml:space="preserve">-ExtIEs </w:t>
      </w:r>
      <w:r w:rsidRPr="00CC78E9">
        <w:rPr>
          <w:rFonts w:ascii="Courier New" w:hAnsi="Courier New"/>
          <w:noProof/>
          <w:snapToGrid w:val="0"/>
          <w:sz w:val="16"/>
          <w:lang w:eastAsia="ko-KR"/>
        </w:rPr>
        <w:t xml:space="preserve">XNAP-PROTOCOL-IES </w:t>
      </w: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EventL1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l1Threshold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MeasurementThresholdL1LoggedMDT,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hysteresis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Hysteresis,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timeToTrigger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TimeToTrigger,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EventL1-ExtIEs}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EventL1-ExtIEs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 xml:space="preserve">MeasurementThresholdL1LoggedMDT </w:t>
      </w:r>
      <w:r w:rsidRPr="00CC78E9">
        <w:rPr>
          <w:rFonts w:ascii="Courier New" w:hAnsi="Courier New"/>
          <w:noProof/>
          <w:snapToGrid w:val="0"/>
          <w:sz w:val="16"/>
          <w:lang w:eastAsia="zh-CN"/>
        </w:rPr>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threshold-RSRP</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Threshold-RSRP,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threshold-RSRQ</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Threshold-RSRQ,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eastAsia="MS Mincho" w:hAnsi="Courier New" w:cs="Courier New"/>
          <w:noProof/>
          <w:snapToGrid w:val="0"/>
          <w:sz w:val="16"/>
          <w:lang w:eastAsia="ko-KR"/>
        </w:rPr>
        <w:t>MeasurementThresholdL1LoggedMDT</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S Mincho" w:hAnsi="Courier New" w:cs="Courier New"/>
          <w:noProof/>
          <w:snapToGrid w:val="0"/>
          <w:sz w:val="16"/>
          <w:lang w:eastAsia="ko-KR"/>
        </w:rPr>
        <w:t>MeasurementThresholdL1LoggedMDT</w:t>
      </w:r>
      <w:r w:rsidRPr="00CC78E9">
        <w:rPr>
          <w:rFonts w:ascii="Courier New" w:hAnsi="Courier New"/>
          <w:noProof/>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bookmarkStart w:id="587" w:name="_Hlk120735461"/>
      <w:r w:rsidRPr="00CC78E9">
        <w:rPr>
          <w:rFonts w:ascii="Courier New" w:hAnsi="Courier New"/>
          <w:noProof/>
          <w:snapToGrid w:val="0"/>
          <w:sz w:val="16"/>
          <w:lang w:eastAsia="en-GB"/>
        </w:rPr>
        <w:t>ExcessPacketDelayThresholdConfiguration</w:t>
      </w:r>
      <w:bookmarkEnd w:id="587"/>
      <w:r w:rsidRPr="00CC78E9">
        <w:rPr>
          <w:rFonts w:ascii="Courier New" w:hAnsi="Courier New"/>
          <w:noProof/>
          <w:snapToGrid w:val="0"/>
          <w:sz w:val="16"/>
          <w:lang w:eastAsia="en-GB"/>
        </w:rPr>
        <w:t xml:space="preserve"> ::= SEQUENCE (SIZE(1..maxnoofThresholdsForExcessPacketDelay)) OF ExcessPacketDelayThresholdItem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ExcessPacketDelayThresholdItem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en-GB"/>
        </w:rPr>
        <w:tab/>
      </w:r>
      <w:r w:rsidRPr="00CC78E9">
        <w:rPr>
          <w:rFonts w:ascii="Courier New" w:hAnsi="Courier New"/>
          <w:noProof/>
          <w:snapToGrid w:val="0"/>
          <w:sz w:val="16"/>
          <w:lang w:eastAsia="ko-KR"/>
        </w:rPr>
        <w:t>fiveQI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excessPacketDelayThresholdValue</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ExcessPacketDelayThresholdValue,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iE-Extensions</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ProtocolExtensionContainer { { ExcessPacketDelayThresholdItem-ExtIEs } }</w:t>
      </w:r>
      <w:r w:rsidRPr="00CC78E9">
        <w:rPr>
          <w:rFonts w:ascii="Courier New" w:hAnsi="Courier New"/>
          <w:noProof/>
          <w:snapToGrid w:val="0"/>
          <w:sz w:val="16"/>
          <w:lang w:eastAsia="en-GB"/>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ExcessPacketDelayThresholdItem-ExtIEs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 xml:space="preserve">ExcessPacketDelayThresholdValue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ab/>
        <w:t xml:space="preserve">ms0dot25, ms0dot5, ms1, ms2, ms4, ms5, ms10, ms20, ms30, ms40, ms50, ms60, ms70, ms80, ms90, ms100, ms150, ms300, </w:t>
      </w:r>
      <w:r w:rsidRPr="00CC78E9">
        <w:rPr>
          <w:rFonts w:ascii="Courier New" w:hAnsi="Courier New"/>
          <w:noProof/>
          <w:snapToGrid w:val="0"/>
          <w:sz w:val="16"/>
          <w:lang w:eastAsia="zh-CN"/>
        </w:rPr>
        <w:t>ms500,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ExpectedActivityPeriod ::= INTEGER (1..30|40|50|60|80|100|120|150|180|181,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ExpectedHOInterval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sec15, sec30, sec60, sec90, sec120, sec180, long-time,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ExpectedIdlePeriod ::= INTEGER (1..30|40|50|60|80|100|120|150|180|181,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ExpectedUEActivityBehaviour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ExpectedActivityPeriod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ExpectedIdlePeriod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SourceOfUEActivityBehaviourInformation</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{ExpectedUEActivityBehaviour-ExtIEs}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ExpectedUEActivityBehaviour-ExtIEs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ExpectedUEBehaviour</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expectedUEActivityBehaviour</w:t>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ExpectedUEActivityBehaviour </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expectedHOInterval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ExpectedHOInterval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ko-KR"/>
        </w:rPr>
        <w:t>expectedUEMobility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ExpectedUEMobility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OPTIONAL,</w:t>
      </w:r>
    </w:p>
    <w:p w:rsidR="00E707B5" w:rsidRPr="00CC78E9" w:rsidRDefault="00E707B5" w:rsidP="00E707B5">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cs="Arial"/>
          <w:noProof/>
          <w:sz w:val="16"/>
          <w:lang w:eastAsia="ko-KR"/>
        </w:rPr>
        <w:t>expectedUEMovingTrajectory</w:t>
      </w:r>
      <w:r w:rsidRPr="00CC78E9">
        <w:rPr>
          <w:rFonts w:ascii="Courier New" w:hAnsi="Courier New" w:cs="Arial"/>
          <w:noProof/>
          <w:sz w:val="16"/>
          <w:lang w:eastAsia="ko-KR"/>
        </w:rPr>
        <w:tab/>
      </w:r>
      <w:r w:rsidRPr="00CC78E9">
        <w:rPr>
          <w:rFonts w:ascii="Courier New" w:hAnsi="Courier New" w:cs="Arial"/>
          <w:noProof/>
          <w:sz w:val="16"/>
          <w:lang w:eastAsia="ko-KR"/>
        </w:rPr>
        <w:tab/>
        <w:t>ExpectedUEMovingTrajectory</w:t>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r>
      <w:r w:rsidRPr="00CC78E9">
        <w:rPr>
          <w:rFonts w:ascii="Courier New" w:hAnsi="Courier New" w:cs="Arial"/>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{ExpectedUEBehaviour-ExtIEs}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ExpectedUEBehaviour-ExtIEs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ExpectedUEMobility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stationary,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mobile,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cs="Arial"/>
          <w:noProof/>
          <w:sz w:val="16"/>
          <w:lang w:eastAsia="ko-KR"/>
        </w:rPr>
        <w:t>ExpectedUEMovingTrajectory</w:t>
      </w:r>
      <w:r w:rsidRPr="00CC78E9">
        <w:rPr>
          <w:rFonts w:ascii="Courier New" w:hAnsi="Courier New"/>
          <w:snapToGrid w:val="0"/>
          <w:sz w:val="16"/>
          <w:lang w:eastAsia="ko-KR"/>
        </w:rPr>
        <w:t xml:space="preserve"> ::= SEQUENCE (SIZE(1..maxnoofCellsUEMovingTrajectory)) OF ExpectedUEMovingTrajectoryItem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ExpectedUEMovingTrajectoryItem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nGRAN-CGI</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GlobalNG-RANCell-ID</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timeStayedInCell</w:t>
      </w:r>
      <w:r w:rsidRPr="00CC78E9">
        <w:rPr>
          <w:rFonts w:ascii="Courier New" w:hAnsi="Courier New"/>
          <w:snapToGrid w:val="0"/>
          <w:sz w:val="16"/>
          <w:lang w:eastAsia="ko-KR"/>
        </w:rPr>
        <w:tab/>
      </w:r>
      <w:r w:rsidRPr="00CC78E9">
        <w:rPr>
          <w:rFonts w:ascii="Courier New" w:hAnsi="Courier New"/>
          <w:snapToGrid w:val="0"/>
          <w:sz w:val="16"/>
          <w:lang w:eastAsia="ko-KR"/>
        </w:rPr>
        <w:tab/>
        <w:t>INTEGER (0..4095)</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{ExpectedUEMovingTrajectoryItem-ExtIEs}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ExpectedUEMovingTrajectoryItem-ExtIEs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SourceOfUEActivityBehaviourInformation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subscription-information,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statistics,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ExplicitFormat ::=</w:t>
      </w:r>
      <w:r w:rsidRPr="00CC78E9">
        <w:rPr>
          <w:rFonts w:ascii="Courier New" w:hAnsi="Courier New" w:cs="Courier New"/>
          <w:noProof/>
          <w:sz w:val="16"/>
          <w:szCs w:val="16"/>
          <w:lang w:val="fr-FR" w:eastAsia="ko-KR"/>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permutation</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t>Permutation,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noofDownlinkSymbols</w:t>
      </w:r>
      <w:r w:rsidRPr="00CC78E9">
        <w:rPr>
          <w:rFonts w:ascii="Courier New" w:hAnsi="Courier New" w:cs="Courier New"/>
          <w:noProof/>
          <w:sz w:val="16"/>
          <w:szCs w:val="16"/>
          <w:lang w:eastAsia="ko-KR"/>
        </w:rPr>
        <w:tab/>
        <w:t>INTEGER(0..14)</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noofUplinkSymbols</w:t>
      </w:r>
      <w:r w:rsidRPr="00CC78E9">
        <w:rPr>
          <w:rFonts w:ascii="Courier New" w:hAnsi="Courier New" w:cs="Courier New"/>
          <w:noProof/>
          <w:sz w:val="16"/>
          <w:szCs w:val="16"/>
          <w:lang w:eastAsia="ko-KR"/>
        </w:rPr>
        <w:tab/>
        <w:t>INTEGER(0..14)</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eastAsia="ko-KR"/>
        </w:rPr>
        <w:tab/>
      </w:r>
      <w:r w:rsidRPr="00CC78E9">
        <w:rPr>
          <w:rFonts w:ascii="Courier New" w:hAnsi="Courier New" w:cs="Courier New"/>
          <w:noProof/>
          <w:sz w:val="16"/>
          <w:szCs w:val="16"/>
          <w:lang w:val="fr-FR" w:eastAsia="ko-KR"/>
        </w:rPr>
        <w:t>iE-Extensions</w:t>
      </w: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val="fr-FR" w:eastAsia="ko-KR"/>
        </w:rPr>
        <w:tab/>
        <w:t>ProtocolExtensionContainer { { ExplicitFormat-ExtIEs}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fr-FR" w:eastAsia="ko-KR"/>
        </w:rPr>
      </w:pPr>
      <w:r w:rsidRPr="00CC78E9">
        <w:rPr>
          <w:rFonts w:ascii="Courier New" w:hAnsi="Courier New" w:cs="Courier New"/>
          <w:noProof/>
          <w:sz w:val="16"/>
          <w:szCs w:val="16"/>
          <w:lang w:val="fr-FR" w:eastAsia="ko-KR"/>
        </w:rPr>
        <w:t>ExplicitFormat-ExtIEs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val="fr-FR" w:eastAsia="ko-KR"/>
        </w:rPr>
        <w:tab/>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88" w:name="_Hlk98880553"/>
      <w:r w:rsidRPr="00CC78E9">
        <w:rPr>
          <w:rFonts w:ascii="Courier New" w:hAnsi="Courier New"/>
          <w:noProof/>
          <w:sz w:val="16"/>
          <w:lang w:eastAsia="ko-KR"/>
        </w:rPr>
        <w:t>ExtendedRATRestrictionInformation</w:t>
      </w:r>
      <w:bookmarkEnd w:id="588"/>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primaryRATRestriction</w:t>
      </w:r>
      <w:r w:rsidRPr="00CC78E9">
        <w:rPr>
          <w:rFonts w:ascii="Courier New" w:hAnsi="Courier New"/>
          <w:noProof/>
          <w:sz w:val="16"/>
          <w:lang w:eastAsia="ko-KR"/>
        </w:rPr>
        <w:tab/>
      </w:r>
      <w:r w:rsidRPr="00CC78E9">
        <w:rPr>
          <w:rFonts w:ascii="Courier New" w:hAnsi="Courier New"/>
          <w:noProof/>
          <w:sz w:val="16"/>
          <w:lang w:eastAsia="ko-KR"/>
        </w:rPr>
        <w:tab/>
        <w:t>BIT STRING (SIZE(8,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secondaryRATRestriction</w:t>
      </w:r>
      <w:r w:rsidRPr="00CC78E9">
        <w:rPr>
          <w:rFonts w:ascii="Courier New" w:hAnsi="Courier New"/>
          <w:noProof/>
          <w:sz w:val="16"/>
          <w:lang w:eastAsia="ko-KR"/>
        </w:rPr>
        <w:tab/>
      </w:r>
      <w:r w:rsidRPr="00CC78E9">
        <w:rPr>
          <w:rFonts w:ascii="Courier New" w:hAnsi="Courier New"/>
          <w:noProof/>
          <w:sz w:val="16"/>
          <w:lang w:eastAsia="ko-KR"/>
        </w:rPr>
        <w:tab/>
        <w:t>BIT STRING (SIZE(8,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{ExtendedRATRestrictionInformation-ExtIEs}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ExtendedRATRestrictionInformation-ExtIEs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ExtendedPacketDelayBudget ::= INTEGER (0..65535, ..., 65536..109999)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ExtendedSliceSupportList</w:t>
      </w:r>
      <w:r w:rsidRPr="00CC78E9">
        <w:rPr>
          <w:rFonts w:ascii="Courier New" w:hAnsi="Courier New"/>
          <w:noProof/>
          <w:sz w:val="16"/>
          <w:lang w:eastAsia="ko-KR"/>
        </w:rPr>
        <w:tab/>
        <w:t>::= SEQUENCE (SIZE(1..maxnoofExtSliceItems)) OF 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zh-CN"/>
        </w:rPr>
        <w:t>ExtendedUEIdentityIndexValue</w:t>
      </w:r>
      <w:r w:rsidRPr="00CC78E9">
        <w:rPr>
          <w:rFonts w:ascii="Courier New" w:hAnsi="Courier New"/>
          <w:noProof/>
          <w:snapToGrid w:val="0"/>
          <w:sz w:val="16"/>
          <w:lang w:eastAsia="zh-CN"/>
        </w:rPr>
        <w:t xml:space="preserve"> </w:t>
      </w:r>
      <w:r w:rsidRPr="00CC78E9">
        <w:rPr>
          <w:rFonts w:ascii="Courier New" w:hAnsi="Courier New" w:hint="eastAsia"/>
          <w:noProof/>
          <w:sz w:val="16"/>
          <w:lang w:eastAsia="zh-CN"/>
        </w:rPr>
        <w:t>::= BIT STRING (SIZE(16)</w:t>
      </w: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ExtTLAs ::= SEQUENCE (SIZE(1..maxnoofExtTLAs)) OF ExtTLA-Item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iPsecTLA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gTPTransportLayerAddresses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{ExtTLA-Item-ExtIEs}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ExtTLA-Item-ExtIEs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GTPTLAs</w:t>
      </w:r>
      <w:r w:rsidRPr="00CC78E9">
        <w:rPr>
          <w:rFonts w:ascii="Courier New" w:hAnsi="Courier New"/>
          <w:noProof/>
          <w:sz w:val="16"/>
          <w:lang w:eastAsia="ko-KR"/>
        </w:rPr>
        <w:tab/>
        <w:t>::= SEQUENCE (SIZE(1.. maxnoofGTPTLAs)) OF</w:t>
      </w:r>
      <w:r w:rsidRPr="00CC78E9">
        <w:rPr>
          <w:rFonts w:ascii="Courier New" w:hAnsi="Courier New"/>
          <w:noProof/>
          <w:sz w:val="16"/>
          <w:lang w:eastAsia="ko-KR"/>
        </w:rPr>
        <w:tab/>
        <w:t>GTPTLA-Item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gTPTransportLayerAddresses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t>ProtocolExtensionContainer { { GTPTLA-Item-ExtIEs } }</w:t>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GTPTLA-Item-ExtIEs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F1CTrafficContainer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bookmarkStart w:id="589" w:name="_Hlk105533477"/>
      <w:r w:rsidRPr="00CC78E9">
        <w:rPr>
          <w:rFonts w:ascii="Courier New" w:hAnsi="Courier New" w:cs="Courier New"/>
          <w:noProof/>
          <w:sz w:val="16"/>
          <w:szCs w:val="16"/>
          <w:lang w:eastAsia="ko-KR"/>
        </w:rPr>
        <w:t>F1-terminatingIAB-donorIndicator</w:t>
      </w:r>
      <w:bookmarkEnd w:id="589"/>
      <w:r w:rsidRPr="00CC78E9">
        <w:rPr>
          <w:rFonts w:ascii="Courier New" w:hAnsi="Courier New" w:cs="Courier New"/>
          <w:noProof/>
          <w:sz w:val="16"/>
          <w:szCs w:val="16"/>
          <w:lang w:eastAsia="ko-KR"/>
        </w:rPr>
        <w:t xml:space="preserve">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F1-TerminatingTopologyBHInformation</w:t>
      </w:r>
      <w:r w:rsidRPr="00CC78E9">
        <w:rPr>
          <w:rFonts w:ascii="Courier New" w:hAnsi="Courier New" w:cs="Courier New"/>
          <w:noProof/>
          <w:sz w:val="16"/>
          <w:szCs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f1TerminatingBHInformation-List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F1TerminatingBHInformation-List,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{F1-TerminatingTopologyBHInformation-ExtIEs}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F1-TerminatingTopologyBHInformation-ExtIEs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F1TerminatingBHInformation-List ::= SEQUENCE (SIZE(1..maxnoofBHInfo)) OF F1TerminatingBHInformation-Item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bHInfoIndex</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BHInfoIndex,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dLTNLAddress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IABTNLAddress,</w:t>
      </w:r>
    </w:p>
    <w:p w:rsidR="00E707B5" w:rsidRPr="00CC78E9" w:rsidRDefault="00E707B5" w:rsidP="00E707B5">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dlF1Term</w:t>
      </w:r>
      <w:r w:rsidRPr="00CC78E9">
        <w:rPr>
          <w:rFonts w:ascii="Courier New" w:hAnsi="Courier New" w:cs="Courier New" w:hint="eastAsia"/>
          <w:noProof/>
          <w:sz w:val="16"/>
          <w:szCs w:val="16"/>
          <w:lang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t>DLF1Term</w:t>
      </w:r>
      <w:r w:rsidRPr="00CC78E9">
        <w:rPr>
          <w:rFonts w:ascii="Courier New" w:hAnsi="Courier New" w:cs="Courier New" w:hint="eastAsia"/>
          <w:noProof/>
          <w:sz w:val="16"/>
          <w:szCs w:val="16"/>
          <w:lang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ulF1Term</w:t>
      </w:r>
      <w:r w:rsidRPr="00CC78E9">
        <w:rPr>
          <w:rFonts w:ascii="Courier New" w:hAnsi="Courier New" w:cs="Courier New" w:hint="eastAsia"/>
          <w:noProof/>
          <w:sz w:val="16"/>
          <w:szCs w:val="16"/>
          <w:lang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t>ULF1Term</w:t>
      </w:r>
      <w:r w:rsidRPr="00CC78E9">
        <w:rPr>
          <w:rFonts w:ascii="Courier New" w:hAnsi="Courier New" w:cs="Courier New" w:hint="eastAsia"/>
          <w:noProof/>
          <w:sz w:val="16"/>
          <w:szCs w:val="16"/>
          <w:lang w:eastAsia="zh-CN"/>
        </w:rPr>
        <w:t>inating</w:t>
      </w:r>
      <w:r w:rsidRPr="00CC78E9">
        <w:rPr>
          <w:rFonts w:ascii="Courier New" w:hAnsi="Courier New" w:cs="Courier New"/>
          <w:noProof/>
          <w:sz w:val="16"/>
          <w:szCs w:val="16"/>
          <w:lang w:eastAsia="ko-KR"/>
        </w:rPr>
        <w:t>-BHInfo</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 F1TerminatingBHInformation-Item-ExtIEs}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F1TerminatingBHInformation-Item-ExtIEs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FiveGCMobilityRestrictionListContainer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This octets of the OCTET STRING contain the Mobility Restriction List IE as specified in TS 38.413 [5].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zh-CN"/>
        </w:rPr>
        <w:t>FiveG</w:t>
      </w:r>
      <w:r w:rsidRPr="00CC78E9">
        <w:rPr>
          <w:rFonts w:ascii="Courier New" w:eastAsia="等线" w:hAnsi="Courier New"/>
          <w:noProof/>
          <w:snapToGrid w:val="0"/>
          <w:sz w:val="16"/>
          <w:lang w:eastAsia="ko-KR"/>
        </w:rPr>
        <w:t>ProSeAuthorized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fiveGproSeDirectDiscovery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FiveGProSeDirectDiscovery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fiveGproSeDirectCommunication</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FiveGProSeDirectCommunication</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fiveGnrProSeLayer2UEtoNetworkRelay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FiveGProSeLayer2UEtoNetworkRelay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fiveGnrProSeLayer3UEtoNetworkRelay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FiveGProSeLayer3UEtoNetworkRelay</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等线" w:hAnsi="Courier New"/>
          <w:noProof/>
          <w:snapToGrid w:val="0"/>
          <w:sz w:val="16"/>
          <w:lang w:eastAsia="ko-KR"/>
        </w:rPr>
        <w:tab/>
        <w:t>fiveGnrProSeLayer2RemoteUE</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FiveGProSeLayer2RemoteUE</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iE-Extensions</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ProtocolExtensionContainer { {</w:t>
      </w:r>
      <w:r w:rsidRPr="00CC78E9">
        <w:rPr>
          <w:rFonts w:ascii="Courier New" w:eastAsia="Malgun Gothic" w:hAnsi="Courier New"/>
          <w:noProof/>
          <w:snapToGrid w:val="0"/>
          <w:sz w:val="16"/>
          <w:lang w:eastAsia="ko-KR"/>
        </w:rPr>
        <w:t>FiveG</w:t>
      </w:r>
      <w:r w:rsidRPr="00CC78E9">
        <w:rPr>
          <w:rFonts w:ascii="Courier New" w:eastAsia="等线" w:hAnsi="Courier New"/>
          <w:noProof/>
          <w:snapToGrid w:val="0"/>
          <w:sz w:val="16"/>
          <w:lang w:eastAsia="ko-KR"/>
        </w:rPr>
        <w:t>ProSeAuthorized-ExtIEs} }</w:t>
      </w:r>
      <w:r w:rsidRPr="00CC78E9">
        <w:rPr>
          <w:rFonts w:ascii="Courier New" w:eastAsia="等线"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FiveG</w:t>
      </w:r>
      <w:r w:rsidRPr="00CC78E9">
        <w:rPr>
          <w:rFonts w:ascii="Courier New" w:eastAsia="等线" w:hAnsi="Courier New"/>
          <w:noProof/>
          <w:snapToGrid w:val="0"/>
          <w:sz w:val="16"/>
          <w:lang w:eastAsia="ko-KR"/>
        </w:rPr>
        <w:t>ProSeAuthorized</w:t>
      </w:r>
      <w:r w:rsidRPr="00CC78E9">
        <w:rPr>
          <w:rFonts w:ascii="Courier New" w:eastAsia="Malgun Gothic"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FiveGProSeDirectDiscovery</w:t>
      </w:r>
      <w:r w:rsidRPr="00CC78E9">
        <w:rPr>
          <w:rFonts w:ascii="Courier New" w:eastAsia="Malgun Gothic" w:hAnsi="Courier New"/>
          <w:noProof/>
          <w:snapToGrid w:val="0"/>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FiveGProSeDirectCommunication</w:t>
      </w:r>
      <w:r w:rsidRPr="00CC78E9">
        <w:rPr>
          <w:rFonts w:ascii="Courier New" w:eastAsia="Malgun Gothic" w:hAnsi="Courier New"/>
          <w:noProof/>
          <w:snapToGrid w:val="0"/>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FiveGProSeLayer2UEtoNetworkRelay</w:t>
      </w:r>
      <w:r w:rsidRPr="00CC78E9">
        <w:rPr>
          <w:rFonts w:ascii="Courier New" w:eastAsia="Malgun Gothic" w:hAnsi="Courier New"/>
          <w:noProof/>
          <w:snapToGrid w:val="0"/>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FiveGProSeLayer3UEtoNetworkRelay</w:t>
      </w:r>
      <w:r w:rsidRPr="00CC78E9">
        <w:rPr>
          <w:rFonts w:ascii="Courier New" w:eastAsia="Malgun Gothic" w:hAnsi="Courier New"/>
          <w:noProof/>
          <w:snapToGrid w:val="0"/>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FiveGProSeLayer2RemoteUE</w:t>
      </w:r>
      <w:r w:rsidRPr="00CC78E9">
        <w:rPr>
          <w:rFonts w:ascii="Courier New" w:eastAsia="Malgun Gothic" w:hAnsi="Courier New"/>
          <w:noProof/>
          <w:snapToGrid w:val="0"/>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FiveGProSe</w:t>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Batang" w:hAnsi="Courier New" w:hint="eastAsia"/>
          <w:noProof/>
          <w:sz w:val="16"/>
          <w:lang w:eastAsia="ja-JP"/>
        </w:rPr>
        <w:tab/>
      </w:r>
      <w:r w:rsidRPr="00CC78E9">
        <w:rPr>
          <w:rFonts w:ascii="Courier New" w:hAnsi="Courier New"/>
          <w:noProof/>
          <w:snapToGrid w:val="0"/>
          <w:sz w:val="16"/>
          <w:lang w:eastAsia="ko-KR"/>
        </w:rPr>
        <w:t>fiveGproSe</w:t>
      </w:r>
      <w:r w:rsidRPr="00CC78E9">
        <w:rPr>
          <w:rFonts w:ascii="Courier New" w:eastAsia="Batang" w:hAnsi="Courier New" w:hint="eastAsia"/>
          <w:noProof/>
          <w:sz w:val="16"/>
          <w:lang w:eastAsia="ja-JP"/>
        </w:rPr>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hAnsi="Courier New"/>
          <w:noProof/>
          <w:snapToGrid w:val="0"/>
          <w:sz w:val="16"/>
          <w:lang w:eastAsia="zh-CN"/>
        </w:rPr>
        <w:t>FiveGProSePC5</w:t>
      </w:r>
      <w:r w:rsidRPr="00CC78E9">
        <w:rPr>
          <w:rFonts w:ascii="Courier New" w:hAnsi="Courier New" w:hint="eastAsia"/>
          <w:noProof/>
          <w:snapToGrid w:val="0"/>
          <w:sz w:val="16"/>
          <w:lang w:eastAsia="zh-CN"/>
        </w:rPr>
        <w:t>QoSParameters</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Batang" w:hAnsi="Courier New"/>
          <w:noProof/>
          <w:sz w:val="16"/>
          <w:lang w:eastAsia="ja-JP"/>
        </w:rPr>
        <w:t>FiveGProSe</w:t>
      </w:r>
      <w:r w:rsidRPr="00CC78E9">
        <w:rPr>
          <w:rFonts w:ascii="Courier New" w:hAnsi="Courier New"/>
          <w:noProof/>
          <w:snapToGrid w:val="0"/>
          <w:sz w:val="16"/>
          <w:lang w:eastAsia="zh-CN"/>
        </w:rPr>
        <w:t>PC5QoSParameters-ExtIEs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PC5QoSFlowList</w:t>
      </w:r>
      <w:r w:rsidRPr="00CC78E9">
        <w:rPr>
          <w:rFonts w:ascii="Courier New" w:hAnsi="Courier New"/>
          <w:noProof/>
          <w:snapToGrid w:val="0"/>
          <w:sz w:val="16"/>
          <w:lang w:eastAsia="ko-KR"/>
        </w:rPr>
        <w:t>::= SEQUENCE (SIZE(1..maxnoofP</w:t>
      </w:r>
      <w:r w:rsidRPr="00CC78E9">
        <w:rPr>
          <w:rFonts w:ascii="Courier New" w:hAnsi="Courier New" w:hint="eastAsia"/>
          <w:noProof/>
          <w:snapToGrid w:val="0"/>
          <w:sz w:val="16"/>
          <w:lang w:eastAsia="zh-CN"/>
        </w:rPr>
        <w:t>C5QoSFlows</w:t>
      </w:r>
      <w:r w:rsidRPr="00CC78E9">
        <w:rPr>
          <w:rFonts w:ascii="Courier New" w:hAnsi="Courier New"/>
          <w:noProof/>
          <w:snapToGrid w:val="0"/>
          <w:sz w:val="16"/>
          <w:lang w:eastAsia="ko-KR"/>
        </w:rPr>
        <w:t>)) OF</w:t>
      </w:r>
      <w:r w:rsidRPr="00CC78E9">
        <w:rPr>
          <w:rFonts w:ascii="Courier New" w:eastAsia="Batang" w:hAnsi="Courier New"/>
          <w:noProof/>
          <w:sz w:val="16"/>
          <w:lang w:eastAsia="ja-JP"/>
        </w:rPr>
        <w:t xml:space="preserve"> 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fiveGproSe</w:t>
      </w:r>
      <w:r w:rsidRPr="00CC78E9">
        <w:rPr>
          <w:rFonts w:ascii="Courier New" w:hAnsi="Courier New" w:hint="eastAsia"/>
          <w:noProof/>
          <w:snapToGrid w:val="0"/>
          <w:sz w:val="16"/>
          <w:lang w:eastAsia="zh-CN"/>
        </w:rPr>
        <w:t>pQI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r>
      <w:r w:rsidRPr="00CC78E9">
        <w:rPr>
          <w:rFonts w:ascii="Courier New" w:hAnsi="Courier New"/>
          <w:noProof/>
          <w:snapToGrid w:val="0"/>
          <w:sz w:val="16"/>
          <w:lang w:eastAsia="ko-KR"/>
        </w:rPr>
        <w:t>fiveGproSe</w:t>
      </w: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hint="eastAsia"/>
          <w:noProof/>
          <w:sz w:val="16"/>
          <w:lang w:eastAsia="zh-CN"/>
        </w:rPr>
        <w:tab/>
      </w:r>
      <w:r w:rsidRPr="00CC78E9">
        <w:rPr>
          <w:rFonts w:ascii="Courier New" w:hAnsi="Courier New"/>
          <w:noProof/>
          <w:sz w:val="16"/>
          <w:lang w:eastAsia="zh-CN"/>
        </w:rPr>
        <w:t>FiveGProSe</w:t>
      </w: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z w:val="16"/>
          <w:lang w:eastAsia="zh-CN"/>
        </w:rPr>
        <w:lastRenderedPageBreak/>
        <w:tab/>
      </w:r>
      <w:r w:rsidRPr="00CC78E9">
        <w:rPr>
          <w:rFonts w:ascii="Courier New" w:hAnsi="Courier New"/>
          <w:noProof/>
          <w:snapToGrid w:val="0"/>
          <w:sz w:val="16"/>
          <w:lang w:eastAsia="ko-KR"/>
        </w:rPr>
        <w:t>fiveGproSe</w:t>
      </w:r>
      <w:r w:rsidRPr="00CC78E9">
        <w:rPr>
          <w:rFonts w:ascii="Courier New" w:hAnsi="Courier New" w:hint="eastAsia"/>
          <w:noProof/>
          <w:sz w:val="16"/>
          <w:lang w:eastAsia="zh-CN"/>
        </w:rPr>
        <w:t>range</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eastAsia="Batang" w:hAnsi="Courier New"/>
          <w:noProof/>
          <w:sz w:val="16"/>
          <w:lang w:eastAsia="ja-JP"/>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eastAsia="Batang" w:hAnsi="Courier New"/>
          <w:noProof/>
          <w:sz w:val="16"/>
          <w:lang w:eastAsia="ja-JP"/>
        </w:rPr>
        <w:t xml:space="preserve"> FiveGProSePC5QoSFlowItem</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Batang" w:hAnsi="Courier New"/>
          <w:noProof/>
          <w:sz w:val="16"/>
          <w:lang w:eastAsia="ja-JP"/>
        </w:rPr>
        <w:t>FiveGProSePC5QoSFlowItem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noProof/>
          <w:sz w:val="16"/>
          <w:lang w:eastAsia="ja-JP"/>
        </w:rPr>
        <w:t>FiveGProSe</w:t>
      </w: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hint="eastAsia"/>
          <w:noProof/>
          <w:sz w:val="16"/>
          <w:lang w:eastAsia="zh-CN"/>
        </w:rPr>
        <w:t xml:space="preserve"> </w:t>
      </w:r>
      <w:r w:rsidRPr="00CC78E9">
        <w:rPr>
          <w:rFonts w:ascii="Courier New" w:eastAsia="Batang" w:hAnsi="Courier New"/>
          <w:noProof/>
          <w:sz w:val="16"/>
          <w:lang w:eastAsia="ja-JP"/>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fiveGproSeguaranteedFlowBitRate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r>
      <w:r w:rsidRPr="00CC78E9">
        <w:rPr>
          <w:rFonts w:ascii="Courier New" w:hAnsi="Courier New"/>
          <w:noProof/>
          <w:snapToGrid w:val="0"/>
          <w:sz w:val="16"/>
          <w:lang w:eastAsia="ko-KR"/>
        </w:rPr>
        <w:t>fiveGproSe</w:t>
      </w:r>
      <w:r w:rsidRPr="00CC78E9">
        <w:rPr>
          <w:rFonts w:ascii="Courier New" w:hAnsi="Courier New"/>
          <w:noProof/>
          <w:sz w:val="16"/>
          <w:lang w:eastAsia="zh-CN"/>
        </w:rPr>
        <w:t>m</w:t>
      </w:r>
      <w:r w:rsidRPr="00CC78E9">
        <w:rPr>
          <w:rFonts w:ascii="Courier New" w:hAnsi="Courier New"/>
          <w:noProof/>
          <w:sz w:val="16"/>
          <w:lang w:eastAsia="ko-KR"/>
        </w:rPr>
        <w:t>aximum</w:t>
      </w:r>
      <w:r w:rsidRPr="00CC78E9">
        <w:rPr>
          <w:rFonts w:ascii="Courier New" w:hAnsi="Courier New"/>
          <w:noProof/>
          <w:snapToGrid w:val="0"/>
          <w:sz w:val="16"/>
          <w:lang w:eastAsia="ko-KR"/>
        </w:rPr>
        <w:t>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zh-CN"/>
        </w:rPr>
        <w:t xml:space="preserve"> FiveGProSePC</w:t>
      </w:r>
      <w:r w:rsidRPr="00CC78E9">
        <w:rPr>
          <w:rFonts w:ascii="Courier New" w:eastAsia="Batang" w:hAnsi="Courier New"/>
          <w:noProof/>
          <w:sz w:val="16"/>
          <w:lang w:val="fr-FR" w:eastAsia="ja-JP"/>
        </w:rPr>
        <w:t>5FlowBitRates</w:t>
      </w:r>
      <w:r w:rsidRPr="00CC78E9">
        <w:rPr>
          <w:rFonts w:ascii="Courier New" w:hAnsi="Courier New"/>
          <w:noProof/>
          <w:snapToGrid w:val="0"/>
          <w:sz w:val="16"/>
          <w:lang w:val="fr-FR" w:eastAsia="ko-KR"/>
        </w:rPr>
        <w:t>-ExtIEs} }</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rPr>
        <w:t>FiveGProSe</w:t>
      </w: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FiveQI ::= INTEGER (0..255,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Flows-Mapped-To-DRB-List</w:t>
      </w:r>
      <w:r w:rsidRPr="00CC78E9">
        <w:rPr>
          <w:rFonts w:ascii="Courier New" w:hAnsi="Courier New"/>
          <w:noProof/>
          <w:sz w:val="16"/>
          <w:lang w:eastAsia="ko-KR"/>
        </w:rPr>
        <w:tab/>
        <w:t>::=</w:t>
      </w:r>
      <w:r w:rsidRPr="00CC78E9">
        <w:rPr>
          <w:rFonts w:ascii="Courier New" w:hAnsi="Courier New"/>
          <w:noProof/>
          <w:sz w:val="16"/>
          <w:lang w:eastAsia="ko-KR"/>
        </w:rPr>
        <w:tab/>
        <w:t>SEQUENCE (SIZE(1.. maxnoofQoSFlows)) OF Flows-Mapped-To-DRB-Item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Flows-Mapped-To-DRB-Item </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bookmarkStart w:id="590" w:name="_Hlk534327072"/>
      <w:r w:rsidRPr="00CC78E9">
        <w:rPr>
          <w:rFonts w:ascii="Courier New" w:hAnsi="Courier New"/>
          <w:noProof/>
          <w:sz w:val="16"/>
          <w:lang w:eastAsia="ko-KR"/>
        </w:rPr>
        <w:t>Identifier</w:t>
      </w:r>
      <w:bookmarkEnd w:id="590"/>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Flows-Mapped-To-DRB-Item-ExtIEs} }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1" w:name="_Hlk105533793"/>
      <w:r w:rsidRPr="00CC78E9">
        <w:rPr>
          <w:rFonts w:ascii="Courier New" w:hAnsi="Courier New"/>
          <w:noProof/>
          <w:sz w:val="16"/>
          <w:lang w:eastAsia="ko-KR"/>
        </w:rPr>
        <w:t>Flows-Mapped-To-DRB-Item-ExtIEs</w:t>
      </w:r>
      <w:bookmarkEnd w:id="591"/>
      <w:r w:rsidRPr="00CC78E9">
        <w:rPr>
          <w:rFonts w:ascii="Courier New" w:hAnsi="Courier New"/>
          <w:noProof/>
          <w:sz w:val="16"/>
          <w:lang w:eastAsia="ko-KR"/>
        </w:rPr>
        <w:t xml:space="preserve"> </w:t>
      </w:r>
      <w:r w:rsidRPr="00CC78E9">
        <w:rPr>
          <w:rFonts w:ascii="Courier New" w:hAnsi="Courier New"/>
          <w:noProof/>
          <w:sz w:val="16"/>
          <w:lang w:eastAsia="ko-KR"/>
        </w:rPr>
        <w:tab/>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FreqDomainHSNAconfiguration-List ::=  SEQUENCE (SIZE(1.. maxnoofHSNASlots)) OF FreqDomainHSNAconfiguration-List-Item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FreqDomainHSNAconfiguration-List-Item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 xml:space="preserve">rBsetIndex </w:t>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t>INTEGER(0.. maxnoofRBsetsPerCell1</w:t>
      </w:r>
      <w:r w:rsidRPr="00CC78E9">
        <w:rPr>
          <w:rFonts w:ascii="Courier New" w:hAnsi="Courier New"/>
          <w:noProof/>
          <w:sz w:val="16"/>
          <w:lang w:eastAsia="ko-KR"/>
        </w:rPr>
        <w:t>, ...</w:t>
      </w: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 xml:space="preserve">freqDomainSlotHSNAconfiguration-List </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 xml:space="preserve">FreqDomainSlotHSNAconfiguration-List, </w:t>
      </w:r>
      <w:r w:rsidRPr="00CC78E9">
        <w:rPr>
          <w:rFonts w:ascii="Courier New" w:hAnsi="Courier New" w:cs="Courier New"/>
          <w:noProof/>
          <w:sz w:val="16"/>
          <w:szCs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 FreqDomainHSNAconfiguration-List-Item-ExtIEs}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FreqDomainHSNAconfiguration-List-Item-ExtIEs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FreqDomainSlotHSNAconfiguration-List ::=  SEQUENCE (SIZE(1.. maxnoofHSNASlots)) OF FreqDomainSlotHSNAconfiguration-List-Item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FreqDomainSlotHSNAconfiguration-List-Item ::=</w:t>
      </w:r>
      <w:r w:rsidRPr="00CC78E9">
        <w:rPr>
          <w:rFonts w:ascii="Courier New" w:hAnsi="Courier New"/>
          <w:noProof/>
          <w:sz w:val="16"/>
          <w:lang w:val="sv-SE" w:eastAsia="sv-SE"/>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slotIndex</w:t>
      </w:r>
      <w:r w:rsidRPr="00CC78E9">
        <w:rPr>
          <w:rFonts w:ascii="Courier New" w:hAnsi="Courier New"/>
          <w:noProof/>
          <w:sz w:val="16"/>
          <w:lang w:val="sv-SE" w:eastAsia="sv-SE"/>
        </w:rPr>
        <w:tab/>
      </w:r>
      <w:r w:rsidRPr="00CC78E9">
        <w:rPr>
          <w:rFonts w:ascii="Courier New" w:hAnsi="Courier New"/>
          <w:noProof/>
          <w:sz w:val="16"/>
          <w:lang w:val="sv-SE" w:eastAsia="sv-SE"/>
        </w:rPr>
        <w:tab/>
        <w:t>INTEGER(1..maxnoofHSNASlots),</w:t>
      </w:r>
      <w:r w:rsidRPr="00CC78E9">
        <w:rPr>
          <w:rFonts w:ascii="Courier New" w:hAnsi="Courier New"/>
          <w:noProof/>
          <w:sz w:val="16"/>
          <w:lang w:val="sv-SE" w:eastAsia="sv-SE"/>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lastRenderedPageBreak/>
        <w:tab/>
        <w:t>hSNADownlink</w:t>
      </w:r>
      <w:r w:rsidRPr="00CC78E9">
        <w:rPr>
          <w:rFonts w:ascii="Courier New" w:hAnsi="Courier New"/>
          <w:noProof/>
          <w:sz w:val="16"/>
          <w:lang w:val="sv-SE" w:eastAsia="sv-SE"/>
        </w:rPr>
        <w:tab/>
        <w:t>HSNADownlink</w:t>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hSNAUplink</w:t>
      </w:r>
      <w:r w:rsidRPr="00CC78E9">
        <w:rPr>
          <w:rFonts w:ascii="Courier New" w:hAnsi="Courier New"/>
          <w:noProof/>
          <w:sz w:val="16"/>
          <w:lang w:val="sv-SE" w:eastAsia="sv-SE"/>
        </w:rPr>
        <w:tab/>
      </w:r>
      <w:r w:rsidRPr="00CC78E9">
        <w:rPr>
          <w:rFonts w:ascii="Courier New" w:hAnsi="Courier New"/>
          <w:noProof/>
          <w:sz w:val="16"/>
          <w:lang w:val="sv-SE" w:eastAsia="sv-SE"/>
        </w:rPr>
        <w:tab/>
        <w:t>HSNAUplink</w:t>
      </w:r>
      <w:r w:rsidRPr="00CC78E9">
        <w:rPr>
          <w:rFonts w:ascii="Courier New" w:hAnsi="Courier New"/>
          <w:noProof/>
          <w:sz w:val="16"/>
          <w:lang w:val="sv-SE" w:eastAsia="sv-SE"/>
        </w:rPr>
        <w:tab/>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ab/>
        <w:t>hSNAFlexible</w:t>
      </w:r>
      <w:r w:rsidRPr="00CC78E9">
        <w:rPr>
          <w:rFonts w:ascii="Courier New" w:hAnsi="Courier New"/>
          <w:noProof/>
          <w:sz w:val="16"/>
          <w:lang w:val="sv-SE" w:eastAsia="sv-SE"/>
        </w:rPr>
        <w:tab/>
        <w:t>HSNAFlexible</w:t>
      </w:r>
      <w:r w:rsidRPr="00CC78E9">
        <w:rPr>
          <w:rFonts w:ascii="Courier New" w:hAnsi="Courier New"/>
          <w:noProof/>
          <w:sz w:val="16"/>
          <w:lang w:val="sv-SE" w:eastAsia="sv-SE"/>
        </w:rPr>
        <w:tab/>
      </w:r>
      <w:r w:rsidRPr="00CC78E9">
        <w:rPr>
          <w:rFonts w:ascii="Courier New" w:hAnsi="Courier New"/>
          <w:noProof/>
          <w:sz w:val="16"/>
          <w:lang w:val="sv-SE" w:eastAsia="sv-SE"/>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iE-Extensions</w:t>
      </w:r>
      <w:r w:rsidRPr="00CC78E9">
        <w:rPr>
          <w:rFonts w:ascii="Courier New" w:hAnsi="Courier New" w:cs="Courier New"/>
          <w:noProof/>
          <w:sz w:val="16"/>
          <w:szCs w:val="16"/>
          <w:lang w:val="sv-SE" w:eastAsia="ko-KR"/>
        </w:rPr>
        <w:tab/>
      </w:r>
      <w:r w:rsidRPr="00CC78E9">
        <w:rPr>
          <w:rFonts w:ascii="Courier New" w:hAnsi="Courier New" w:cs="Courier New"/>
          <w:noProof/>
          <w:sz w:val="16"/>
          <w:szCs w:val="16"/>
          <w:lang w:val="sv-SE" w:eastAsia="ko-KR"/>
        </w:rPr>
        <w:tab/>
        <w:t>ProtocolExtensionContainer { { FreqDomainSlotHSNAconfiguration-List-Item-ExtIEs} }</w:t>
      </w:r>
      <w:r w:rsidRPr="00CC78E9">
        <w:rPr>
          <w:rFonts w:ascii="Courier New" w:hAnsi="Courier New" w:cs="Courier New"/>
          <w:noProof/>
          <w:sz w:val="16"/>
          <w:szCs w:val="16"/>
          <w:lang w:val="sv-SE"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sv-SE"/>
        </w:rPr>
      </w:pPr>
      <w:r w:rsidRPr="00CC78E9">
        <w:rPr>
          <w:rFonts w:ascii="Courier New" w:hAnsi="Courier New"/>
          <w:noProof/>
          <w:sz w:val="16"/>
          <w:lang w:val="sv-SE" w:eastAsia="sv-SE"/>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FreqDomainSlotHSNAconfiguration-List-Item-ExtIEs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r w:rsidRPr="00CC78E9">
        <w:rPr>
          <w:rFonts w:ascii="Courier New" w:hAnsi="Courier New" w:cs="Courier New"/>
          <w:noProof/>
          <w:sz w:val="16"/>
          <w:szCs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FrequencyShift7p5khz ::= ENUMERATED {false,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2" w:name="_Hlk513547189"/>
      <w:r w:rsidRPr="00CC78E9">
        <w:rPr>
          <w:rFonts w:ascii="Courier New" w:hAnsi="Courier New"/>
          <w:noProof/>
          <w:sz w:val="16"/>
          <w:lang w:eastAsia="ko-KR"/>
        </w:rPr>
        <w:t>GBRQoSFlowInfo</w:t>
      </w:r>
      <w:bookmarkEnd w:id="592"/>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maxFlowBitRateDL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maxFlowBitRateUL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guaranteedFlowBitRateDL</w:t>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guaranteedFlowBitRateUL</w:t>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notificationControl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{notification-requested,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maxPacketLossRateDL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PacketLossRate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maxPacketLossRateUL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PacketLossRate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GBRQoSFlowInfo</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GBRQoSFlowInfo</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ID id-AlternativeQoSParaSetList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AlternativeQoSParaSetList</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3" w:name="_Hlk513550868"/>
      <w:r w:rsidRPr="00CC78E9">
        <w:rPr>
          <w:rFonts w:ascii="Courier New" w:hAnsi="Courier New"/>
          <w:noProof/>
          <w:sz w:val="16"/>
          <w:lang w:eastAsia="ko-KR"/>
        </w:rPr>
        <w:t>GlobalgNB-ID</w:t>
      </w:r>
      <w:bookmarkEnd w:id="593"/>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GNB-ID-Choice,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GlobalgNB-ID</w:t>
      </w:r>
      <w:r w:rsidRPr="00CC78E9">
        <w:rPr>
          <w:rFonts w:ascii="Courier New" w:hAnsi="Courier New"/>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GlobalgNB-ID</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GNB-DU-Cell-Resource-Configuration</w:t>
      </w:r>
      <w:r w:rsidRPr="00CC78E9">
        <w:rPr>
          <w:rFonts w:ascii="Courier New" w:hAnsi="Courier New"/>
          <w:noProof/>
          <w:sz w:val="16"/>
        </w:rPr>
        <w:tab/>
        <w:t xml:space="preserve">::= SEQUENCE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subcarrierSpacing</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SSB-subcarrierSpacing,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dUFTransmissionPeriodicity</w:t>
      </w:r>
      <w:r w:rsidRPr="00CC78E9">
        <w:rPr>
          <w:rFonts w:ascii="Courier New" w:hAnsi="Courier New"/>
          <w:noProof/>
          <w:sz w:val="16"/>
        </w:rPr>
        <w:tab/>
      </w:r>
      <w:r w:rsidRPr="00CC78E9">
        <w:rPr>
          <w:rFonts w:ascii="Courier New" w:hAnsi="Courier New"/>
          <w:noProof/>
          <w:sz w:val="16"/>
        </w:rPr>
        <w:tab/>
        <w:t>DUFTransmissionPeriodicity</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dUF-Slot-Config-List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DUF-Slot-Config-List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hSNATransmissionPeriodicity</w:t>
      </w:r>
      <w:r w:rsidRPr="00CC78E9">
        <w:rPr>
          <w:rFonts w:ascii="Courier New" w:hAnsi="Courier New"/>
          <w:noProof/>
          <w:sz w:val="16"/>
        </w:rPr>
        <w:tab/>
      </w:r>
      <w:r w:rsidRPr="00CC78E9">
        <w:rPr>
          <w:rFonts w:ascii="Courier New" w:hAnsi="Courier New"/>
          <w:noProof/>
          <w:sz w:val="16"/>
        </w:rPr>
        <w:tab/>
        <w:t>HSNATransmissionPeriodicity,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hNSASlotConfigList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HSNASlotConfigList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rBsetConfiguration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RBsetConfiguration</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freqDomainHSNAconfiguration-List</w:t>
      </w:r>
      <w:r w:rsidRPr="00CC78E9">
        <w:rPr>
          <w:rFonts w:ascii="Courier New" w:hAnsi="Courier New"/>
          <w:noProof/>
          <w:sz w:val="16"/>
        </w:rPr>
        <w:tab/>
      </w:r>
      <w:r w:rsidRPr="00CC78E9">
        <w:rPr>
          <w:rFonts w:ascii="Courier New" w:hAnsi="Courier New"/>
          <w:noProof/>
          <w:sz w:val="16"/>
        </w:rPr>
        <w:tab/>
        <w:t xml:space="preserve">FreqDomainHSNAconfiguration-List </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r>
      <w:r w:rsidRPr="00CC78E9">
        <w:rPr>
          <w:rFonts w:ascii="Courier New" w:hAnsi="Courier New"/>
          <w:noProof/>
          <w:sz w:val="16"/>
          <w:lang w:eastAsia="ko-KR"/>
        </w:rPr>
        <w:t>n</w:t>
      </w:r>
      <w:r w:rsidRPr="00CC78E9">
        <w:rPr>
          <w:rFonts w:ascii="Courier New" w:hAnsi="Courier New"/>
          <w:noProof/>
          <w:sz w:val="16"/>
          <w:lang w:eastAsia="ja-JP"/>
        </w:rPr>
        <w:t>A</w:t>
      </w:r>
      <w:r w:rsidRPr="00CC78E9">
        <w:rPr>
          <w:rFonts w:ascii="Courier New" w:hAnsi="Courier New"/>
          <w:noProof/>
          <w:sz w:val="16"/>
          <w:lang w:eastAsia="ko-KR"/>
        </w:rPr>
        <w:t>C</w:t>
      </w:r>
      <w:r w:rsidRPr="00CC78E9">
        <w:rPr>
          <w:rFonts w:ascii="Courier New" w:hAnsi="Courier New"/>
          <w:noProof/>
          <w:sz w:val="16"/>
          <w:lang w:eastAsia="ja-JP"/>
        </w:rPr>
        <w:t>ell</w:t>
      </w:r>
      <w:r w:rsidRPr="00CC78E9">
        <w:rPr>
          <w:rFonts w:ascii="Courier New" w:hAnsi="Courier New"/>
          <w:noProof/>
          <w:sz w:val="16"/>
          <w:lang w:eastAsia="ko-KR"/>
        </w:rPr>
        <w:t>R</w:t>
      </w:r>
      <w:r w:rsidRPr="00CC78E9">
        <w:rPr>
          <w:rFonts w:ascii="Courier New" w:hAnsi="Courier New"/>
          <w:noProof/>
          <w:sz w:val="16"/>
          <w:lang w:eastAsia="ja-JP"/>
        </w:rPr>
        <w:t>esource</w:t>
      </w:r>
      <w:r w:rsidRPr="00CC78E9">
        <w:rPr>
          <w:rFonts w:ascii="Courier New" w:hAnsi="Courier New"/>
          <w:noProof/>
          <w:sz w:val="16"/>
          <w:lang w:eastAsia="ko-KR"/>
        </w:rPr>
        <w:t>C</w:t>
      </w:r>
      <w:r w:rsidRPr="00CC78E9">
        <w:rPr>
          <w:rFonts w:ascii="Courier New" w:hAnsi="Courier New"/>
          <w:noProof/>
          <w:sz w:val="16"/>
          <w:lang w:eastAsia="ja-JP"/>
        </w:rPr>
        <w:t>onfigurationLis</w:t>
      </w:r>
      <w:r w:rsidRPr="00CC78E9">
        <w:rPr>
          <w:rFonts w:ascii="Courier New" w:hAnsi="Courier New"/>
          <w:noProof/>
          <w:sz w:val="16"/>
          <w:lang w:eastAsia="ko-KR"/>
        </w:rPr>
        <w:t>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eastAsia="ko-KR"/>
        </w:rPr>
        <w:t>N</w:t>
      </w:r>
      <w:r w:rsidRPr="00CC78E9">
        <w:rPr>
          <w:rFonts w:ascii="Courier New" w:hAnsi="Courier New"/>
          <w:noProof/>
          <w:sz w:val="16"/>
          <w:lang w:eastAsia="ja-JP"/>
        </w:rPr>
        <w:t>A</w:t>
      </w:r>
      <w:r w:rsidRPr="00CC78E9">
        <w:rPr>
          <w:rFonts w:ascii="Courier New" w:hAnsi="Courier New"/>
          <w:noProof/>
          <w:sz w:val="16"/>
          <w:lang w:eastAsia="ko-KR"/>
        </w:rPr>
        <w:t>C</w:t>
      </w:r>
      <w:r w:rsidRPr="00CC78E9">
        <w:rPr>
          <w:rFonts w:ascii="Courier New" w:hAnsi="Courier New"/>
          <w:noProof/>
          <w:sz w:val="16"/>
          <w:lang w:eastAsia="ja-JP"/>
        </w:rPr>
        <w:t>ell</w:t>
      </w:r>
      <w:r w:rsidRPr="00CC78E9">
        <w:rPr>
          <w:rFonts w:ascii="Courier New" w:hAnsi="Courier New"/>
          <w:noProof/>
          <w:sz w:val="16"/>
          <w:lang w:eastAsia="ko-KR"/>
        </w:rPr>
        <w:t>R</w:t>
      </w:r>
      <w:r w:rsidRPr="00CC78E9">
        <w:rPr>
          <w:rFonts w:ascii="Courier New" w:hAnsi="Courier New"/>
          <w:noProof/>
          <w:sz w:val="16"/>
          <w:lang w:eastAsia="ja-JP"/>
        </w:rPr>
        <w:t>esource</w:t>
      </w:r>
      <w:r w:rsidRPr="00CC78E9">
        <w:rPr>
          <w:rFonts w:ascii="Courier New" w:hAnsi="Courier New"/>
          <w:noProof/>
          <w:sz w:val="16"/>
          <w:lang w:eastAsia="ko-KR"/>
        </w:rPr>
        <w:t>C</w:t>
      </w:r>
      <w:r w:rsidRPr="00CC78E9">
        <w:rPr>
          <w:rFonts w:ascii="Courier New" w:hAnsi="Courier New"/>
          <w:noProof/>
          <w:sz w:val="16"/>
          <w:lang w:eastAsia="ja-JP"/>
        </w:rPr>
        <w:t>onfigurationLis</w:t>
      </w:r>
      <w:r w:rsidRPr="00CC78E9">
        <w:rPr>
          <w:rFonts w:ascii="Courier New" w:hAnsi="Courier New"/>
          <w:noProof/>
          <w:sz w:val="16"/>
          <w:lang w:eastAsia="ko-KR"/>
        </w:rPr>
        <w:t>t</w:t>
      </w:r>
      <w:r w:rsidRPr="00CC78E9">
        <w:rPr>
          <w:rFonts w:ascii="Courier New" w:hAnsi="Courier New"/>
          <w:noProof/>
          <w:sz w:val="16"/>
        </w:rPr>
        <w:t xml:space="preserve"> </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lastRenderedPageBreak/>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 GNB-DU-Cell-Resource-Configuration-ExtIEs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rPr>
        <w:tab/>
      </w:r>
      <w:r w:rsidRPr="00CC78E9">
        <w:rPr>
          <w:rFonts w:ascii="Courier New" w:hAnsi="Courier New"/>
          <w:noProof/>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GNB-DU-Cell-Resource-Configuration-ExtIEs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val="fr-FR"/>
        </w:rPr>
        <w:tab/>
      </w: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GNB-ID-Choice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(SIZE(22..32)),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GNB-ID-Choice</w:t>
      </w:r>
      <w:r w:rsidRPr="00CC78E9">
        <w:rPr>
          <w:rFonts w:ascii="Courier New" w:hAnsi="Courier New"/>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GNB-ID-Choice</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594" w:name="_Hlk513553924"/>
      <w:r w:rsidRPr="00CC78E9">
        <w:rPr>
          <w:rFonts w:ascii="Courier New" w:hAnsi="Courier New"/>
          <w:noProof/>
          <w:sz w:val="16"/>
          <w:lang w:eastAsia="ko-KR"/>
        </w:rPr>
        <w:t>GNB-</w:t>
      </w:r>
      <w:r w:rsidRPr="00CC78E9">
        <w:rPr>
          <w:rFonts w:ascii="Courier New" w:hAnsi="Courier New"/>
          <w:snapToGrid w:val="0"/>
          <w:sz w:val="16"/>
          <w:lang w:eastAsia="ko-KR"/>
        </w:rPr>
        <w:t>RadioResourceStatus</w:t>
      </w:r>
      <w:r w:rsidRPr="00CC78E9">
        <w:rPr>
          <w:rFonts w:ascii="Courier New" w:hAnsi="Courier New"/>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napToGrid w:val="0"/>
          <w:sz w:val="16"/>
          <w:lang w:eastAsia="ko-KR"/>
        </w:rPr>
        <w:tab/>
      </w:r>
      <w:r w:rsidRPr="00CC78E9">
        <w:rPr>
          <w:rFonts w:ascii="Courier New" w:hAnsi="Courier New"/>
          <w:sz w:val="16"/>
          <w:lang w:eastAsia="ko-KR"/>
        </w:rPr>
        <w:t>ssbAreaRadioResourceStatus-List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SSBAreaRadioResourceStatus-List,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GNB-</w:t>
      </w:r>
      <w:r w:rsidRPr="00CC78E9">
        <w:rPr>
          <w:rFonts w:ascii="Courier New" w:hAnsi="Courier New"/>
          <w:snapToGrid w:val="0"/>
          <w:sz w:val="16"/>
          <w:lang w:val="fr-FR" w:eastAsia="ko-KR"/>
        </w:rPr>
        <w:t>RadioResourceStatus-ExtIEs}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GNB-</w:t>
      </w:r>
      <w:r w:rsidRPr="00CC78E9">
        <w:rPr>
          <w:rFonts w:ascii="Courier New" w:hAnsi="Courier New"/>
          <w:snapToGrid w:val="0"/>
          <w:sz w:val="16"/>
          <w:lang w:eastAsia="ko-KR"/>
        </w:rPr>
        <w:t>RadioResourceStatus</w:t>
      </w:r>
      <w:r w:rsidRPr="00CC78E9">
        <w:rPr>
          <w:rFonts w:ascii="Courier New" w:hAnsi="Courier New"/>
          <w:sz w:val="16"/>
          <w:lang w:eastAsia="ko-KR"/>
        </w:rPr>
        <w:t>-</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ID id-SliceRadioResourceStatus-List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SliceRadioResourceStatus-List</w:t>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 ID id-MIMOPRBusageInformation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MIMOPRBusageInformation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GlobalCell-ID</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Cell-Type-Choice,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GlobalCell-ID</w:t>
      </w:r>
      <w:r w:rsidRPr="00CC78E9">
        <w:rPr>
          <w:rFonts w:ascii="Courier New" w:hAnsi="Courier New"/>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GlobalCell-ID</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GlobalngeNB-ID</w:t>
      </w:r>
      <w:bookmarkEnd w:id="594"/>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ENB-ID-Choice,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GlobaleNB-ID</w:t>
      </w:r>
      <w:r w:rsidRPr="00CC78E9">
        <w:rPr>
          <w:rFonts w:ascii="Courier New" w:hAnsi="Courier New"/>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GlobaleNB-ID</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ENB-ID-Choice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enb-ID-macro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enb-ID-shortmacro</w:t>
      </w:r>
      <w:r w:rsidRPr="00CC78E9">
        <w:rPr>
          <w:rFonts w:ascii="Courier New" w:hAnsi="Courier New"/>
          <w:noProof/>
          <w:sz w:val="16"/>
          <w:lang w:eastAsia="ko-KR"/>
        </w:rPr>
        <w:tab/>
      </w:r>
      <w:r w:rsidRPr="00CC78E9">
        <w:rPr>
          <w:rFonts w:ascii="Courier New" w:hAnsi="Courier New"/>
          <w:noProof/>
          <w:sz w:val="16"/>
          <w:lang w:eastAsia="ko-KR"/>
        </w:rPr>
        <w:tab/>
        <w:t>BIT STRING (SIZE(18)),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enb-ID-longmacro</w:t>
      </w:r>
      <w:r w:rsidRPr="00CC78E9">
        <w:rPr>
          <w:rFonts w:ascii="Courier New" w:hAnsi="Courier New"/>
          <w:noProof/>
          <w:sz w:val="16"/>
          <w:lang w:eastAsia="ko-KR"/>
        </w:rPr>
        <w:tab/>
      </w:r>
      <w:r w:rsidRPr="00CC78E9">
        <w:rPr>
          <w:rFonts w:ascii="Courier New" w:hAnsi="Courier New"/>
          <w:noProof/>
          <w:sz w:val="16"/>
          <w:lang w:eastAsia="ko-KR"/>
        </w:rPr>
        <w:tab/>
        <w:t>BIT STRING (SIZE(21)),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ENB-ID-Choice</w:t>
      </w:r>
      <w:r w:rsidRPr="00CC78E9">
        <w:rPr>
          <w:rFonts w:ascii="Courier New" w:hAnsi="Courier New"/>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ENB-ID-Choice</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5" w:name="_Hlk513554437"/>
      <w:r w:rsidRPr="00CC78E9">
        <w:rPr>
          <w:rFonts w:ascii="Courier New" w:hAnsi="Courier New"/>
          <w:noProof/>
          <w:sz w:val="16"/>
          <w:lang w:eastAsia="ko-KR"/>
        </w:rPr>
        <w:t>GlobalNG-RANCell-ID</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ng-RAN-Cell-id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GlobalNG-RANCell-ID</w:t>
      </w:r>
      <w:r w:rsidRPr="00CC78E9">
        <w:rPr>
          <w:rFonts w:ascii="Courier New" w:hAnsi="Courier New"/>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GlobalNG-RANCell-ID</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GlobalNG-RANNode-ID</w:t>
      </w:r>
      <w:bookmarkEnd w:id="595"/>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GlobalgNB-ID,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ng-eNB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bookmarkStart w:id="596" w:name="_Hlk515433696"/>
      <w:r w:rsidRPr="00CC78E9">
        <w:rPr>
          <w:rFonts w:ascii="Courier New" w:hAnsi="Courier New"/>
          <w:noProof/>
          <w:sz w:val="16"/>
          <w:lang w:eastAsia="ko-KR"/>
        </w:rPr>
        <w:t>GlobalngeNB-ID</w:t>
      </w:r>
      <w:bookmarkEnd w:id="596"/>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snapToGrid w:val="0"/>
          <w:sz w:val="16"/>
          <w:lang w:eastAsia="ko-KR"/>
        </w:rPr>
        <w:t xml:space="preserve"> { {</w:t>
      </w:r>
      <w:r w:rsidRPr="00CC78E9">
        <w:rPr>
          <w:rFonts w:ascii="Courier New" w:hAnsi="Courier New"/>
          <w:noProof/>
          <w:sz w:val="16"/>
          <w:lang w:eastAsia="ko-KR"/>
        </w:rPr>
        <w:t>GlobalNG-RANNode-ID</w:t>
      </w:r>
      <w:r w:rsidRPr="00CC78E9">
        <w:rPr>
          <w:rFonts w:ascii="Courier New" w:hAnsi="Courier New"/>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GlobalNG-RANNode-ID</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GTP-TEID</w:t>
      </w:r>
      <w:r w:rsidRPr="00CC78E9">
        <w:rPr>
          <w:rFonts w:ascii="Courier New" w:hAnsi="Courier New"/>
          <w:noProof/>
          <w:sz w:val="16"/>
          <w:lang w:eastAsia="ko-KR"/>
        </w:rPr>
        <w:tab/>
        <w:t>::= OCTET STRING (SIZE(4))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GTPtunnelTransportLayerInformation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GTPtunnelTransportLayerInformation</w:t>
      </w:r>
      <w:r w:rsidRPr="00CC78E9">
        <w:rPr>
          <w:rFonts w:ascii="Courier New" w:hAnsi="Courier New"/>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GTPtunnelTransportLayerInformation</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id-QoS-Mapping-Information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QoS-Mapping-Information</w:t>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GUAMI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amf-region-id</w:t>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amf-set-id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amf-pointer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 (6)),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{GUAMI-ExtIEs}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GUAMI-ExtIEs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 xml:space="preserve">HandoverReportType ::= </w:t>
      </w:r>
      <w:r w:rsidRPr="00CC78E9">
        <w:rPr>
          <w:rFonts w:ascii="Courier New" w:hAnsi="Courier New"/>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hoTooEarly,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hoToWrongCell,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intersystempingpong,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HashedUEIdentityIndexValue</w:t>
      </w:r>
      <w:r w:rsidRPr="00CC78E9">
        <w:rPr>
          <w:rFonts w:ascii="Courier New" w:hAnsi="Courier New" w:hint="eastAsia"/>
          <w:noProof/>
          <w:snapToGrid w:val="0"/>
          <w:sz w:val="16"/>
          <w:lang w:eastAsia="zh-CN"/>
        </w:rPr>
        <w:t xml:space="preserve"> </w:t>
      </w:r>
      <w:r w:rsidRPr="00CC78E9">
        <w:rPr>
          <w:rFonts w:ascii="Courier New" w:hAnsi="Courier New" w:hint="eastAsia"/>
          <w:noProof/>
          <w:sz w:val="16"/>
          <w:lang w:eastAsia="zh-CN"/>
        </w:rPr>
        <w:t>::= BIT STRING (SIZE(13, ...)</w:t>
      </w: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HSNASlotConfigList ::= SEQUENCE (SIZE(1..maxnoofHSNASlots)) OF HSNASlotConfigItem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HSNASlotConfigItem </w:t>
      </w:r>
      <w:r w:rsidRPr="00CC78E9">
        <w:rPr>
          <w:rFonts w:ascii="Courier New" w:hAnsi="Courier New"/>
          <w:noProof/>
          <w:sz w:val="16"/>
        </w:rPr>
        <w:tab/>
        <w:t>::=</w:t>
      </w:r>
      <w:r w:rsidRPr="00CC78E9">
        <w:rPr>
          <w:rFonts w:ascii="Courier New" w:hAnsi="Courier New"/>
          <w:noProof/>
          <w:sz w:val="16"/>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hSNADownlink</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HSNADownlink </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hSNAUplink</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HSNAUplink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hSNAFlexible</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HSNAFlexible </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fr-FR" w:eastAsia="ko-KR"/>
        </w:rPr>
      </w:pPr>
      <w:r w:rsidRPr="00CC78E9">
        <w:rPr>
          <w:rFonts w:ascii="Courier New" w:hAnsi="Courier New" w:cs="Courier New"/>
          <w:noProof/>
          <w:sz w:val="16"/>
          <w:szCs w:val="16"/>
        </w:rPr>
        <w:tab/>
      </w:r>
      <w:r w:rsidRPr="00CC78E9">
        <w:rPr>
          <w:rFonts w:ascii="Courier New" w:hAnsi="Courier New" w:cs="Courier New"/>
          <w:noProof/>
          <w:sz w:val="16"/>
          <w:szCs w:val="16"/>
          <w:lang w:val="fr-FR"/>
        </w:rPr>
        <w:t>iE-Extensions</w:t>
      </w:r>
      <w:r w:rsidRPr="00CC78E9">
        <w:rPr>
          <w:rFonts w:ascii="Courier New" w:hAnsi="Courier New" w:cs="Courier New"/>
          <w:noProof/>
          <w:sz w:val="16"/>
          <w:szCs w:val="16"/>
          <w:lang w:val="fr-FR"/>
        </w:rPr>
        <w:tab/>
      </w:r>
      <w:r w:rsidRPr="00CC78E9">
        <w:rPr>
          <w:rFonts w:ascii="Courier New" w:hAnsi="Courier New" w:cs="Courier New"/>
          <w:noProof/>
          <w:sz w:val="16"/>
          <w:szCs w:val="16"/>
          <w:lang w:val="fr-FR"/>
        </w:rPr>
        <w:tab/>
      </w:r>
      <w:r w:rsidRPr="00CC78E9">
        <w:rPr>
          <w:rFonts w:ascii="Courier New" w:hAnsi="Courier New" w:cs="Courier New"/>
          <w:noProof/>
          <w:sz w:val="16"/>
          <w:szCs w:val="16"/>
          <w:lang w:val="fr-FR"/>
        </w:rPr>
        <w:tab/>
        <w:t>ProtocolExtensionContainer { { HSNASlotConfigItem-ExtIEs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CC78E9">
        <w:rPr>
          <w:rFonts w:ascii="Courier New" w:hAnsi="Courier New" w:cs="Courier New"/>
          <w:sz w:val="16"/>
          <w:szCs w:val="16"/>
          <w:lang w:val="fr-FR" w:eastAsia="ko-KR"/>
        </w:rPr>
        <w:tab/>
      </w:r>
      <w:r w:rsidRPr="00CC78E9">
        <w:rPr>
          <w:rFonts w:ascii="Courier New" w:hAnsi="Courier New" w:cs="Courier New"/>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HSNASlotConfigItem-ExtIEs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HSNADownlink ::= ENUMERATED { hard, soft, notavailable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HSNAFlexible ::= ENUMERATED { hard, soft, notavailable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HSNAUplink ::= ENUMERATED { hard, soft, notavailable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HSNATransmissionPeriodicity ::=</w:t>
      </w:r>
      <w:r w:rsidRPr="00CC78E9">
        <w:rPr>
          <w:rFonts w:ascii="Courier New" w:hAnsi="Courier New"/>
          <w:noProof/>
          <w:sz w:val="16"/>
        </w:rPr>
        <w:tab/>
        <w:t>ENUMERATED { ms0p5, ms0p625, ms1, ms1p25, ms2, ms2p5, ms5, ms10, ms20, ms40, ms80, ms160,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Hysteresis ::=</w:t>
      </w:r>
      <w:r w:rsidRPr="00CC78E9">
        <w:rPr>
          <w:rFonts w:ascii="Courier New" w:hAnsi="Courier New"/>
          <w:noProof/>
          <w:sz w:val="16"/>
          <w:lang w:eastAsia="ko-KR"/>
        </w:rPr>
        <w:tab/>
      </w:r>
      <w:r w:rsidRPr="00CC78E9">
        <w:rPr>
          <w:rFonts w:ascii="Courier New" w:hAnsi="Courier New"/>
          <w:noProof/>
          <w:sz w:val="16"/>
          <w:lang w:eastAsia="ko-KR"/>
        </w:rPr>
        <w:tab/>
        <w:t>INTEGER (0..30)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lastRenderedPageBreak/>
        <w:t>-- 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IABCellInformation::=</w:t>
      </w:r>
      <w:r w:rsidRPr="00CC78E9">
        <w:rPr>
          <w:rFonts w:ascii="Courier New" w:hAnsi="Courier New"/>
          <w:noProof/>
          <w:sz w:val="16"/>
        </w:rPr>
        <w:tab/>
        <w:t>SEQUENCE{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rPr>
        <w:tab/>
      </w:r>
      <w:r w:rsidRPr="00CC78E9">
        <w:rPr>
          <w:rFonts w:ascii="Courier New" w:hAnsi="Courier New"/>
          <w:noProof/>
          <w:sz w:val="16"/>
          <w:lang w:val="fr-FR"/>
        </w:rPr>
        <w:t xml:space="preserve">nRCGI </w:t>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r>
      <w:r w:rsidRPr="00CC78E9">
        <w:rPr>
          <w:rFonts w:ascii="Courier New" w:hAnsi="Courier New"/>
          <w:noProof/>
          <w:sz w:val="16"/>
          <w:lang w:val="fr-F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ab/>
        <w:t xml:space="preserve">iAB-DU-Cell-Resource-Configuration-Mode-Info </w:t>
      </w:r>
      <w:r w:rsidRPr="00CC78E9">
        <w:rPr>
          <w:rFonts w:ascii="Courier New" w:hAnsi="Courier New"/>
          <w:noProof/>
          <w:sz w:val="16"/>
          <w:lang w:val="fr-FR"/>
        </w:rPr>
        <w:tab/>
        <w:t>IAB-DU-Cell-Resource-Configuration-Mode-Info</w:t>
      </w:r>
      <w:r w:rsidRPr="00CC78E9">
        <w:rPr>
          <w:rFonts w:ascii="Courier New" w:hAnsi="Courier New"/>
          <w:noProof/>
          <w:sz w:val="16"/>
          <w:lang w:val="fr-F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val="fr-FR"/>
        </w:rPr>
        <w:tab/>
      </w:r>
      <w:r w:rsidRPr="00CC78E9">
        <w:rPr>
          <w:rFonts w:ascii="Courier New" w:hAnsi="Courier New"/>
          <w:noProof/>
          <w:sz w:val="16"/>
        </w:rPr>
        <w:t>iAB-STC-Info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IAB-STC-Info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rACH-Config-Common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RACH-Config-Common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rACH-Config-Common-IAB</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RACH-Config-Common-IAB</w:t>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cSI-RS-Configuration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sR-Configuration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pDCCH-ConfigSIB1</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sCS-Common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OCTET STRING</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multiplexingInfo</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MultiplexingInfo</w:t>
      </w:r>
      <w:r w:rsidRPr="00CC78E9">
        <w:rPr>
          <w:rFonts w:ascii="Courier New" w:hAnsi="Courier New"/>
          <w:noProof/>
          <w:snapToGrid w:val="0"/>
          <w:sz w:val="16"/>
          <w:lang w:val="fr-F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rPr>
        <w:t xml:space="preserve"> IABCellInformation</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IABCellInformation-ExtIEs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IAB-DU-Cell-Resource-Configuration-Mode-Info</w:t>
      </w:r>
      <w:r w:rsidRPr="00CC78E9">
        <w:rPr>
          <w:rFonts w:ascii="Courier New" w:hAnsi="Courier New"/>
          <w:noProof/>
          <w:snapToGrid w:val="0"/>
          <w:sz w:val="16"/>
          <w:lang w:val="fr-FR"/>
        </w:rPr>
        <w:tab/>
        <w:t>::=</w:t>
      </w:r>
      <w:r w:rsidRPr="00CC78E9">
        <w:rPr>
          <w:rFonts w:ascii="Courier New" w:hAnsi="Courier New"/>
          <w:noProof/>
          <w:snapToGrid w:val="0"/>
          <w:sz w:val="16"/>
          <w:lang w:val="fr-FR"/>
        </w:rPr>
        <w:tab/>
        <w:t>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tDD</w:t>
      </w:r>
      <w:r w:rsidRPr="00CC78E9">
        <w:rPr>
          <w:rFonts w:ascii="Courier New" w:hAnsi="Courier New"/>
          <w:noProof/>
          <w:snapToGrid w:val="0"/>
          <w:sz w:val="16"/>
          <w:lang w:val="fr-FR"/>
        </w:rPr>
        <w:tab/>
      </w:r>
      <w:r w:rsidRPr="00CC78E9">
        <w:rPr>
          <w:rFonts w:ascii="Courier New" w:hAnsi="Courier New"/>
          <w:noProof/>
          <w:snapToGrid w:val="0"/>
          <w:sz w:val="16"/>
          <w:lang w:val="fr-FR"/>
        </w:rPr>
        <w:tab/>
        <w:t>IAB-DU-Cell-Resource-Configuration-TDD-Info,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fDD</w:t>
      </w:r>
      <w:r w:rsidRPr="00CC78E9">
        <w:rPr>
          <w:rFonts w:ascii="Courier New" w:hAnsi="Courier New"/>
          <w:noProof/>
          <w:snapToGrid w:val="0"/>
          <w:sz w:val="16"/>
          <w:lang w:val="fr-FR"/>
        </w:rPr>
        <w:tab/>
      </w:r>
      <w:r w:rsidRPr="00CC78E9">
        <w:rPr>
          <w:rFonts w:ascii="Courier New" w:hAnsi="Courier New"/>
          <w:noProof/>
          <w:snapToGrid w:val="0"/>
          <w:sz w:val="16"/>
          <w:lang w:val="fr-FR"/>
        </w:rPr>
        <w:tab/>
        <w:t>IAB-DU-Cell-Resource-Configuration-FDD-Info,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choice-extension</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ProtocolIE-Single-Container { { IAB-DU-Cell-Resource-Configuration-Mode-Info-ExtIEs}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IAB-DU-Cell-Resource-Configuration-Mode-Info-ExtIEs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IAB-DU-Cell-Resource-Configuration-FDD-Info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gNB-DU-Cell-Resource-Configuration-FDD-UL</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gNB-DU-Cell-Resource-Configuration-FDD-DL</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lang w:val="fr-FR"/>
        </w:rPr>
        <w:tab/>
      </w:r>
      <w:r w:rsidRPr="00CC78E9">
        <w:rPr>
          <w:rFonts w:ascii="Courier New" w:hAnsi="Courier New"/>
          <w:noProof/>
          <w:snapToGrid w:val="0"/>
          <w:sz w:val="16"/>
          <w:lang w:eastAsia="ko-KR"/>
        </w:rPr>
        <w:t>u</w:t>
      </w:r>
      <w:r w:rsidRPr="00CC78E9">
        <w:rPr>
          <w:rFonts w:ascii="Courier New" w:hAnsi="Courier New"/>
          <w:noProof/>
          <w:sz w:val="16"/>
        </w:rPr>
        <w:t xml:space="preserve">LFrequencyInfo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r>
      <w:r w:rsidRPr="00CC78E9">
        <w:rPr>
          <w:rFonts w:ascii="Courier New" w:hAnsi="Courier New"/>
          <w:noProof/>
          <w:snapToGrid w:val="0"/>
          <w:sz w:val="16"/>
          <w:lang w:eastAsia="ko-KR"/>
        </w:rPr>
        <w:t>d</w:t>
      </w:r>
      <w:r w:rsidRPr="00CC78E9">
        <w:rPr>
          <w:rFonts w:ascii="Courier New" w:hAnsi="Courier New"/>
          <w:noProof/>
          <w:sz w:val="16"/>
        </w:rPr>
        <w:t xml:space="preserve">LFrequencyInfo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r>
      <w:r w:rsidRPr="00CC78E9">
        <w:rPr>
          <w:rFonts w:ascii="Courier New" w:hAnsi="Courier New"/>
          <w:noProof/>
          <w:snapToGrid w:val="0"/>
          <w:sz w:val="16"/>
          <w:lang w:eastAsia="ko-KR"/>
        </w:rPr>
        <w:t>u</w:t>
      </w:r>
      <w:r w:rsidRPr="00CC78E9">
        <w:rPr>
          <w:rFonts w:ascii="Courier New" w:hAnsi="Courier New"/>
          <w:noProof/>
          <w:sz w:val="16"/>
        </w:rPr>
        <w:t xml:space="preserve">LTransmissionBandwidth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eastAsia="ko-KR"/>
        </w:rPr>
        <w:t>NR</w:t>
      </w:r>
      <w:r w:rsidRPr="00CC78E9">
        <w:rPr>
          <w:rFonts w:ascii="Courier New" w:hAnsi="Courier New"/>
          <w:noProof/>
          <w:sz w:val="16"/>
        </w:rPr>
        <w:t>TransmissionBandwidth</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t xml:space="preserve">dlTransmissionBandwidth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eastAsia="ko-KR"/>
        </w:rPr>
        <w:t>NR</w:t>
      </w:r>
      <w:r w:rsidRPr="00CC78E9">
        <w:rPr>
          <w:rFonts w:ascii="Courier New" w:hAnsi="Courier New"/>
          <w:noProof/>
          <w:sz w:val="16"/>
        </w:rPr>
        <w:t>TransmissionBandwidth</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napToGrid w:val="0"/>
          <w:sz w:val="16"/>
        </w:rPr>
        <w:tab/>
      </w:r>
      <w:r w:rsidRPr="00CC78E9">
        <w:rPr>
          <w:rFonts w:ascii="Courier New" w:hAnsi="Courier New"/>
          <w:noProof/>
          <w:snapToGrid w:val="0"/>
          <w:sz w:val="16"/>
          <w:lang w:eastAsia="ko-KR"/>
        </w:rPr>
        <w:t>uL</w:t>
      </w:r>
      <w:r w:rsidRPr="00CC78E9">
        <w:rPr>
          <w:rFonts w:ascii="Courier New" w:hAnsi="Courier New"/>
          <w:noProof/>
          <w:snapToGrid w:val="0"/>
          <w:sz w:val="16"/>
        </w:rPr>
        <w:t>CarrierList</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z w:val="16"/>
        </w:rPr>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z w:val="16"/>
        </w:rPr>
        <w:tab/>
        <w:t>dlCarrierList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ProtocolExtensionContainer { {IAB-DU-Cell-Resource-Configuration-FDD-Info-ExtIEs}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IAB-DU-Cell-Resource-Configuration-FDD-Info-ExtIEs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IAB-DU-Cell-Resource-Configuration-TDD-Info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gNB-DU-Cell-Resource-Configuration-TDD</w:t>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r>
      <w:r w:rsidRPr="00CC78E9">
        <w:rPr>
          <w:rFonts w:ascii="Courier New" w:hAnsi="Courier New"/>
          <w:noProof/>
          <w:snapToGrid w:val="0"/>
          <w:sz w:val="16"/>
          <w:lang w:val="fr-FR"/>
        </w:rPr>
        <w:tab/>
        <w:t>GNB-DU-Cell-Resource-Configuration,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val="fr-FR"/>
        </w:rPr>
        <w:lastRenderedPageBreak/>
        <w:tab/>
      </w:r>
      <w:r w:rsidRPr="00CC78E9">
        <w:rPr>
          <w:rFonts w:ascii="Courier New" w:hAnsi="Courier New"/>
          <w:noProof/>
          <w:sz w:val="16"/>
          <w:lang w:eastAsia="ko-KR"/>
        </w:rPr>
        <w:t>f</w:t>
      </w:r>
      <w:r w:rsidRPr="00CC78E9">
        <w:rPr>
          <w:rFonts w:ascii="Courier New" w:hAnsi="Courier New"/>
          <w:noProof/>
          <w:sz w:val="16"/>
        </w:rPr>
        <w:t xml:space="preserve">requencyInfo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NRFreq</w:t>
      </w:r>
      <w:r w:rsidRPr="00CC78E9">
        <w:rPr>
          <w:rFonts w:ascii="Courier New" w:hAnsi="Courier New"/>
          <w:noProof/>
          <w:sz w:val="16"/>
          <w:lang w:eastAsia="ko-KR"/>
        </w:rPr>
        <w:t>uency</w:t>
      </w:r>
      <w:r w:rsidRPr="00CC78E9">
        <w:rPr>
          <w:rFonts w:ascii="Courier New" w:hAnsi="Courier New"/>
          <w:noProof/>
          <w:sz w:val="16"/>
        </w:rPr>
        <w:t>Info</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z w:val="16"/>
          <w:lang w:eastAsia="ko-KR"/>
        </w:rPr>
        <w:t>t</w:t>
      </w:r>
      <w:r w:rsidRPr="00CC78E9">
        <w:rPr>
          <w:rFonts w:ascii="Courier New" w:hAnsi="Courier New"/>
          <w:noProof/>
          <w:sz w:val="16"/>
        </w:rPr>
        <w:t xml:space="preserve">ransmissionBandwidth </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lang w:eastAsia="ko-KR"/>
        </w:rPr>
        <w:t>NR</w:t>
      </w:r>
      <w:r w:rsidRPr="00CC78E9">
        <w:rPr>
          <w:rFonts w:ascii="Courier New" w:hAnsi="Courier New"/>
          <w:noProof/>
          <w:sz w:val="16"/>
        </w:rPr>
        <w:t>TransmissionBandwidth</w:t>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r>
      <w:r w:rsidRPr="00CC78E9">
        <w:rPr>
          <w:rFonts w:ascii="Courier New" w:hAnsi="Courier New"/>
          <w:noProof/>
          <w:snapToGrid w:val="0"/>
          <w:sz w:val="16"/>
          <w:lang w:eastAsia="ko-KR"/>
        </w:rPr>
        <w:t>c</w:t>
      </w:r>
      <w:r w:rsidRPr="00CC78E9">
        <w:rPr>
          <w:rFonts w:ascii="Courier New" w:hAnsi="Courier New"/>
          <w:noProof/>
          <w:snapToGrid w:val="0"/>
          <w:sz w:val="16"/>
        </w:rPr>
        <w:t>arrierList</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lang w:eastAsia="ko-KR"/>
        </w:rPr>
        <w:tab/>
      </w:r>
      <w:r w:rsidRPr="00CC78E9">
        <w:rPr>
          <w:rFonts w:ascii="Courier New" w:hAnsi="Courier New"/>
          <w:noProof/>
          <w:sz w:val="16"/>
        </w:rPr>
        <w:t>NRCarrierList</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iE-Extensions</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ProtocolExtensionContainer { {IAB-DU-Cell-Resource-Configuration-TDD-Info-ExtIEs}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IAB-DU-Cell-Resource-Configuration-TDD-Info-ExtIEs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IAB-MT-Cell-List ::= SEQUENCE (SIZE(1..maxnoofServingCells)) OF IAB-MT-Cell-List-Item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IAB-MT-Cell-List-Item ::= </w:t>
      </w:r>
      <w:r w:rsidRPr="00CC78E9">
        <w:rPr>
          <w:rFonts w:ascii="Courier New" w:hAnsi="Courier New"/>
          <w:noProof/>
          <w:snapToGrid w:val="0"/>
          <w:sz w:val="16"/>
          <w:lang w:eastAsia="ko-KR"/>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nRCellIdentity</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NR-Cell-Identity,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dU-RX-MT-RX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DU-RX-MT-RX,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dU-TX-MT-TX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DU-TX-MT-TX,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dU-RX-MT-TX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DU-RX-MT-TX,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dU-TX-MT-RX</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DU-TX-MT-RX,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IAB-MT-Cell-List-Item-ExtIEs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IAB-MT-Cell-List-Item-ExtIEs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IABNodeIndication</w:t>
      </w:r>
      <w:r w:rsidRPr="00CC78E9">
        <w:rPr>
          <w:rFonts w:ascii="Courier New" w:hAnsi="Courier New"/>
          <w:snapToGrid w:val="0"/>
          <w:sz w:val="16"/>
          <w:lang w:val="fr-FR" w:eastAsia="ko-KR"/>
        </w:rPr>
        <w:t xml:space="preserve"> ::= ENUMERATED {</w:t>
      </w:r>
      <w:r w:rsidRPr="00CC78E9">
        <w:rPr>
          <w:rFonts w:ascii="Courier New" w:hAnsi="Courier New"/>
          <w:snapToGrid w:val="0"/>
          <w:sz w:val="16"/>
          <w:lang w:val="fr-FR" w:eastAsia="zh-CN"/>
        </w:rPr>
        <w:t>true,...}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IAB-QoS-Mapping-Information ::= </w:t>
      </w:r>
      <w:r w:rsidRPr="00CC78E9">
        <w:rPr>
          <w:rFonts w:ascii="Courier New" w:hAnsi="Courier New"/>
          <w:snapToGrid w:val="0"/>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dscp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(SIZE(6))</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flow-label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{IAB-QoS-Mapping-Information-ExtIEs}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IAB-QoS-Mapping-Information</w:t>
      </w:r>
      <w:r w:rsidRPr="00CC78E9">
        <w:rPr>
          <w:rFonts w:ascii="Courier New" w:hAnsi="Courier New"/>
          <w:snapToGrid w:val="0"/>
          <w:sz w:val="16"/>
          <w:lang w:eastAsia="ko-KR"/>
        </w:rPr>
        <w:t>-ExtIEs X</w:t>
      </w:r>
      <w:r w:rsidRPr="00CC78E9">
        <w:rPr>
          <w:rFonts w:ascii="Courier New" w:hAnsi="Courier New" w:hint="eastAsia"/>
          <w:snapToGrid w:val="0"/>
          <w:sz w:val="16"/>
          <w:lang w:eastAsia="zh-CN"/>
        </w:rPr>
        <w:t>N</w:t>
      </w:r>
      <w:r w:rsidRPr="00CC78E9">
        <w:rPr>
          <w:rFonts w:ascii="Courier New" w:hAnsi="Courier New"/>
          <w:snapToGrid w:val="0"/>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w:t>
      </w:r>
      <w:r w:rsidRPr="00CC78E9">
        <w:rPr>
          <w:rFonts w:ascii="Courier New" w:hAnsi="Courier New"/>
          <w:noProof/>
          <w:snapToGrid w:val="0"/>
          <w:sz w:val="16"/>
        </w:rPr>
        <w:tab/>
        <w:t>::=</w:t>
      </w:r>
      <w:r w:rsidRPr="00CC78E9">
        <w:rPr>
          <w:rFonts w:ascii="Courier New" w:hAnsi="Courier New"/>
          <w:noProof/>
          <w:snapToGrid w:val="0"/>
          <w:sz w:val="16"/>
        </w:rPr>
        <w:tab/>
        <w:t>SEQUENCE{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iAB-STC-Info-List</w:t>
      </w:r>
      <w:r w:rsidRPr="00CC78E9">
        <w:rPr>
          <w:rFonts w:ascii="Courier New" w:hAnsi="Courier New"/>
          <w:noProof/>
          <w:snapToGrid w:val="0"/>
          <w:sz w:val="16"/>
        </w:rPr>
        <w:tab/>
        <w:t>IAB-STC-Info-List,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t xml:space="preserve">ProtocolExtensionContainer { { IAB-STC-Info-ExtIEs } }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IAB-STC-Info-ExtIEs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 xml:space="preserve">IAB-STC-Info-List ::= </w:t>
      </w:r>
      <w:r w:rsidRPr="00CC78E9">
        <w:rPr>
          <w:rFonts w:ascii="Courier New" w:hAnsi="Courier New"/>
          <w:noProof/>
          <w:snapToGrid w:val="0"/>
          <w:sz w:val="16"/>
          <w:lang w:val="fr-FR"/>
        </w:rPr>
        <w:tab/>
        <w:t>SEQUENCE (SIZE(1..maxnoofIABSTCInfo)) OF IAB-STC-Info-Item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IAB-STC-Info-Item::=</w:t>
      </w:r>
      <w:r w:rsidRPr="00CC78E9">
        <w:rPr>
          <w:rFonts w:ascii="Courier New" w:hAnsi="Courier New"/>
          <w:noProof/>
          <w:snapToGrid w:val="0"/>
          <w:sz w:val="16"/>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lastRenderedPageBreak/>
        <w:tab/>
        <w:t>sSB-freqInfo</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SSB-freqInfo,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sSB-subcarrierSpacing</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SSB-subcarrierSpacing,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sSB-transmissionPeriodicity</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SSB-transmissionPeriodicity,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sSB-transmissionTimingOffset</w:t>
      </w:r>
      <w:r w:rsidRPr="00CC78E9">
        <w:rPr>
          <w:rFonts w:ascii="Courier New" w:hAnsi="Courier New"/>
          <w:noProof/>
          <w:snapToGrid w:val="0"/>
          <w:sz w:val="16"/>
        </w:rPr>
        <w:tab/>
      </w:r>
      <w:r w:rsidRPr="00CC78E9">
        <w:rPr>
          <w:rFonts w:ascii="Courier New" w:hAnsi="Courier New"/>
          <w:noProof/>
          <w:snapToGrid w:val="0"/>
          <w:sz w:val="16"/>
        </w:rPr>
        <w:tab/>
        <w:t>SSB-transmissionTimingOffset,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sSB-transmissionBitmap</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SSB-transmissionBitmap,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iE-Extensions</w:t>
      </w:r>
      <w:r w:rsidRPr="00CC78E9">
        <w:rPr>
          <w:rFonts w:ascii="Courier New" w:hAnsi="Courier New"/>
          <w:noProof/>
          <w:snapToGrid w:val="0"/>
          <w:sz w:val="16"/>
        </w:rPr>
        <w:tab/>
      </w:r>
      <w:r w:rsidRPr="00CC78E9">
        <w:rPr>
          <w:rFonts w:ascii="Courier New" w:hAnsi="Courier New"/>
          <w:noProof/>
          <w:snapToGrid w:val="0"/>
          <w:sz w:val="16"/>
        </w:rPr>
        <w:tab/>
        <w:t>ProtocolExtensionContainer { { IAB-STC-Info-Item-ExtIEs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IAB-STC-Info-Item-ExtIEs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IAB-TNL-Address-Request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iABIPv4AddressesRequested</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IABTNLAddressesRequested</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iABIPv6RequestType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IABIPv6RequestType,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iABTNLAddressToRemove-List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IABTNLAddressToRemove-List,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{IAB-TNL-Address-Request-ExtIEs}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IAB-TNL-Address-Request-ExtIEs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IABIPv6RequestType</w:t>
      </w:r>
      <w:r w:rsidRPr="00CC78E9">
        <w:rPr>
          <w:rFonts w:ascii="Courier New" w:hAnsi="Courier New" w:cs="Courier New"/>
          <w:noProof/>
          <w:snapToGrid w:val="0"/>
          <w:sz w:val="16"/>
          <w:szCs w:val="16"/>
          <w:lang w:eastAsia="ko-KR"/>
        </w:rPr>
        <w:tab/>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IABTNLAddressesRequested,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iPv6Prefix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IABTNLAddressesRequested,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choice-extension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ProtocolIE-Single-Container { {IABIPv6RequestType-ExtIEs}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IABIPv6RequestType-ExtIEs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IAB-TNL-Address-Response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iABAllocatedTNLAddress-List</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IABAllocatedTNLAddress-List,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{IAB-TNL-Address-Response-ExtIEs}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IAB-TNL-Address-Response-ExtIEs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IABAllocatedTNLAddress-List</w:t>
      </w:r>
      <w:r w:rsidRPr="00CC78E9">
        <w:rPr>
          <w:rFonts w:ascii="Courier New" w:hAnsi="Courier New" w:cs="Courier New"/>
          <w:noProof/>
          <w:sz w:val="16"/>
          <w:szCs w:val="16"/>
          <w:lang w:eastAsia="ko-KR"/>
        </w:rPr>
        <w:tab/>
        <w:t>::= SEQUENCE (SIZE(1..maxnoofTLAsIAB))</w:t>
      </w:r>
      <w:r w:rsidRPr="00CC78E9">
        <w:rPr>
          <w:rFonts w:ascii="Courier New" w:hAnsi="Courier New" w:cs="Courier New"/>
          <w:noProof/>
          <w:sz w:val="16"/>
          <w:szCs w:val="16"/>
          <w:lang w:eastAsia="ko-KR"/>
        </w:rPr>
        <w:tab/>
        <w:t>OF IABAllocatedTNLAddress-Item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IABAllocatedTNLAddress-Item</w:t>
      </w:r>
      <w:r w:rsidRPr="00CC78E9">
        <w:rPr>
          <w:rFonts w:ascii="Courier New" w:hAnsi="Courier New" w:cs="Courier New"/>
          <w:noProof/>
          <w:snapToGrid w:val="0"/>
          <w:sz w:val="16"/>
          <w:szCs w:val="16"/>
          <w:lang w:eastAsia="ko-KR"/>
        </w:rPr>
        <w:t xml:space="preserve"> ::=</w:t>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iABTNLAddressUsage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IABTNLAddressUsage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associatedDonorDUAddress</w:t>
      </w: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BAPAddress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IABAllocatedTNLAddress-Item-ExtIEs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 xml:space="preserve">IABAllocatedTNLAddress-Item-ExtIEs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iPv4Address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(SIZE(32)),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(SIZE(128)),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iPv6Prefix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BIT STRING (SIZE(64)),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choice-extension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ProtocolIE-Single-Container { {IABTNLAddress-ExtIEs}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IABTNLAddressesRequested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tNLAddressesOrPrefixesRequestedAllTraffic</w:t>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tNLAddressesOrPrefixesRequestedF1-C</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tNLAddressesOrPrefixesRequestedF1-U</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tNLAddressesOrPrefixesRequestedNoNF1</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 xml:space="preserve">INTEGER (1..256) </w:t>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iE-Extensions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ProtocolExtensionContainer { {IABTNLAddressesRequested-ExtIEs}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IABTNLAddressesRequested-ExtIEs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IABTNLAddressToRemove-List</w:t>
      </w:r>
      <w:r w:rsidRPr="00CC78E9">
        <w:rPr>
          <w:rFonts w:ascii="Courier New" w:hAnsi="Courier New" w:cs="Courier New"/>
          <w:noProof/>
          <w:sz w:val="16"/>
          <w:szCs w:val="16"/>
          <w:lang w:eastAsia="ko-KR"/>
        </w:rPr>
        <w:tab/>
        <w:t>::= SEQUENCE (SIZE(1..maxnoofTLAsIAB))</w:t>
      </w:r>
      <w:r w:rsidRPr="00CC78E9">
        <w:rPr>
          <w:rFonts w:ascii="Courier New" w:hAnsi="Courier New" w:cs="Courier New"/>
          <w:noProof/>
          <w:sz w:val="16"/>
          <w:szCs w:val="16"/>
          <w:lang w:eastAsia="ko-KR"/>
        </w:rPr>
        <w:tab/>
        <w:t>OF IABTNLAddressToRemove-Item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IABTNLAddressToRemove-Item</w:t>
      </w:r>
      <w:r w:rsidRPr="00CC78E9">
        <w:rPr>
          <w:rFonts w:ascii="Courier New" w:hAnsi="Courier New" w:cs="Courier New"/>
          <w:noProof/>
          <w:snapToGrid w:val="0"/>
          <w:sz w:val="16"/>
          <w:szCs w:val="16"/>
          <w:lang w:eastAsia="ko-KR"/>
        </w:rPr>
        <w:t xml:space="preserve"> ::=</w:t>
      </w:r>
      <w:r w:rsidRPr="00CC78E9">
        <w:rPr>
          <w:rFonts w:ascii="Courier New" w:hAnsi="Courier New" w:cs="Courier New"/>
          <w:noProof/>
          <w:sz w:val="16"/>
          <w:szCs w:val="16"/>
          <w:lang w:eastAsia="ko-KR"/>
        </w:rPr>
        <w:tab/>
      </w:r>
      <w:r w:rsidRPr="00CC78E9">
        <w:rPr>
          <w:rFonts w:ascii="Courier New" w:hAnsi="Courier New" w:cs="Courier New"/>
          <w:noProof/>
          <w:snapToGrid w:val="0"/>
          <w:sz w:val="16"/>
          <w:szCs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iABTNLAddress</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IABTNLAddress,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IABTNLAddressToRemove-Item-ExtIEs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 xml:space="preserve">IABTNLAddressToRemove-Item-ExtIEs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IABTNLAddressUsage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f1-u,</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non-f1,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all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IABTNLAddressException ::= SEQUENCE (SIZE(1..maxnoofTLAsIAB)) OF IABTNLAddress-Item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IABTNLAddress-Item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zh-CN"/>
        </w:rPr>
        <w:tab/>
        <w:t>iABTNLAddress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zh-CN"/>
        </w:rPr>
        <w:tab/>
      </w:r>
      <w:r w:rsidRPr="00CC78E9">
        <w:rPr>
          <w:rFonts w:ascii="Courier New" w:hAnsi="Courier New" w:cs="Courier New"/>
          <w:noProof/>
          <w:sz w:val="16"/>
          <w:szCs w:val="16"/>
          <w:lang w:eastAsia="zh-CN"/>
        </w:rPr>
        <w:tab/>
      </w:r>
      <w:r w:rsidRPr="00CC78E9">
        <w:rPr>
          <w:rFonts w:ascii="Courier New" w:hAnsi="Courier New" w:cs="Courier New"/>
          <w:noProof/>
          <w:sz w:val="16"/>
          <w:szCs w:val="16"/>
          <w:lang w:eastAsia="zh-CN"/>
        </w:rPr>
        <w:tab/>
        <w:t>IABTNLAddress</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iE-Extensions</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ProtocolExtensionContainer { { IABTNLAddress-ItemExtIEs } }</w:t>
      </w:r>
      <w:r w:rsidRPr="00CC78E9">
        <w:rPr>
          <w:rFonts w:ascii="Courier New" w:hAnsi="Courier New" w:cs="Courier New"/>
          <w:noProof/>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napToGrid w:val="0"/>
          <w:sz w:val="16"/>
          <w:szCs w:val="16"/>
          <w:lang w:eastAsia="ko-KR"/>
        </w:rPr>
        <w:tab/>
        <w:t>...</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IABTNLAddress-ItemExtIEs XNAP-PROTOCOL-EXTENSION ::=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ImmediateMDT-NR ::= SEQUENCE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measurementsToActivate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MeasurementsToActivate,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m4Configuration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M4Configuration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m5Configuration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M5Configuration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mDT-Location-Info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MDT-Location-Info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m6Configuration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M6Configuration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m7Configuration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M7Configuration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eastAsia="MS Mincho" w:hAnsi="Courier New" w:cs="Courier New"/>
          <w:noProof/>
          <w:snapToGrid w:val="0"/>
          <w:sz w:val="16"/>
          <w:lang w:eastAsia="ko-KR"/>
        </w:rPr>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SensorMeasurementConfiguration</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 ImmediateMDT-NR-ExtIEs}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ImmediateMDT-NR-ExtIEs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ImplicitFormat</w:t>
      </w:r>
      <w:r w:rsidRPr="00CC78E9">
        <w:rPr>
          <w:rFonts w:ascii="Courier New" w:hAnsi="Courier New"/>
          <w:noProof/>
          <w:snapToGrid w:val="0"/>
          <w:sz w:val="16"/>
        </w:rPr>
        <w:tab/>
        <w:t>::= SEQUENCE</w:t>
      </w:r>
      <w:r w:rsidRPr="00CC78E9">
        <w:rPr>
          <w:rFonts w:ascii="Courier New" w:hAnsi="Courier New"/>
          <w:noProof/>
          <w:snapToGrid w:val="0"/>
          <w:sz w:val="16"/>
        </w:rPr>
        <w:tab/>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ab/>
        <w:t xml:space="preserve">dUFSlotformatIndex </w:t>
      </w:r>
      <w:r w:rsidRPr="00CC78E9">
        <w:rPr>
          <w:rFonts w:ascii="Courier New" w:hAnsi="Courier New"/>
          <w:noProof/>
          <w:snapToGrid w:val="0"/>
          <w:sz w:val="16"/>
        </w:rPr>
        <w:tab/>
      </w:r>
      <w:r w:rsidRPr="00CC78E9">
        <w:rPr>
          <w:rFonts w:ascii="Courier New" w:hAnsi="Courier New"/>
          <w:noProof/>
          <w:snapToGrid w:val="0"/>
          <w:sz w:val="16"/>
        </w:rPr>
        <w:tab/>
      </w:r>
      <w:r w:rsidRPr="00CC78E9">
        <w:rPr>
          <w:rFonts w:ascii="Courier New" w:hAnsi="Courier New"/>
          <w:noProof/>
          <w:snapToGrid w:val="0"/>
          <w:sz w:val="16"/>
        </w:rPr>
        <w:tab/>
        <w:t>DUFSlotformatIndex,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rPr>
        <w:tab/>
      </w:r>
      <w:r w:rsidRPr="00CC78E9">
        <w:rPr>
          <w:rFonts w:ascii="Courier New" w:hAnsi="Courier New"/>
          <w:noProof/>
          <w:snapToGrid w:val="0"/>
          <w:sz w:val="16"/>
          <w:lang w:val="fr-FR"/>
        </w:rPr>
        <w:t>iE-Extensions</w:t>
      </w:r>
      <w:r w:rsidRPr="00CC78E9">
        <w:rPr>
          <w:rFonts w:ascii="Courier New" w:hAnsi="Courier New"/>
          <w:noProof/>
          <w:snapToGrid w:val="0"/>
          <w:sz w:val="16"/>
          <w:lang w:val="fr-FR"/>
        </w:rPr>
        <w:tab/>
      </w:r>
      <w:r w:rsidRPr="00CC78E9">
        <w:rPr>
          <w:rFonts w:ascii="Courier New" w:hAnsi="Courier New"/>
          <w:noProof/>
          <w:snapToGrid w:val="0"/>
          <w:sz w:val="16"/>
          <w:lang w:val="fr-FR"/>
        </w:rPr>
        <w:tab/>
        <w:t>ProtocolExtensionContainer { { ImplicitFormat-ExtIEs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rPr>
      </w:pPr>
      <w:r w:rsidRPr="00CC78E9">
        <w:rPr>
          <w:rFonts w:ascii="Courier New" w:hAnsi="Courier New"/>
          <w:noProof/>
          <w:snapToGrid w:val="0"/>
          <w:sz w:val="16"/>
          <w:lang w:val="fr-FR"/>
        </w:rPr>
        <w:t>ImplicitFormat-ExtIEs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val="fr-FR"/>
        </w:rPr>
        <w:tab/>
      </w: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InitiatingCondition-FailureIndication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rRCReestab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RRCReestab-initiated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28"/>
          <w:tab w:val="left" w:pos="3072"/>
          <w:tab w:val="left" w:pos="3404"/>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rRCSetup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RRCSetup-initiated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376"/>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{InitiatingCondition-FailureIndication-ExtIEs}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InitiatingCondition-FailureIndication-ExtIEs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IntendedTDD-DL-ULConfiguration-NR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nrscs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NRSCS,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nrCyclicPrefix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NRCyclicPrefix,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nrDL-ULTransmissionPeriodicity</w:t>
      </w:r>
      <w:r w:rsidRPr="00CC78E9">
        <w:rPr>
          <w:rFonts w:ascii="Courier New" w:hAnsi="Courier New"/>
          <w:noProof/>
          <w:sz w:val="16"/>
          <w:lang w:eastAsia="ko-KR"/>
        </w:rPr>
        <w:tab/>
        <w:t>NRDL-ULTransmissionPeriodicity,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slotConfiguration-List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SlotConfiguration-List,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{IntendedTDD-DL-ULConfiguration-NR-ExtIEs}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IntendedTDD-DL-ULConfiguration-NR-ExtIEs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zh-CN"/>
        </w:rPr>
        <w:t xml:space="preserve">InterfaceInstanceIndication ::= </w:t>
      </w:r>
      <w:r w:rsidRPr="00CC78E9">
        <w:rPr>
          <w:rFonts w:ascii="Courier New" w:hAnsi="Courier New"/>
          <w:sz w:val="16"/>
          <w:lang w:eastAsia="ko-KR"/>
        </w:rPr>
        <w:t>INTEGER (0..255,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I-RNTI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i-RNTI-full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(SIZE(40)),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i-RNTI-short</w:t>
      </w:r>
      <w:r w:rsidRPr="00CC78E9">
        <w:rPr>
          <w:rFonts w:ascii="Courier New" w:hAnsi="Courier New"/>
          <w:noProof/>
          <w:sz w:val="16"/>
          <w:lang w:eastAsia="ko-KR"/>
        </w:rPr>
        <w:tab/>
      </w:r>
      <w:r w:rsidRPr="00CC78E9">
        <w:rPr>
          <w:rFonts w:ascii="Courier New" w:hAnsi="Courier New"/>
          <w:noProof/>
          <w:sz w:val="16"/>
          <w:lang w:eastAsia="ko-KR"/>
        </w:rPr>
        <w:tab/>
        <w:t>BIT STRING (SIZE(24)),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napToGrid w:val="0"/>
          <w:sz w:val="16"/>
          <w:lang w:eastAsia="zh-CN"/>
        </w:rPr>
        <w:t>ProtocolIE-Single-Container</w:t>
      </w:r>
      <w:r w:rsidRPr="00CC78E9">
        <w:rPr>
          <w:rFonts w:ascii="Courier New" w:hAnsi="Courier New"/>
          <w:snapToGrid w:val="0"/>
          <w:sz w:val="16"/>
          <w:lang w:eastAsia="zh-CN"/>
        </w:rPr>
        <w:t xml:space="preserve"> { {I-RNT</w:t>
      </w:r>
      <w:r w:rsidRPr="00CC78E9">
        <w:rPr>
          <w:rFonts w:ascii="Courier New" w:hAnsi="Courier New"/>
          <w:noProof/>
          <w:sz w:val="16"/>
          <w:lang w:eastAsia="ko-KR"/>
        </w:rPr>
        <w:t>I</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I-RNT</w:t>
      </w:r>
      <w:r w:rsidRPr="00CC78E9">
        <w:rPr>
          <w:rFonts w:ascii="Courier New" w:hAnsi="Courier New"/>
          <w:noProof/>
          <w:sz w:val="16"/>
          <w:lang w:eastAsia="ko-KR"/>
        </w:rPr>
        <w:t>I</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J</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K</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Local-NG-RAN-Node-Identifier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full-I-RNTI-Profile-List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short-I-RNTI-Profile-List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Short-I-RNTI-Profile</w:t>
      </w:r>
      <w:r w:rsidRPr="00CC78E9">
        <w:rPr>
          <w:rFonts w:ascii="Courier New" w:hAnsi="Courier New"/>
          <w:noProof/>
          <w:sz w:val="16"/>
          <w:lang w:eastAsia="ko-KR"/>
        </w:rPr>
        <w:t>-List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Local-NG-RAN-Node-Identifier-ExtIEs}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Local-NG-RAN-Node-Identifier-ExtIEs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 ID id-Full-and-Short-I-RNTI-Profile-List</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TYPE Full-and-Short-I-RNTI-Profile-List</w:t>
      </w:r>
      <w:r w:rsidRPr="00CC78E9">
        <w:rPr>
          <w:rFonts w:ascii="Courier New" w:hAnsi="Courier New"/>
          <w:snapToGrid w:val="0"/>
          <w:sz w:val="16"/>
          <w:lang w:eastAsia="zh-CN"/>
        </w:rPr>
        <w:tab/>
        <w:t xml:space="preserve">PRESENCE </w:t>
      </w:r>
      <w:r w:rsidRPr="00CC78E9">
        <w:rPr>
          <w:rFonts w:ascii="Courier New" w:hAnsi="Courier New" w:hint="eastAsia"/>
          <w:snapToGrid w:val="0"/>
          <w:sz w:val="16"/>
          <w:lang w:eastAsia="zh-CN"/>
        </w:rPr>
        <w:t>mandatory</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Full-and-Short-I-RNTI-Profile-List</w:t>
      </w:r>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full-I-RNTI-Profile-List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short-I-RNTI-Profile-List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Short-I-RNTI-Profile</w:t>
      </w:r>
      <w:r w:rsidRPr="00CC78E9">
        <w:rPr>
          <w:rFonts w:ascii="Courier New" w:hAnsi="Courier New"/>
          <w:noProof/>
          <w:sz w:val="16"/>
          <w:lang w:eastAsia="ko-KR"/>
        </w:rPr>
        <w:t>-List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 xml:space="preserve">ProtocolExtensionContainer { { </w:t>
      </w:r>
      <w:r w:rsidRPr="00CC78E9">
        <w:rPr>
          <w:rFonts w:ascii="Courier New" w:hAnsi="Courier New"/>
          <w:snapToGrid w:val="0"/>
          <w:sz w:val="16"/>
          <w:lang w:eastAsia="zh-CN"/>
        </w:rPr>
        <w:t>Full-and-Short-I-RNTI-Profile-List-ExtIEs</w:t>
      </w:r>
      <w:r w:rsidRPr="00CC78E9">
        <w:rPr>
          <w:rFonts w:ascii="Courier New" w:hAnsi="Courier New"/>
          <w:noProof/>
          <w:snapToGrid w:val="0"/>
          <w:sz w:val="16"/>
          <w:lang w:eastAsia="ko-KR"/>
        </w:rPr>
        <w:t>}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lastRenderedPageBreak/>
        <w:t>Full-and-Short-I-RNTI-Profile-List-ExtIEs</w:t>
      </w:r>
      <w:r w:rsidRPr="00CC78E9" w:rsidDel="00AC0F51">
        <w:rPr>
          <w:rFonts w:ascii="Courier New" w:hAnsi="Courier New"/>
          <w:snapToGrid w:val="0"/>
          <w:sz w:val="16"/>
          <w:lang w:eastAsia="zh-CN"/>
        </w:rPr>
        <w:t xml:space="preserve">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full-I-RNTI-Profile-0</w:t>
      </w:r>
      <w:r w:rsidRPr="00CC78E9">
        <w:rPr>
          <w:rFonts w:ascii="Courier New" w:hAnsi="Courier New"/>
          <w:noProof/>
          <w:sz w:val="16"/>
          <w:lang w:eastAsia="ko-KR"/>
        </w:rPr>
        <w:tab/>
        <w:t>BIT STRING (SIZE (2</w:t>
      </w:r>
      <w:r w:rsidRPr="00CC78E9">
        <w:rPr>
          <w:rFonts w:ascii="Courier New" w:hAnsi="Courier New" w:hint="eastAsia"/>
          <w:noProof/>
          <w:sz w:val="16"/>
          <w:lang w:eastAsia="zh-CN"/>
        </w:rPr>
        <w:t>1</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full-I-RNTI-Profile-1</w:t>
      </w:r>
      <w:r w:rsidRPr="00CC78E9">
        <w:rPr>
          <w:rFonts w:ascii="Courier New" w:hAnsi="Courier New"/>
          <w:noProof/>
          <w:sz w:val="16"/>
          <w:lang w:eastAsia="ko-KR"/>
        </w:rPr>
        <w:tab/>
        <w:t>BIT STRING (SIZE (18)),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full-I-RNTI-Profile-2</w:t>
      </w:r>
      <w:r w:rsidRPr="00CC78E9">
        <w:rPr>
          <w:rFonts w:ascii="Courier New" w:hAnsi="Courier New"/>
          <w:noProof/>
          <w:sz w:val="16"/>
          <w:lang w:eastAsia="ko-KR"/>
        </w:rPr>
        <w:tab/>
        <w:t>BIT STRING (SIZE (15)),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full-I-RNTI-Profile-3</w:t>
      </w:r>
      <w:r w:rsidRPr="00CC78E9">
        <w:rPr>
          <w:rFonts w:ascii="Courier New" w:hAnsi="Courier New"/>
          <w:noProof/>
          <w:sz w:val="16"/>
          <w:lang w:eastAsia="ko-KR"/>
        </w:rPr>
        <w:tab/>
        <w:t>BIT STRING (SIZE (12)),</w:t>
      </w:r>
    </w:p>
    <w:p w:rsidR="00E707B5" w:rsidRPr="00CC78E9" w:rsidRDefault="00E707B5" w:rsidP="00E707B5">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Full-I-RNTI-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short-I-RNTI-Profile-0</w:t>
      </w:r>
      <w:r w:rsidRPr="00CC78E9">
        <w:rPr>
          <w:rFonts w:ascii="Courier New" w:hAnsi="Courier New"/>
          <w:noProof/>
          <w:sz w:val="16"/>
          <w:lang w:eastAsia="ko-KR"/>
        </w:rPr>
        <w:tab/>
        <w:t>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short-I-RNTI-Profile-1</w:t>
      </w:r>
      <w:r w:rsidRPr="00CC78E9">
        <w:rPr>
          <w:rFonts w:ascii="Courier New" w:hAnsi="Courier New"/>
          <w:noProof/>
          <w:sz w:val="16"/>
          <w:lang w:eastAsia="ko-KR"/>
        </w:rPr>
        <w:tab/>
        <w:t>BIT STRING (SIZE (6)),</w:t>
      </w:r>
    </w:p>
    <w:p w:rsidR="00E707B5" w:rsidRPr="00CC78E9" w:rsidRDefault="00E707B5" w:rsidP="00E707B5">
      <w:pPr>
        <w:tabs>
          <w:tab w:val="left" w:pos="384"/>
          <w:tab w:val="left" w:pos="768"/>
          <w:tab w:val="left" w:pos="1152"/>
          <w:tab w:val="left" w:pos="1536"/>
          <w:tab w:val="left" w:pos="1920"/>
          <w:tab w:val="left" w:pos="2304"/>
          <w:tab w:val="left" w:pos="26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 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Short-I-RNTI-</w:t>
      </w:r>
      <w:r w:rsidRPr="00CC78E9">
        <w:rPr>
          <w:rFonts w:ascii="Courier New" w:hAnsi="Courier New"/>
          <w:noProof/>
          <w:sz w:val="16"/>
          <w:lang w:eastAsia="ko-KR"/>
        </w:rPr>
        <w:t>Profile-List</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LastVisitedCell-Item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nG-RAN-Cell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LastVisitedNGRANCell</w:t>
      </w:r>
      <w:r w:rsidRPr="00CC78E9">
        <w:rPr>
          <w:rFonts w:ascii="Courier New" w:hAnsi="Courier New"/>
          <w:noProof/>
          <w:snapToGrid w:val="0"/>
          <w:sz w:val="16"/>
          <w:lang w:eastAsia="ko-KR"/>
        </w:rPr>
        <w: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e-UTRAN-Cell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LastVisitedEUTRANCellInformation,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uTRAN-Cell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LastVisitedUTRANCellInformation,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gERAN-Cell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LastVisitedGERANCellInformation,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w:t>
      </w:r>
      <w:r w:rsidRPr="00CC78E9">
        <w:rPr>
          <w:rFonts w:ascii="Courier New" w:hAnsi="Courier New"/>
          <w:snapToGrid w:val="0"/>
          <w:sz w:val="16"/>
          <w:lang w:eastAsia="ko-KR"/>
        </w:rPr>
        <w:t xml:space="preserve"> LastVisitedCell-Item</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LastVisitedCell-Item</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LastVisitedEUTRANCell</w:t>
      </w:r>
      <w:r w:rsidRPr="00CC78E9">
        <w:rPr>
          <w:rFonts w:ascii="Courier New" w:hAnsi="Courier New"/>
          <w:noProof/>
          <w:snapToGrid w:val="0"/>
          <w:sz w:val="16"/>
          <w:lang w:eastAsia="ko-KR"/>
        </w:rPr>
        <w:t>Information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LastVisitedGERANCellInformation</w:t>
      </w:r>
      <w:r w:rsidRPr="00CC78E9">
        <w:rPr>
          <w:rFonts w:ascii="Courier New" w:hAnsi="Courier New"/>
          <w:snapToGrid w:val="0"/>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t>LastVisitedNGRANCell</w:t>
      </w:r>
      <w:r w:rsidRPr="00CC78E9">
        <w:rPr>
          <w:rFonts w:ascii="Courier New" w:hAnsi="Courier New"/>
          <w:snapToGrid w:val="0"/>
          <w:sz w:val="16"/>
          <w:lang w:eastAsia="ko-KR"/>
        </w:rPr>
        <w:t>Information</w:t>
      </w:r>
      <w:r w:rsidRPr="00CC78E9">
        <w:rPr>
          <w:rFonts w:ascii="Courier New" w:hAnsi="Courier New"/>
          <w:snapToGrid w:val="0"/>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LastVisitedUTRANCell</w:t>
      </w:r>
      <w:r w:rsidRPr="00CC78E9">
        <w:rPr>
          <w:rFonts w:ascii="Courier New" w:hAnsi="Courier New"/>
          <w:noProof/>
          <w:snapToGrid w:val="0"/>
          <w:sz w:val="16"/>
          <w:lang w:eastAsia="ko-KR"/>
        </w:rPr>
        <w:t>Information</w:t>
      </w:r>
      <w:r w:rsidRPr="00CC78E9">
        <w:rPr>
          <w:rFonts w:ascii="Courier New" w:hAnsi="Courier New"/>
          <w:noProof/>
          <w:snapToGrid w:val="0"/>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LastVisitedPSCellInformation</w:t>
      </w:r>
      <w:r w:rsidRPr="00CC78E9">
        <w:rPr>
          <w:rFonts w:ascii="Courier New" w:hAnsi="Courier New"/>
          <w:noProof/>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LastVisitedPSCellList</w:t>
      </w:r>
      <w:r w:rsidRPr="00CC78E9">
        <w:rPr>
          <w:rFonts w:ascii="Courier New" w:hAnsi="Courier New"/>
          <w:noProof/>
          <w:sz w:val="16"/>
          <w:lang w:eastAsia="ko-KR"/>
        </w:rPr>
        <w:tab/>
        <w:t xml:space="preserve">::= </w:t>
      </w:r>
      <w:r w:rsidRPr="00CC78E9">
        <w:rPr>
          <w:rFonts w:ascii="Courier New" w:hAnsi="Courier New"/>
          <w:snapToGrid w:val="0"/>
          <w:sz w:val="16"/>
          <w:lang w:eastAsia="zh-CN"/>
        </w:rPr>
        <w:t xml:space="preserve">SEQUENCE </w:t>
      </w:r>
      <w:r w:rsidRPr="00CC78E9">
        <w:rPr>
          <w:rFonts w:ascii="Courier New" w:hAnsi="Courier New"/>
          <w:snapToGrid w:val="0"/>
          <w:sz w:val="16"/>
          <w:lang w:eastAsia="ko-KR"/>
        </w:rPr>
        <w:t>(</w:t>
      </w:r>
      <w:r w:rsidRPr="00CC78E9">
        <w:rPr>
          <w:rFonts w:ascii="Courier New" w:hAnsi="Courier New"/>
          <w:noProof/>
          <w:sz w:val="16"/>
          <w:lang w:eastAsia="ko-KR"/>
        </w:rPr>
        <w:t>SIZE(1..maxnoofPSCellsPerSN)) OF LastVisitedPSCellList</w:t>
      </w:r>
      <w:r w:rsidRPr="00CC78E9">
        <w:rPr>
          <w:rFonts w:ascii="Courier New" w:hAnsi="Courier New"/>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LastVisitedPSCellList</w:t>
      </w:r>
      <w:r w:rsidRPr="00CC78E9">
        <w:rPr>
          <w:rFonts w:ascii="Courier New" w:hAnsi="Courier New"/>
          <w:snapToGrid w:val="0"/>
          <w:sz w:val="16"/>
          <w:lang w:eastAsia="zh-CN"/>
        </w:rPr>
        <w:t>-Item</w:t>
      </w:r>
      <w:r w:rsidRPr="00CC78E9">
        <w:rPr>
          <w:rFonts w:ascii="Courier New" w:hAnsi="Courier New"/>
          <w:snapToGrid w:val="0"/>
          <w:sz w:val="16"/>
          <w:lang w:eastAsia="zh-CN"/>
        </w:rPr>
        <w:tab/>
      </w:r>
      <w:r w:rsidRPr="00CC78E9">
        <w:rPr>
          <w:rFonts w:ascii="Courier New" w:hAnsi="Courier New"/>
          <w:noProof/>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lastVisitedPSCellInformation</w:t>
      </w:r>
      <w:r w:rsidRPr="00CC78E9">
        <w:rPr>
          <w:rFonts w:ascii="Courier New" w:hAnsi="Courier New"/>
          <w:noProof/>
          <w:sz w:val="16"/>
          <w:lang w:eastAsia="ko-KR"/>
        </w:rPr>
        <w:tab/>
      </w:r>
      <w:r w:rsidRPr="00CC78E9">
        <w:rPr>
          <w:rFonts w:ascii="Courier New" w:hAnsi="Courier New"/>
          <w:noProof/>
          <w:sz w:val="16"/>
          <w:lang w:eastAsia="ko-KR"/>
        </w:rPr>
        <w:tab/>
        <w:t>LastVisitedPSCellInformation,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LastVisitedPSCellList</w:t>
      </w:r>
      <w:r w:rsidRPr="00CC78E9">
        <w:rPr>
          <w:rFonts w:ascii="Courier New" w:hAnsi="Courier New"/>
          <w:snapToGrid w:val="0"/>
          <w:sz w:val="16"/>
          <w:lang w:eastAsia="zh-CN"/>
        </w:rPr>
        <w:t>-Item</w:t>
      </w:r>
      <w:r w:rsidRPr="00CC78E9">
        <w:rPr>
          <w:rFonts w:ascii="Courier New" w:hAnsi="Courier New"/>
          <w:noProof/>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LastVisitedPSCellList</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lastVisitedPSCellList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LastVisitedPSCellList</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S</w:t>
      </w:r>
      <w:r w:rsidRPr="00CC78E9">
        <w:rPr>
          <w:rFonts w:ascii="Courier New" w:hAnsi="Courier New" w:hint="eastAsia"/>
          <w:noProof/>
          <w:sz w:val="16"/>
          <w:lang w:val="fr-FR" w:eastAsia="ko-KR"/>
        </w:rPr>
        <w:t>CG</w:t>
      </w:r>
      <w:r w:rsidRPr="00CC78E9">
        <w:rPr>
          <w:rFonts w:ascii="Courier New" w:hAnsi="Courier New"/>
          <w:noProof/>
          <w:sz w:val="16"/>
          <w:lang w:val="fr-FR" w:eastAsia="ko-KR"/>
        </w:rPr>
        <w:t>UEHistoryInformation-ExtIEs}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w:t>
      </w:r>
      <w:r w:rsidRPr="00CC78E9">
        <w:rPr>
          <w:rFonts w:ascii="Courier New" w:hAnsi="Courier New" w:hint="eastAsia"/>
          <w:noProof/>
          <w:sz w:val="16"/>
          <w:lang w:eastAsia="ko-KR"/>
        </w:rPr>
        <w:t>CG</w:t>
      </w:r>
      <w:r w:rsidRPr="00CC78E9">
        <w:rPr>
          <w:rFonts w:ascii="Courier New" w:hAnsi="Courier New"/>
          <w:noProof/>
          <w:sz w:val="16"/>
          <w:lang w:eastAsia="ko-KR"/>
        </w:rPr>
        <w:t>UEHistoryInformation-ExtIEs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LCID ::= INTEGER (1..32,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Links-to-log ::= ENUMERATED {uplink, downlink, both-uplink-and-downlink, ...}</w:t>
      </w:r>
      <w:r w:rsidRPr="00CC78E9">
        <w:rPr>
          <w:rFonts w:ascii="Courier New" w:hAnsi="Courier New"/>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ListOfCells</w:t>
      </w:r>
      <w:r w:rsidRPr="00CC78E9">
        <w:rPr>
          <w:rFonts w:ascii="Courier New" w:hAnsi="Courier New"/>
          <w:snapToGrid w:val="0"/>
          <w:sz w:val="16"/>
          <w:lang w:eastAsia="zh-CN"/>
        </w:rPr>
        <w:t xml:space="preserve"> ::= SEQUENCE (SIZE(1..maxnoofCellsinAoI)) OF CellsinAoI-Item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CellsinAoI-Item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ng-ran-cell-id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NG-RAN-Cell-Identity</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{CellsinAoI-Item-ExtIEs}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CellsinAoI-Item-ExtIEs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ListOfRANNodesinAoI ::= SEQUENCE (SIZE(1..</w:t>
      </w:r>
      <w:r w:rsidRPr="00CC78E9">
        <w:rPr>
          <w:rFonts w:ascii="Courier New" w:hAnsi="Courier New"/>
          <w:noProof/>
          <w:sz w:val="16"/>
          <w:lang w:val="fr-FR" w:eastAsia="ko-KR"/>
        </w:rPr>
        <w:t xml:space="preserve"> maxnoofRANNodesinAoI</w:t>
      </w:r>
      <w:r w:rsidRPr="00CC78E9">
        <w:rPr>
          <w:rFonts w:ascii="Courier New" w:hAnsi="Courier New"/>
          <w:snapToGrid w:val="0"/>
          <w:sz w:val="16"/>
          <w:lang w:val="fr-FR" w:eastAsia="zh-CN"/>
        </w:rPr>
        <w:t>)) OF GlobalNG-RANNodesinAoI-Item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GlobalNG-RANNodesinAoI-Item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global-NG-RAN-Node-ID</w:t>
      </w:r>
      <w:r w:rsidRPr="00CC78E9">
        <w:rPr>
          <w:rFonts w:ascii="Courier New" w:hAnsi="Courier New"/>
          <w:snapToGrid w:val="0"/>
          <w:sz w:val="16"/>
          <w:lang w:eastAsia="zh-CN"/>
        </w:rPr>
        <w:tab/>
      </w:r>
      <w:r w:rsidRPr="00CC78E9">
        <w:rPr>
          <w:rFonts w:ascii="Courier New" w:hAnsi="Courier New"/>
          <w:snapToGrid w:val="0"/>
          <w:sz w:val="16"/>
          <w:lang w:eastAsia="zh-CN"/>
        </w:rPr>
        <w:tab/>
        <w:t>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{GlobalNG-RANNodesinAoI-Item-ExtIEs}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GlobalNG-RANNodesinAoI-Item-ExtIEs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lastRenderedPageBreak/>
        <w:t>ListOfTAIsinAoI ::= SEQUENCE (SIZE(1..maxnoofTAIsinAoI)) OF TAIsinAoI-Item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TAIsinAoI-Item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{TAIsinAoI-Item-ExtIEs}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TAIsinAoI-Item-ExtIEs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LocationInformationSNReporting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pSCell,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597" w:name="_Hlk515439494"/>
      <w:r w:rsidRPr="00CC78E9">
        <w:rPr>
          <w:rFonts w:ascii="Courier New" w:hAnsi="Courier New"/>
          <w:snapToGrid w:val="0"/>
          <w:sz w:val="16"/>
          <w:lang w:eastAsia="ko-KR"/>
        </w:rPr>
        <w:t>LocationReportingInformation</w:t>
      </w:r>
      <w:bookmarkEnd w:id="597"/>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eventType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reportArea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ReportArea,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areaOfInterest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AreaOfInterestInformation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{LocationReportingInformation-ExtIEs}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LocationReportingInformation-ExtIEs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xml:space="preserve">{ ID </w:t>
      </w:r>
      <w:r w:rsidRPr="00CC78E9">
        <w:rPr>
          <w:rFonts w:ascii="Courier New" w:hAnsi="Courier New"/>
          <w:noProof/>
          <w:snapToGrid w:val="0"/>
          <w:sz w:val="16"/>
          <w:lang w:eastAsia="ko-KR"/>
        </w:rPr>
        <w:t>id-AdditionLocationInformation</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AdditionLocationInformation</w:t>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LoggedEventTriggeredConfig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eventTypeTrigger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EventTypeTrigger,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LoggedEventTriggeredConfig-ExtIEs}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LoggedEventTriggeredConfig-ExtIEs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LoggedMDT-NR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loggingInterval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LoggingInterval,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loggingDuration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LoggingDuration,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ab/>
        <w:t>reportType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ReportType,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bluetoothMeasurementConfiguration</w:t>
      </w:r>
      <w:r w:rsidRPr="00CC78E9">
        <w:rPr>
          <w:rFonts w:ascii="Courier New" w:hAnsi="Courier New"/>
          <w:noProof/>
          <w:snapToGrid w:val="0"/>
          <w:sz w:val="16"/>
          <w:lang w:eastAsia="ko-KR"/>
        </w:rPr>
        <w:tab/>
        <w:t>BluetoothMeasurementConfiguration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WLANMeasurementConfiguration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Arial"/>
          <w:noProof/>
          <w:sz w:val="16"/>
          <w:szCs w:val="18"/>
          <w:lang w:eastAsia="zh-CN"/>
        </w:rPr>
        <w:tab/>
      </w:r>
      <w:r w:rsidRPr="00CC78E9">
        <w:rPr>
          <w:rFonts w:ascii="Courier New" w:hAnsi="Courier New"/>
          <w:noProof/>
          <w:snapToGrid w:val="0"/>
          <w:sz w:val="16"/>
          <w:lang w:eastAsia="ko-KR"/>
        </w:rPr>
        <w:t>sensorMeasurementConfiguration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SensorMeasurementConfiguration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CC78E9">
        <w:rPr>
          <w:rFonts w:ascii="Courier New" w:hAnsi="Courier New" w:cs="Arial"/>
          <w:noProof/>
          <w:sz w:val="16"/>
          <w:szCs w:val="18"/>
          <w:lang w:eastAsia="zh-CN"/>
        </w:rPr>
        <w:tab/>
        <w:t>areaScopeOfNeighCellsList</w:t>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t>AreaScopeOfNeighCellsList</w:t>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r>
      <w:r w:rsidRPr="00CC78E9">
        <w:rPr>
          <w:rFonts w:ascii="Courier New" w:hAnsi="Courier New" w:cs="Arial"/>
          <w:noProof/>
          <w:sz w:val="16"/>
          <w:szCs w:val="18"/>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{LoggedMDT-NR-ExtIEs}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LoggedMDT-NR-ExtIEs</w:t>
      </w:r>
      <w:r w:rsidRPr="00CC78E9">
        <w:rPr>
          <w:rFonts w:ascii="Courier New" w:hAnsi="Courier New"/>
          <w:noProof/>
          <w:snapToGrid w:val="0"/>
          <w:sz w:val="16"/>
          <w:lang w:eastAsia="ko-KR"/>
        </w:rPr>
        <w:tab/>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ko-KR"/>
        </w:rPr>
      </w:pPr>
      <w:r w:rsidRPr="00CC78E9">
        <w:rPr>
          <w:rFonts w:ascii="Courier New" w:hAnsi="Courier New"/>
          <w:noProof/>
          <w:snapToGrid w:val="0"/>
          <w:sz w:val="16"/>
          <w:lang w:eastAsia="ko-KR"/>
        </w:rPr>
        <w:tab/>
        <w:t>{ID id-</w:t>
      </w:r>
      <w:r w:rsidRPr="00CC78E9">
        <w:rPr>
          <w:rFonts w:ascii="Courier New" w:hAnsi="Courier New" w:cs="Courier New"/>
          <w:noProof/>
          <w:snapToGrid w:val="0"/>
          <w:sz w:val="16"/>
          <w:lang w:eastAsia="ko-KR"/>
        </w:rPr>
        <w:t>earlyMeasurement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EarlyMeasurement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LoggingInterval ::= ENUMERATED { ms320, ms640, ms1280, ms2560, ms5120, ms10240, ms20480, ms30720, ms40960, ms61440, infinity,...}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LoggingDuration ::= ENUMERATED {m10, m20, m40, m60, m90, m120}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CC78E9">
        <w:rPr>
          <w:rFonts w:ascii="Courier New" w:hAnsi="Courier New"/>
          <w:bCs/>
          <w:iCs/>
          <w:noProof/>
          <w:sz w:val="16"/>
          <w:lang w:eastAsia="ja-JP"/>
        </w:rPr>
        <w:t>LowerLayerPresenceStatusChange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r>
      <w:r w:rsidRPr="00CC78E9">
        <w:rPr>
          <w:rFonts w:ascii="Courier New" w:hAnsi="Courier New"/>
          <w:noProof/>
          <w:sz w:val="16"/>
          <w:lang w:eastAsia="ja-JP"/>
        </w:rPr>
        <w:t>release-lower-layers,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re-establish-lower-layers,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suspend-lower-layers,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resume-lower-layers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LTEV2XServicesAuthorized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vehicleUE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VehicleUE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pedestrianUE </w:t>
      </w:r>
      <w:r w:rsidRPr="00CC78E9">
        <w:rPr>
          <w:rFonts w:ascii="Courier New" w:hAnsi="Courier New"/>
          <w:noProof/>
          <w:sz w:val="16"/>
          <w:lang w:eastAsia="ko-KR"/>
        </w:rPr>
        <w:tab/>
      </w:r>
      <w:r w:rsidRPr="00CC78E9">
        <w:rPr>
          <w:rFonts w:ascii="Courier New" w:hAnsi="Courier New"/>
          <w:noProof/>
          <w:sz w:val="16"/>
          <w:lang w:eastAsia="ko-KR"/>
        </w:rPr>
        <w:tab/>
        <w:t>PedestrianUE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{LTEV2XServicesAuthorized-ExtIEs}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LTEV2XServicesAuthorized-ExtIEs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LTEUESidelinkAggregateMaximumBitRate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uESidelinkAggregateMaximumBitRate</w:t>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{LTEUESidelinkAggregateMaximumBitRate-ExtIEs}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LTEUESidelinkAggregateMaximumBitRate-ExtIEs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sv-SE"/>
        </w:rPr>
      </w:pPr>
      <w:r w:rsidRPr="00CC78E9">
        <w:rPr>
          <w:rFonts w:ascii="Courier New" w:hAnsi="Courier New"/>
          <w:noProof/>
          <w:snapToGrid w:val="0"/>
          <w:sz w:val="16"/>
          <w:lang w:eastAsia="ko-KR"/>
        </w:rPr>
        <w:t>MaxNrofRS-IndexesToReport::= INTEGER (1..64,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MDTAlignmentInfo ::= CHOICE {</w:t>
      </w:r>
      <w:r w:rsidRPr="00CC78E9">
        <w:rPr>
          <w:rFonts w:ascii="Courier New" w:hAnsi="Courier New"/>
          <w:noProof/>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s-BasedMDT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S-BasedMDT,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{MDTAlignmentInfo-ExtIEs}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MDTAlignmentInfo-ExtIEs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598" w:name="_Hlk99778142"/>
      <w:r w:rsidRPr="00CC78E9">
        <w:rPr>
          <w:rFonts w:ascii="Courier New" w:hAnsi="Courier New"/>
          <w:noProof/>
          <w:sz w:val="16"/>
          <w:lang w:eastAsia="ko-KR"/>
        </w:rPr>
        <w:t>MeasCollectionEntityIPAddress</w:t>
      </w:r>
      <w:bookmarkEnd w:id="598"/>
      <w:r w:rsidRPr="00CC78E9">
        <w:rPr>
          <w:rFonts w:ascii="Courier New" w:hAnsi="Courier New"/>
          <w:noProof/>
          <w:sz w:val="16"/>
          <w:lang w:eastAsia="ko-KR"/>
        </w:rPr>
        <w:t xml:space="preserve"> ::= 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M1Configuration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m1reportingTrigger</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M1ReportingTrigger,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m1thresholdeventA2</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599" w:name="OLE_LINK105"/>
      <w:r w:rsidRPr="00CC78E9">
        <w:rPr>
          <w:rFonts w:ascii="Courier New" w:eastAsia="MS Mincho" w:hAnsi="Courier New" w:cs="Courier New"/>
          <w:noProof/>
          <w:snapToGrid w:val="0"/>
          <w:sz w:val="16"/>
          <w:lang w:eastAsia="ko-KR"/>
        </w:rPr>
        <w:t>M1ThresholdEventA2</w:t>
      </w:r>
      <w:bookmarkEnd w:id="599"/>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Included in case of event-triggered, or event-triggered periodic reporting for measurement M1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cs="Courier New"/>
          <w:noProof/>
          <w:snapToGrid w:val="0"/>
          <w:sz w:val="16"/>
          <w:lang w:eastAsia="ko-KR"/>
        </w:rPr>
        <w:tab/>
        <w:t>m1periodicReporting</w:t>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bookmarkStart w:id="600" w:name="OLE_LINK107"/>
      <w:r w:rsidRPr="00CC78E9">
        <w:rPr>
          <w:rFonts w:ascii="Courier New" w:eastAsia="MS Mincho" w:hAnsi="Courier New" w:cs="Courier New"/>
          <w:noProof/>
          <w:snapToGrid w:val="0"/>
          <w:sz w:val="16"/>
          <w:lang w:eastAsia="ko-KR"/>
        </w:rPr>
        <w:t>M1PeriodicReporting</w:t>
      </w:r>
      <w:bookmarkEnd w:id="600"/>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r w:rsidRPr="00CC78E9">
        <w:rPr>
          <w:rFonts w:ascii="Courier New" w:eastAsia="MS Mincho" w:hAnsi="Courier New" w:cs="Arial"/>
          <w:noProof/>
          <w:sz w:val="16"/>
          <w:szCs w:val="18"/>
          <w:lang w:eastAsia="ko-KR"/>
        </w:rPr>
        <w:t xml:space="preserve"> </w:t>
      </w:r>
      <w:r w:rsidRPr="00CC78E9">
        <w:rPr>
          <w:rFonts w:ascii="Courier New" w:eastAsia="MS Mincho" w:hAnsi="Courier New" w:cs="Arial"/>
          <w:noProof/>
          <w:sz w:val="16"/>
          <w:szCs w:val="18"/>
          <w:lang w:eastAsia="zh-CN"/>
        </w:rPr>
        <w:t>Included in case of periodic or event-triggered periodic reporting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eastAsia="ko-KR"/>
        </w:rPr>
        <w:tab/>
      </w:r>
      <w:r w:rsidRPr="00CC78E9">
        <w:rPr>
          <w:rFonts w:ascii="Courier New" w:eastAsia="MS Mincho" w:hAnsi="Courier New" w:cs="Courier New"/>
          <w:noProof/>
          <w:snapToGrid w:val="0"/>
          <w:sz w:val="16"/>
          <w:lang w:val="fr-FR" w:eastAsia="ko-KR"/>
        </w:rPr>
        <w:t>iE-Extensions</w:t>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r>
      <w:r w:rsidRPr="00CC78E9">
        <w:rPr>
          <w:rFonts w:ascii="Courier New" w:eastAsia="MS Mincho" w:hAnsi="Courier New" w:cs="Courier New"/>
          <w:noProof/>
          <w:snapToGrid w:val="0"/>
          <w:sz w:val="16"/>
          <w:lang w:val="fr-FR" w:eastAsia="ko-KR"/>
        </w:rPr>
        <w:tab/>
        <w:t>ProtocolExtensionContainer { { M1Configuration-ExtIEs}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eastAsia="MS Mincho" w:hAnsi="Courier New" w:cs="Courier New"/>
          <w:noProof/>
          <w:snapToGrid w:val="0"/>
          <w:sz w:val="16"/>
          <w:lang w:val="fr-FR" w:eastAsia="ko-KR"/>
        </w:rPr>
        <w:t>M1Configuration-ExtIEs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{ID id-BeamMeasurementIndicationM1</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EXTENSION BeamMeasurementIndicationM1</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optional</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val="fr-FR" w:eastAsia="ko-KR"/>
        </w:rPr>
      </w:pPr>
      <w:r w:rsidRPr="00CC78E9">
        <w:rPr>
          <w:rFonts w:ascii="Courier New" w:hAnsi="Courier New"/>
          <w:noProof/>
          <w:snapToGrid w:val="0"/>
          <w:sz w:val="16"/>
          <w:lang w:val="fr-FR" w:eastAsia="ko-KR"/>
        </w:rPr>
        <w:tab/>
        <w:t>{ID id-BeamMeasurementsReportConfiguration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 xml:space="preserve">EXTENSION </w:t>
      </w:r>
      <w:r w:rsidRPr="00CC78E9">
        <w:rPr>
          <w:rFonts w:ascii="Courier New" w:hAnsi="Courier New"/>
          <w:noProof/>
          <w:sz w:val="16"/>
          <w:lang w:val="fr-FR" w:eastAsia="ko-KR"/>
        </w:rPr>
        <w:t>BeamMeasurementsReportConfiguration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conditional</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r w:rsidRPr="00CC78E9">
        <w:rPr>
          <w:rFonts w:ascii="Courier New" w:hAnsi="Courier New" w:cs="Arial"/>
          <w:noProof/>
          <w:snapToGrid w:val="0"/>
          <w:sz w:val="16"/>
          <w:szCs w:val="18"/>
          <w:lang w:eastAsia="ko-KR"/>
        </w:rPr>
        <w:t xml:space="preserve"> The above IE shall be present if the </w:t>
      </w:r>
      <w:r w:rsidRPr="00CC78E9">
        <w:rPr>
          <w:rFonts w:ascii="Courier New" w:hAnsi="Courier New"/>
          <w:noProof/>
          <w:snapToGrid w:val="0"/>
          <w:sz w:val="16"/>
          <w:lang w:eastAsia="ko-KR"/>
        </w:rPr>
        <w:t>BeamMeasurementIndicationM1 IE is set to “true”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Courier New"/>
          <w:noProof/>
          <w:snapToGrid w:val="0"/>
          <w:sz w:val="16"/>
          <w:lang w:eastAsia="ko-KR"/>
        </w:rPr>
      </w:pPr>
      <w:r w:rsidRPr="00CC78E9">
        <w:rPr>
          <w:rFonts w:ascii="Courier New" w:eastAsia="MS Mincho" w:hAnsi="Courier New" w:cs="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M1PeriodicReporting </w:t>
      </w:r>
      <w:r w:rsidRPr="00CC78E9">
        <w:rPr>
          <w:rFonts w:ascii="Courier New" w:hAnsi="Courier New"/>
          <w:noProof/>
          <w:sz w:val="16"/>
          <w:lang w:eastAsia="ko-KR"/>
        </w:rPr>
        <w:t xml:space="preserve">::= SEQUENCE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reportInterval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ReportIntervalMDT,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ReportAmountMDT,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M1</w:t>
      </w:r>
      <w:r w:rsidRPr="00CC78E9">
        <w:rPr>
          <w:rFonts w:ascii="Courier New" w:hAnsi="Courier New"/>
          <w:noProof/>
          <w:snapToGrid w:val="0"/>
          <w:sz w:val="16"/>
          <w:lang w:eastAsia="ko-KR"/>
        </w:rPr>
        <w:t>PeriodicReporting</w:t>
      </w:r>
      <w:r w:rsidRPr="00CC78E9">
        <w:rPr>
          <w:rFonts w:ascii="Courier New" w:hAnsi="Courier New"/>
          <w:noProof/>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M1PeriodicReporting</w:t>
      </w:r>
      <w:r w:rsidRPr="00CC78E9">
        <w:rPr>
          <w:rFonts w:ascii="Courier New" w:hAnsi="Courier New"/>
          <w:noProof/>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r>
      <w:r w:rsidRPr="00CC78E9">
        <w:rPr>
          <w:rFonts w:ascii="Courier New" w:hAnsi="Courier New" w:hint="eastAsia"/>
          <w:noProof/>
          <w:sz w:val="16"/>
          <w:lang w:eastAsia="zh-CN"/>
        </w:rPr>
        <w:t>{ID id-ExtendedReportIntervalMDT</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z w:val="16"/>
          <w:lang w:eastAsia="zh-CN"/>
        </w:rPr>
        <w:tab/>
      </w:r>
      <w:r w:rsidRPr="00CC78E9">
        <w:rPr>
          <w:rFonts w:ascii="Courier New" w:hAnsi="Courier New"/>
          <w:noProof/>
          <w:snapToGrid w:val="0"/>
          <w:sz w:val="16"/>
          <w:lang w:eastAsia="ko-KR"/>
        </w:rPr>
        <w:t xml:space="preserve">EXTENSION </w:t>
      </w:r>
      <w:r w:rsidRPr="00CC78E9">
        <w:rPr>
          <w:rFonts w:ascii="Courier New" w:hAnsi="Courier New" w:hint="eastAsia"/>
          <w:noProof/>
          <w:sz w:val="16"/>
          <w:lang w:eastAsia="zh-CN"/>
        </w:rPr>
        <w:t>ExtendedReportIntervalMDT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w:t>
      </w:r>
      <w:r w:rsidRPr="00CC78E9">
        <w:rPr>
          <w:rFonts w:ascii="Courier New" w:hAnsi="Courier New" w:hint="eastAsia"/>
          <w:noProof/>
          <w:snapToGrid w:val="0"/>
          <w:sz w:val="16"/>
          <w:lang w:eastAsia="zh-CN"/>
        </w:rPr>
        <w:t>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M1ReportingTrigger ::= ENUMERATED{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periodic,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a2eventtriggered,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a2eventtriggered-periodic,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M1ThresholdEventA2 ::= SEQUENCE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measurementThreshold</w:t>
      </w:r>
      <w:r w:rsidRPr="00CC78E9">
        <w:rPr>
          <w:rFonts w:ascii="Courier New" w:hAnsi="Courier New"/>
          <w:snapToGrid w:val="0"/>
          <w:sz w:val="16"/>
          <w:lang w:eastAsia="ko-KR"/>
        </w:rPr>
        <w:tab/>
        <w:t>MeasurementThresholdA2,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M1ThresholdEventA2-ExtIEs}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M1ThresholdEventA2-ExtIEs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m4period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M4period,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m4-links-to-log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M4Configuration-ExtIEs}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id-M4ReportAmount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M4ReportAmountMDT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M4ReportAmountMDT ::= ENUMERATED{r1, r2, r4, r8, r16, r32, r64, infinity,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M4period ::= ENUMERATED {ms1024, ms2048, ms5120, ms10240, min1, ...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m5period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M5period,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m5-links-to-log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M5Configuration-ExtIEs}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id-M5ReportAmount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M5ReportAmountMDT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M5ReportAmountMDT ::= ENUMERATED{r1, r2, r4, r8, r16, r32, r64, infinity,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M5period ::= ENUMERATED {ms1024, ms2048, ms5120, ms10240, min1, ...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m6report-Interval</w:t>
      </w:r>
      <w:r w:rsidRPr="00CC78E9">
        <w:rPr>
          <w:rFonts w:ascii="Courier New" w:hAnsi="Courier New"/>
          <w:snapToGrid w:val="0"/>
          <w:sz w:val="16"/>
          <w:lang w:eastAsia="ko-KR"/>
        </w:rPr>
        <w:tab/>
        <w:t>M6report-Interval,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m6-links-to-log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M6Configuration-ExtIEs}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id-M6ReportAmount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M6ReportAmountMDT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id-ExcessPacketDelayThreshold</w:t>
      </w:r>
      <w:r w:rsidRPr="00CC78E9">
        <w:rPr>
          <w:rFonts w:ascii="Courier New" w:hAnsi="Courier New"/>
          <w:noProof/>
          <w:snapToGrid w:val="0"/>
          <w:sz w:val="16"/>
          <w:lang w:eastAsia="zh-CN"/>
        </w:rPr>
        <w:t>Configuration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ExcessPacketDelayThreshold</w:t>
      </w:r>
      <w:r w:rsidRPr="00CC78E9">
        <w:rPr>
          <w:rFonts w:ascii="Courier New" w:hAnsi="Courier New"/>
          <w:noProof/>
          <w:snapToGrid w:val="0"/>
          <w:sz w:val="16"/>
          <w:lang w:eastAsia="zh-CN"/>
        </w:rPr>
        <w: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eastAsia="ko-KR"/>
        </w:rPr>
        <w:tab/>
      </w:r>
      <w:r w:rsidRPr="00CC78E9">
        <w:rPr>
          <w:rFonts w:ascii="Courier New" w:hAnsi="Courier New"/>
          <w:snapToGrid w:val="0"/>
          <w:sz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M6ReportAmountMDT ::= ENUMERATED{r1, r2, r4, r8, r16, r32, r64, infinity,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 xml:space="preserve">M6report-Interval ::= ENUMERATED { </w:t>
      </w:r>
      <w:r w:rsidRPr="00CC78E9">
        <w:rPr>
          <w:rFonts w:ascii="Courier New" w:hAnsi="Courier New" w:cs="Arial"/>
          <w:noProof/>
          <w:sz w:val="16"/>
          <w:lang w:val="sv-SE" w:eastAsia="ja-JP"/>
        </w:rPr>
        <w:t>ms120, ms240, ms480, ms640,</w:t>
      </w:r>
      <w:r w:rsidRPr="00CC78E9">
        <w:rPr>
          <w:rFonts w:ascii="Courier New" w:hAnsi="Courier New" w:cs="Arial"/>
          <w:noProof/>
          <w:sz w:val="16"/>
          <w:lang w:val="sv-SE" w:eastAsia="zh-CN"/>
        </w:rPr>
        <w:t xml:space="preserve"> </w:t>
      </w:r>
      <w:r w:rsidRPr="00CC78E9">
        <w:rPr>
          <w:rFonts w:ascii="Courier New" w:hAnsi="Courier New"/>
          <w:snapToGrid w:val="0"/>
          <w:sz w:val="16"/>
          <w:lang w:val="sv-SE" w:eastAsia="ko-KR"/>
        </w:rPr>
        <w:t xml:space="preserve">ms1024, ms2048, ms5120, ms10240, </w:t>
      </w:r>
      <w:r w:rsidRPr="00CC78E9">
        <w:rPr>
          <w:rFonts w:ascii="Courier New" w:hAnsi="Courier New" w:cs="Arial"/>
          <w:noProof/>
          <w:sz w:val="16"/>
          <w:lang w:val="sv-SE" w:eastAsia="ja-JP"/>
        </w:rPr>
        <w:t>ms20480, ms40960, min1, min6, min12, min30</w:t>
      </w:r>
      <w:r w:rsidRPr="00CC78E9">
        <w:rPr>
          <w:rFonts w:ascii="Courier New" w:hAnsi="Courier New" w:cs="Arial"/>
          <w:noProof/>
          <w:sz w:val="16"/>
          <w:lang w:val="sv-SE" w:eastAsia="zh-CN"/>
        </w:rPr>
        <w:t>,</w:t>
      </w:r>
      <w:r w:rsidRPr="00CC78E9">
        <w:rPr>
          <w:rFonts w:ascii="Courier New" w:hAnsi="Courier New"/>
          <w:snapToGrid w:val="0"/>
          <w:sz w:val="16"/>
          <w:lang w:val="sv-SE"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m7period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M7period,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m7-links-to-log</w:t>
      </w:r>
      <w:r w:rsidRPr="00CC78E9">
        <w:rPr>
          <w:rFonts w:ascii="Courier New" w:hAnsi="Courier New"/>
          <w:snapToGrid w:val="0"/>
          <w:sz w:val="16"/>
          <w:lang w:eastAsia="ko-KR"/>
        </w:rPr>
        <w:tab/>
      </w:r>
      <w:r w:rsidRPr="00CC78E9">
        <w:rPr>
          <w:rFonts w:ascii="Courier New" w:hAnsi="Courier New"/>
          <w:snapToGrid w:val="0"/>
          <w:sz w:val="16"/>
          <w:lang w:eastAsia="ko-KR"/>
        </w:rPr>
        <w:tab/>
        <w:t>Links-to-log,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 M7Configuration-ExtIEs}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id-M7ReportAmount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M7ReportAmountMDT </w:t>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M7ReportAmountMDT ::= ENUMERATED{r1, r2, r4, r8, r16, r32, r64, infinity,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M7period ::= INTEGER(1..60,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MAC-I ::= BIT STRING (SIZE(16))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1" w:name="_Hlk513539650"/>
      <w:r w:rsidRPr="00CC78E9">
        <w:rPr>
          <w:rFonts w:ascii="Courier New" w:hAnsi="Courier New"/>
          <w:noProof/>
          <w:sz w:val="16"/>
          <w:lang w:eastAsia="ko-KR"/>
        </w:rPr>
        <w:t>MaskedIMEISV</w:t>
      </w:r>
      <w:bookmarkEnd w:id="601"/>
      <w:r w:rsidRPr="00CC78E9">
        <w:rPr>
          <w:rFonts w:ascii="Courier New" w:hAnsi="Courier New"/>
          <w:noProof/>
          <w:sz w:val="16"/>
          <w:lang w:eastAsia="ko-KR"/>
        </w:rPr>
        <w:tab/>
        <w:t>::= BIT STRING (SIZE(64))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2" w:name="_Hlk20825864"/>
      <w:r w:rsidRPr="00CC78E9">
        <w:rPr>
          <w:rFonts w:ascii="Courier New" w:hAnsi="Courier New"/>
          <w:noProof/>
          <w:snapToGrid w:val="0"/>
          <w:sz w:val="16"/>
          <w:lang w:eastAsia="ko-KR"/>
        </w:rPr>
        <w:t>MaxCHOpreparations</w:t>
      </w:r>
      <w:r w:rsidRPr="00CC78E9">
        <w:rPr>
          <w:rFonts w:ascii="Courier New" w:hAnsi="Courier New"/>
          <w:noProof/>
          <w:sz w:val="16"/>
          <w:lang w:eastAsia="ko-KR"/>
        </w:rPr>
        <w:t xml:space="preserve"> ::= INTEGER (1..8,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bookmarkEnd w:id="602"/>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MaximumDataBurstVolume ::= INTEGER (0..4095, ..., 4096.. 2000000)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MaximumIPdatarate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maxIPrate</w:t>
      </w:r>
      <w:r w:rsidRPr="00CC78E9">
        <w:rPr>
          <w:rFonts w:ascii="Courier New" w:eastAsia="Malgun Gothic" w:hAnsi="Courier New" w:cs="Courier New"/>
          <w:noProof/>
          <w:snapToGrid w:val="0"/>
          <w:sz w:val="16"/>
          <w:szCs w:val="16"/>
          <w:lang w:eastAsia="ko-KR"/>
        </w:rPr>
        <w:t>-UL</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MaxIPrate,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iE-Extensions</w:t>
      </w:r>
      <w:r w:rsidRPr="00CC78E9">
        <w:rPr>
          <w:rFonts w:ascii="Courier New" w:eastAsia="Malgun Gothic" w:hAnsi="Courier New"/>
          <w:noProof/>
          <w:snapToGrid w:val="0"/>
          <w:sz w:val="16"/>
          <w:lang w:eastAsia="ko-KR"/>
        </w:rPr>
        <w:tab/>
      </w:r>
      <w:r w:rsidRPr="00CC78E9">
        <w:rPr>
          <w:rFonts w:ascii="Courier New" w:eastAsia="Malgun Gothic" w:hAnsi="Courier New"/>
          <w:noProof/>
          <w:snapToGrid w:val="0"/>
          <w:sz w:val="16"/>
          <w:lang w:eastAsia="ko-KR"/>
        </w:rPr>
        <w:tab/>
        <w:t>ProtocolExtensionContainer { {MaximumIPdatarate-ExtIEs} }</w:t>
      </w:r>
      <w:r w:rsidRPr="00CC78E9">
        <w:rPr>
          <w:rFonts w:ascii="Courier New" w:eastAsia="Malgun Gothic"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MaximumIPdatarate-ExtIEs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 ID id-MaxIPrate-DL</w:t>
      </w:r>
      <w:r w:rsidRPr="00CC78E9">
        <w:rPr>
          <w:rFonts w:ascii="Courier New" w:eastAsia="Malgun Gothic" w:hAnsi="Courier New"/>
          <w:noProof/>
          <w:snapToGrid w:val="0"/>
          <w:sz w:val="16"/>
          <w:lang w:eastAsia="ko-KR"/>
        </w:rPr>
        <w:tab/>
        <w:t>CRITICALITY ignore</w:t>
      </w:r>
      <w:r w:rsidRPr="00CC78E9">
        <w:rPr>
          <w:rFonts w:ascii="Courier New" w:eastAsia="Malgun Gothic" w:hAnsi="Courier New"/>
          <w:noProof/>
          <w:snapToGrid w:val="0"/>
          <w:sz w:val="16"/>
          <w:lang w:eastAsia="ko-KR"/>
        </w:rPr>
        <w:tab/>
        <w:t>EXTENSION MaxIPrate</w:t>
      </w:r>
      <w:r w:rsidRPr="00CC78E9">
        <w:rPr>
          <w:rFonts w:ascii="Courier New" w:eastAsia="Malgun Gothic"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MaxIPrate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bitrate64kbs,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max-UErate,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cs="Arial"/>
          <w:bCs/>
          <w:noProof/>
          <w:sz w:val="16"/>
          <w:lang w:eastAsia="ja-JP"/>
        </w:rPr>
        <w:t>MBSFNControlRegionLength ::= INTEGER (0..3)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 xml:space="preserve">MBSFNSubframeAllocation-E-UTRA ::= </w:t>
      </w:r>
      <w:r w:rsidRPr="00CC78E9">
        <w:rPr>
          <w:rFonts w:ascii="Courier New" w:hAnsi="Courier New"/>
          <w:snapToGrid w:val="0"/>
          <w:sz w:val="16"/>
          <w:lang w:eastAsia="ko-KR"/>
        </w:rPr>
        <w:t>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snapToGrid w:val="0"/>
          <w:sz w:val="16"/>
          <w:lang w:eastAsia="zh-CN"/>
        </w:rPr>
        <w:t>oneframe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BIT STRING (SIZE(6)),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ab/>
        <w:t>fourframes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BIT STRING (SIZE(24)),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snapToGrid w:val="0"/>
          <w:sz w:val="16"/>
          <w:lang w:eastAsia="zh-CN"/>
        </w:rPr>
        <w:t>MBSFNSubframeAllocation-E-UTRA</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MBSFNSubframeAllocation-E-UTRA</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MBSFNSubframeInfo-E-UTRA ::= SEQUENCE (SIZE(1..maxnoofMBSFNEUTRA)) OF MBSFNSubframeInfo-E-UTRA-Item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MBSFNSubframeInfo-E-UTRA-Item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radioframeAllocationPeriod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ENUMERATED{</w:t>
      </w:r>
      <w:r w:rsidRPr="00CC78E9">
        <w:rPr>
          <w:rFonts w:ascii="Courier New" w:hAnsi="Courier New"/>
          <w:noProof/>
          <w:sz w:val="16"/>
          <w:lang w:eastAsia="ko-KR"/>
        </w:rPr>
        <w:t>n1,n2,n4,n8,n16,n32</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radioframeAllocationOffset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INTEGER (</w:t>
      </w:r>
      <w:r w:rsidRPr="00CC78E9">
        <w:rPr>
          <w:rFonts w:ascii="Courier New" w:hAnsi="Courier New"/>
          <w:snapToGrid w:val="0"/>
          <w:sz w:val="16"/>
          <w:lang w:eastAsia="zh-CN"/>
        </w:rPr>
        <w:t>0</w:t>
      </w:r>
      <w:r w:rsidRPr="00CC78E9">
        <w:rPr>
          <w:rFonts w:ascii="Courier New" w:hAnsi="Courier New"/>
          <w:snapToGrid w:val="0"/>
          <w:sz w:val="16"/>
          <w:lang w:eastAsia="ko-KR"/>
        </w:rPr>
        <w:t>..</w:t>
      </w:r>
      <w:r w:rsidRPr="00CC78E9">
        <w:rPr>
          <w:rFonts w:ascii="Courier New" w:hAnsi="Courier New"/>
          <w:snapToGrid w:val="0"/>
          <w:sz w:val="16"/>
          <w:lang w:eastAsia="zh-CN"/>
        </w:rPr>
        <w:t>7,</w:t>
      </w:r>
      <w:r w:rsidRPr="00CC78E9">
        <w:rPr>
          <w:rFonts w:ascii="Courier New" w:hAnsi="Courier New"/>
          <w:snapToGrid w:val="0"/>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subframeAllocation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MBSFN</w:t>
      </w:r>
      <w:r w:rsidRPr="00CC78E9">
        <w:rPr>
          <w:rFonts w:ascii="Courier New" w:hAnsi="Courier New"/>
          <w:snapToGrid w:val="0"/>
          <w:sz w:val="16"/>
          <w:lang w:eastAsia="zh-CN"/>
        </w:rPr>
        <w:t>SubframeAllocation-E-UTRA,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ko-KR"/>
        </w:rPr>
        <w:t>MBSFNSubframeInfo-E-UTRA-Item</w:t>
      </w:r>
      <w:r w:rsidRPr="00CC78E9">
        <w:rPr>
          <w:rFonts w:ascii="Courier New" w:hAnsi="Courier New"/>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MBSFNSubframeInfo-E-UTRA-Item</w:t>
      </w:r>
      <w:r w:rsidRPr="00CC78E9">
        <w:rPr>
          <w:rFonts w:ascii="Courier New" w:hAnsi="Courier New"/>
          <w:snapToGrid w:val="0"/>
          <w:sz w:val="16"/>
          <w:lang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MBS-</w:t>
      </w:r>
      <w:r w:rsidRPr="00CC78E9">
        <w:rPr>
          <w:rFonts w:ascii="Courier New" w:hAnsi="Courier New"/>
          <w:noProof/>
          <w:snapToGrid w:val="0"/>
          <w:sz w:val="16"/>
          <w:lang w:eastAsia="ko-KR"/>
        </w:rPr>
        <w:t>FrequencySelection</w:t>
      </w:r>
      <w:r w:rsidRPr="00CC78E9">
        <w:rPr>
          <w:rFonts w:ascii="Courier New" w:hAnsi="Courier New" w:hint="eastAsia"/>
          <w:noProof/>
          <w:snapToGrid w:val="0"/>
          <w:sz w:val="16"/>
          <w:lang w:eastAsia="ko-KR"/>
        </w:rPr>
        <w:t>Area-Identity</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ko-KR"/>
        </w:rPr>
        <w:t>::= OCTET STRING (SIZE(</w:t>
      </w:r>
      <w:r w:rsidRPr="00CC78E9">
        <w:rPr>
          <w:rFonts w:ascii="Courier New" w:hAnsi="Courier New"/>
          <w:noProof/>
          <w:snapToGrid w:val="0"/>
          <w:sz w:val="16"/>
          <w:lang w:eastAsia="ko-KR"/>
        </w:rPr>
        <w:t>3</w:t>
      </w:r>
      <w:r w:rsidRPr="00CC78E9">
        <w:rPr>
          <w:rFonts w:ascii="Courier New" w:hAnsi="Courier New" w:hint="eastAsia"/>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MBS-Area-Session-ID  ::= INTEGER (0..65535,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MBS-MappingandDataForwarding</w:t>
      </w:r>
      <w:r w:rsidRPr="00CC78E9">
        <w:rPr>
          <w:rFonts w:ascii="Courier New" w:hAnsi="Courier New"/>
          <w:noProof/>
          <w:sz w:val="16"/>
          <w:lang w:eastAsia="zh-CN"/>
        </w:rPr>
        <w:t>Request</w:t>
      </w:r>
      <w:r w:rsidRPr="00CC78E9">
        <w:rPr>
          <w:rFonts w:ascii="Courier New" w:hAnsi="Courier New"/>
          <w:snapToGrid w:val="0"/>
          <w:sz w:val="16"/>
          <w:lang w:eastAsia="zh-CN"/>
        </w:rPr>
        <w:t>InfofromSource</w:t>
      </w:r>
      <w:r w:rsidRPr="00CC78E9">
        <w:rPr>
          <w:rFonts w:ascii="Courier New" w:hAnsi="Courier New"/>
          <w:snapToGrid w:val="0"/>
          <w:sz w:val="16"/>
          <w:lang w:eastAsia="ko-KR"/>
        </w:rPr>
        <w:t xml:space="preserve"> ::= SEQUENCE (SIZE(1..maxnoofMRBs)) OF</w:t>
      </w:r>
      <w:r w:rsidRPr="00CC78E9">
        <w:rPr>
          <w:rFonts w:ascii="Courier New" w:hAnsi="Courier New"/>
          <w:snapToGrid w:val="0"/>
          <w:sz w:val="16"/>
          <w:lang w:eastAsia="zh-CN"/>
        </w:rPr>
        <w:t xml:space="preserve"> MBS-MappingandDataForwarding</w:t>
      </w:r>
      <w:r w:rsidRPr="00CC78E9">
        <w:rPr>
          <w:rFonts w:ascii="Courier New" w:hAnsi="Courier New"/>
          <w:noProof/>
          <w:sz w:val="16"/>
          <w:lang w:eastAsia="zh-CN"/>
        </w:rPr>
        <w:t>Request</w:t>
      </w:r>
      <w:r w:rsidRPr="00CC78E9">
        <w:rPr>
          <w:rFonts w:ascii="Courier New" w:hAnsi="Courier New"/>
          <w:snapToGrid w:val="0"/>
          <w:sz w:val="16"/>
          <w:lang w:eastAsia="zh-CN"/>
        </w:rPr>
        <w:t>InfofromSource-Item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MBS-MappingandDataForwarding</w:t>
      </w:r>
      <w:r w:rsidRPr="00CC78E9">
        <w:rPr>
          <w:rFonts w:ascii="Courier New" w:hAnsi="Courier New"/>
          <w:noProof/>
          <w:sz w:val="16"/>
          <w:lang w:eastAsia="zh-CN"/>
        </w:rPr>
        <w:t>Request</w:t>
      </w:r>
      <w:r w:rsidRPr="00CC78E9">
        <w:rPr>
          <w:rFonts w:ascii="Courier New" w:hAnsi="Courier New"/>
          <w:snapToGrid w:val="0"/>
          <w:sz w:val="16"/>
          <w:lang w:eastAsia="zh-CN"/>
        </w:rPr>
        <w:t>InfofromSource-Item</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mRB-ID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MRB-ID</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eastAsia="Symbol" w:hAnsi="Courier New"/>
          <w:snapToGrid w:val="0"/>
          <w:sz w:val="16"/>
          <w:lang w:eastAsia="ko-KR"/>
        </w:rPr>
        <w:tab/>
      </w:r>
      <w:r w:rsidRPr="00CC78E9">
        <w:rPr>
          <w:rFonts w:ascii="Courier New" w:eastAsia="Symbol" w:hAnsi="Courier New"/>
          <w:snapToGrid w:val="0"/>
          <w:sz w:val="16"/>
          <w:lang w:val="fr-FR" w:eastAsia="ko-KR"/>
        </w:rPr>
        <w:t>mRB-ProgressInformation</w:t>
      </w:r>
      <w:r w:rsidRPr="00CC78E9">
        <w:rPr>
          <w:rFonts w:ascii="Courier New" w:eastAsia="Symbol" w:hAnsi="Courier New"/>
          <w:snapToGrid w:val="0"/>
          <w:sz w:val="16"/>
          <w:lang w:val="fr-FR" w:eastAsia="ko-KR"/>
        </w:rPr>
        <w:tab/>
        <w:t>MRB-ProgressInformation</w:t>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r>
      <w:r w:rsidRPr="00CC78E9">
        <w:rPr>
          <w:rFonts w:ascii="Courier New" w:eastAsia="Symbol" w:hAnsi="Courier New"/>
          <w:noProof/>
          <w:snapToGrid w:val="0"/>
          <w:sz w:val="16"/>
          <w:lang w:val="fr-FR" w:eastAsia="ko-KR"/>
        </w:rPr>
        <w:tab/>
        <w:t>OPTIONAL</w:t>
      </w: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snapToGrid w:val="0"/>
          <w:sz w:val="16"/>
          <w:lang w:val="fr-FR" w:eastAsia="zh-CN"/>
        </w:rPr>
        <w:t>MBS-MappingandDataForwarding</w:t>
      </w:r>
      <w:r w:rsidRPr="00CC78E9">
        <w:rPr>
          <w:rFonts w:ascii="Courier New" w:hAnsi="Courier New"/>
          <w:noProof/>
          <w:sz w:val="16"/>
          <w:lang w:val="fr-FR" w:eastAsia="zh-CN"/>
        </w:rPr>
        <w:t>Request</w:t>
      </w:r>
      <w:r w:rsidRPr="00CC78E9">
        <w:rPr>
          <w:rFonts w:ascii="Courier New" w:hAnsi="Courier New"/>
          <w:snapToGrid w:val="0"/>
          <w:sz w:val="16"/>
          <w:lang w:val="fr-FR" w:eastAsia="zh-CN"/>
        </w:rPr>
        <w:t>InfofromSource-Item</w:t>
      </w:r>
      <w:r w:rsidRPr="00CC78E9">
        <w:rPr>
          <w:rFonts w:ascii="Courier New" w:hAnsi="Courier New"/>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zh-CN"/>
        </w:rPr>
        <w:t>MBS-MappingandDataForwarding</w:t>
      </w:r>
      <w:r w:rsidRPr="00CC78E9">
        <w:rPr>
          <w:rFonts w:ascii="Courier New" w:hAnsi="Courier New"/>
          <w:noProof/>
          <w:sz w:val="16"/>
          <w:lang w:val="fr-FR" w:eastAsia="zh-CN"/>
        </w:rPr>
        <w:t>Request</w:t>
      </w:r>
      <w:r w:rsidRPr="00CC78E9">
        <w:rPr>
          <w:rFonts w:ascii="Courier New" w:hAnsi="Courier New"/>
          <w:snapToGrid w:val="0"/>
          <w:sz w:val="16"/>
          <w:lang w:val="fr-FR" w:eastAsia="zh-CN"/>
        </w:rPr>
        <w:t>InfofromSource-Item</w:t>
      </w:r>
      <w:r w:rsidRPr="00CC78E9">
        <w:rPr>
          <w:rFonts w:ascii="Courier New" w:hAnsi="Courier New"/>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eastAsia="zh-CN"/>
        </w:rPr>
        <w:t>Response</w:t>
      </w:r>
      <w:r w:rsidRPr="00CC78E9">
        <w:rPr>
          <w:rFonts w:ascii="Courier New" w:hAnsi="Courier New"/>
          <w:snapToGrid w:val="0"/>
          <w:sz w:val="16"/>
          <w:lang w:eastAsia="zh-CN"/>
        </w:rPr>
        <w:t>Infofrom</w:t>
      </w:r>
      <w:r w:rsidRPr="00CC78E9">
        <w:rPr>
          <w:rFonts w:ascii="Courier New" w:hAnsi="Courier New"/>
          <w:noProof/>
          <w:sz w:val="16"/>
          <w:lang w:eastAsia="ja-JP"/>
        </w:rPr>
        <w:t>Target</w:t>
      </w:r>
      <w:r w:rsidRPr="00CC78E9">
        <w:rPr>
          <w:rFonts w:ascii="Courier New" w:hAnsi="Courier New"/>
          <w:snapToGrid w:val="0"/>
          <w:sz w:val="16"/>
          <w:lang w:eastAsia="ko-KR"/>
        </w:rPr>
        <w:t xml:space="preserve"> ::= SEQUENCE (SIZE(1..maxnoofMRBs)) OF</w:t>
      </w:r>
      <w:r w:rsidRPr="00CC78E9">
        <w:rPr>
          <w:rFonts w:ascii="Courier New" w:hAnsi="Courier New"/>
          <w:snapToGrid w:val="0"/>
          <w:sz w:val="16"/>
          <w:lang w:eastAsia="zh-CN"/>
        </w:rPr>
        <w:t xml:space="preserve"> MBS-DataForwarding</w:t>
      </w:r>
      <w:r w:rsidRPr="00CC78E9">
        <w:rPr>
          <w:rFonts w:ascii="Courier New" w:hAnsi="Courier New"/>
          <w:noProof/>
          <w:sz w:val="16"/>
          <w:lang w:eastAsia="zh-CN"/>
        </w:rPr>
        <w:t>Response</w:t>
      </w:r>
      <w:r w:rsidRPr="00CC78E9">
        <w:rPr>
          <w:rFonts w:ascii="Courier New" w:hAnsi="Courier New"/>
          <w:snapToGrid w:val="0"/>
          <w:sz w:val="16"/>
          <w:lang w:eastAsia="zh-CN"/>
        </w:rPr>
        <w:t>Infofrom</w:t>
      </w:r>
      <w:r w:rsidRPr="00CC78E9">
        <w:rPr>
          <w:rFonts w:ascii="Courier New" w:hAnsi="Courier New"/>
          <w:noProof/>
          <w:sz w:val="16"/>
          <w:lang w:eastAsia="ja-JP"/>
        </w:rPr>
        <w:t>Target</w:t>
      </w:r>
      <w:r w:rsidRPr="00CC78E9">
        <w:rPr>
          <w:rFonts w:ascii="Courier New" w:hAnsi="Courier New"/>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eastAsia="zh-CN"/>
        </w:rPr>
        <w:t>Response</w:t>
      </w:r>
      <w:r w:rsidRPr="00CC78E9">
        <w:rPr>
          <w:rFonts w:ascii="Courier New" w:hAnsi="Courier New"/>
          <w:snapToGrid w:val="0"/>
          <w:sz w:val="16"/>
          <w:lang w:eastAsia="zh-CN"/>
        </w:rPr>
        <w:t>Infofrom</w:t>
      </w:r>
      <w:r w:rsidRPr="00CC78E9">
        <w:rPr>
          <w:rFonts w:ascii="Courier New" w:hAnsi="Courier New"/>
          <w:noProof/>
          <w:sz w:val="16"/>
          <w:lang w:eastAsia="ja-JP"/>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mRB-ID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MRB-ID</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dlForwardingUPTNL</w:t>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t>MRB-ProgressInformation</w:t>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eastAsia="Symbol" w:hAnsi="Courier New"/>
          <w:snapToGrid w:val="0"/>
          <w:sz w:val="16"/>
          <w:lang w:eastAsia="ko-KR"/>
        </w:rPr>
        <w:tab/>
      </w:r>
      <w:r w:rsidRPr="00CC78E9">
        <w:rPr>
          <w:rFonts w:ascii="Courier New" w:hAnsi="Courier New"/>
          <w:snapToGrid w:val="0"/>
          <w:sz w:val="16"/>
          <w:lang w:eastAsia="ko-KR"/>
        </w:rPr>
        <w:t>OPTIONAL</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snapToGrid w:val="0"/>
          <w:sz w:val="16"/>
          <w:lang w:eastAsia="zh-CN"/>
        </w:rPr>
        <w:t>MBS-DataForwarding</w:t>
      </w:r>
      <w:r w:rsidRPr="00CC78E9">
        <w:rPr>
          <w:rFonts w:ascii="Courier New" w:hAnsi="Courier New"/>
          <w:noProof/>
          <w:sz w:val="16"/>
          <w:lang w:eastAsia="zh-CN"/>
        </w:rPr>
        <w:t>Response</w:t>
      </w:r>
      <w:r w:rsidRPr="00CC78E9">
        <w:rPr>
          <w:rFonts w:ascii="Courier New" w:hAnsi="Courier New"/>
          <w:snapToGrid w:val="0"/>
          <w:sz w:val="16"/>
          <w:lang w:eastAsia="zh-CN"/>
        </w:rPr>
        <w:t>Infofrom</w:t>
      </w:r>
      <w:r w:rsidRPr="00CC78E9">
        <w:rPr>
          <w:rFonts w:ascii="Courier New" w:hAnsi="Courier New"/>
          <w:noProof/>
          <w:sz w:val="16"/>
          <w:lang w:eastAsia="ja-JP"/>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MBS-DataForwarding</w:t>
      </w:r>
      <w:r w:rsidRPr="00CC78E9">
        <w:rPr>
          <w:rFonts w:ascii="Courier New" w:hAnsi="Courier New"/>
          <w:noProof/>
          <w:sz w:val="16"/>
          <w:lang w:eastAsia="zh-CN"/>
        </w:rPr>
        <w:t>Response</w:t>
      </w:r>
      <w:r w:rsidRPr="00CC78E9">
        <w:rPr>
          <w:rFonts w:ascii="Courier New" w:hAnsi="Courier New"/>
          <w:snapToGrid w:val="0"/>
          <w:sz w:val="16"/>
          <w:lang w:eastAsia="zh-CN"/>
        </w:rPr>
        <w:t>Infofrom</w:t>
      </w:r>
      <w:r w:rsidRPr="00CC78E9">
        <w:rPr>
          <w:rFonts w:ascii="Courier New" w:hAnsi="Courier New"/>
          <w:noProof/>
          <w:sz w:val="16"/>
          <w:lang w:eastAsia="ja-JP"/>
        </w:rPr>
        <w:t>Target</w:t>
      </w:r>
      <w:r w:rsidRPr="00CC78E9">
        <w:rPr>
          <w:rFonts w:ascii="Courier New" w:hAnsi="Courier New"/>
          <w:snapToGrid w:val="0"/>
          <w:sz w:val="16"/>
          <w:lang w:eastAsia="zh-CN"/>
        </w:rPr>
        <w:t>-Item</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napToGrid w:val="0"/>
          <w:sz w:val="16"/>
          <w:lang w:eastAsia="ko-KR"/>
        </w:rPr>
      </w:pPr>
      <w:r w:rsidRPr="00CC78E9">
        <w:rPr>
          <w:rFonts w:ascii="Courier New" w:hAnsi="Courier New"/>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zh-CN"/>
        </w:rPr>
        <w:t>M</w:t>
      </w:r>
      <w:r w:rsidRPr="00CC78E9">
        <w:rPr>
          <w:rFonts w:ascii="Courier New" w:hAnsi="Courier New"/>
          <w:snapToGrid w:val="0"/>
          <w:sz w:val="16"/>
          <w:lang w:eastAsia="ko-KR"/>
        </w:rPr>
        <w:t>BS</w:t>
      </w:r>
      <w:r w:rsidRPr="00CC78E9">
        <w:rPr>
          <w:rFonts w:ascii="Courier New" w:hAnsi="Courier New"/>
          <w:snapToGrid w:val="0"/>
          <w:sz w:val="16"/>
          <w:lang w:eastAsia="zh-CN"/>
        </w:rPr>
        <w:t>-</w:t>
      </w:r>
      <w:r w:rsidRPr="00CC78E9">
        <w:rPr>
          <w:rFonts w:ascii="Courier New" w:hAnsi="Courier New"/>
          <w:snapToGrid w:val="0"/>
          <w:sz w:val="16"/>
          <w:lang w:eastAsia="ko-KR"/>
        </w:rPr>
        <w:t>QoSFlow-List ::= SEQUENCE (SIZE(1..maxnoofMBSQoSFlows)) OF 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w:t>
      </w:r>
      <w:r w:rsidRPr="00CC78E9">
        <w:rPr>
          <w:rFonts w:ascii="Courier New" w:hAnsi="Courier New"/>
          <w:snapToGrid w:val="0"/>
          <w:sz w:val="16"/>
          <w:lang w:eastAsia="zh-CN"/>
        </w:rPr>
        <w:t>-</w:t>
      </w:r>
      <w:r w:rsidRPr="00CC78E9">
        <w:rPr>
          <w:rFonts w:ascii="Courier New" w:hAnsi="Courier New"/>
          <w:snapToGrid w:val="0"/>
          <w:sz w:val="16"/>
          <w:lang w:eastAsia="ko-KR"/>
        </w:rPr>
        <w:t>List ::= SEQUENCE (SIZE(1..maxnoofMBSQoSFlows)) OF MBS-QoSFlowsToAdd-Item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mBS-QosFlowIdentifier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mBS-QosFlowLevelQosParameters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MBS-QoSFlowsToAdd-Item-ExtIEs}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MBS-QoSFlowsToAdd-Item-ExtIEs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locationindependent</w:t>
      </w:r>
      <w:r w:rsidRPr="00CC78E9">
        <w:rPr>
          <w:rFonts w:ascii="Courier New" w:hAnsi="Courier New"/>
          <w:snapToGrid w:val="0"/>
          <w:sz w:val="16"/>
          <w:lang w:eastAsia="ko-KR"/>
        </w:rPr>
        <w:tab/>
      </w:r>
      <w:r w:rsidRPr="00CC78E9">
        <w:rPr>
          <w:rFonts w:ascii="Courier New" w:hAnsi="Courier New"/>
          <w:snapToGrid w:val="0"/>
          <w:sz w:val="16"/>
          <w:lang w:eastAsia="ko-KR"/>
        </w:rPr>
        <w:tab/>
        <w:t>MBS-ServiceAreaInformation,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locationdependent</w:t>
      </w:r>
      <w:r w:rsidRPr="00CC78E9">
        <w:rPr>
          <w:rFonts w:ascii="Courier New" w:hAnsi="Courier New"/>
          <w:snapToGrid w:val="0"/>
          <w:sz w:val="16"/>
          <w:lang w:eastAsia="ko-KR"/>
        </w:rPr>
        <w:tab/>
      </w:r>
      <w:r w:rsidRPr="00CC78E9">
        <w:rPr>
          <w:rFonts w:ascii="Courier New" w:hAnsi="Courier New"/>
          <w:snapToGrid w:val="0"/>
          <w:sz w:val="16"/>
          <w:lang w:eastAsia="ko-KR"/>
        </w:rPr>
        <w:tab/>
        <w:t>MBS-ServiceAreaInformationList,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choice-extension</w:t>
      </w:r>
      <w:r w:rsidRPr="00CC78E9">
        <w:rPr>
          <w:rFonts w:ascii="Courier New" w:hAnsi="Courier New"/>
          <w:snapToGrid w:val="0"/>
          <w:sz w:val="16"/>
          <w:lang w:eastAsia="ko-KR"/>
        </w:rPr>
        <w:tab/>
      </w:r>
      <w:r w:rsidRPr="00CC78E9">
        <w:rPr>
          <w:rFonts w:ascii="Courier New" w:hAnsi="Courier New"/>
          <w:snapToGrid w:val="0"/>
          <w:sz w:val="16"/>
          <w:lang w:eastAsia="ko-KR"/>
        </w:rPr>
        <w:tab/>
        <w:t>ProtocolIE-Single-Container { {MBS-ServiceArea-ExtIEs}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MBS-ServiceAreaCell-List ::= SEQUENCE (SIZE(1.. maxnoofCellsforMBS)) OF 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mBS-ServiceAreaCell-List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MBS-ServiceAreaCell-List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mBS-ServiceAreaTAI-List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MBS-ServiceAreaTAI-List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{MBS-ServiceAreaInformation-ExtIEs} }</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MBS-ServiceAreaInformationList ::= SEQUENCE (SIZE(1..maxnoofMBSServiceAreaInformation)) OF MBS-ServiceAreaInformation-Item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MBS-ServiceAreaInformation-Item ::= SEQUENCE {</w:t>
      </w:r>
      <w:r w:rsidRPr="00CC78E9">
        <w:rPr>
          <w:rFonts w:ascii="Courier New" w:hAnsi="Courier New"/>
          <w:snapToGrid w:val="0"/>
          <w:sz w:val="16"/>
          <w:lang w:eastAsia="ko-KR"/>
        </w:rPr>
        <w:tab/>
      </w:r>
      <w:r w:rsidRPr="00CC78E9">
        <w:rPr>
          <w:rFonts w:ascii="Courier New" w:hAnsi="Courier New"/>
          <w:noProof/>
          <w:sz w:val="16"/>
          <w:lang w:eastAsia="ko-KR"/>
        </w:rPr>
        <w:t>mBS-Area-Session-ID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MBS-Area-Session-ID,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mBS</w:t>
      </w:r>
      <w:r w:rsidRPr="00CC78E9">
        <w:rPr>
          <w:rFonts w:ascii="Courier New" w:hAnsi="Courier New"/>
          <w:snapToGrid w:val="0"/>
          <w:sz w:val="16"/>
          <w:lang w:eastAsia="ko-KR"/>
        </w:rPr>
        <w:t>-ServiceAreaInformation</w:t>
      </w:r>
      <w:r w:rsidRPr="00CC78E9">
        <w:rPr>
          <w:rFonts w:ascii="Courier New" w:hAnsi="Courier New"/>
          <w:snapToGrid w:val="0"/>
          <w:sz w:val="16"/>
          <w:lang w:eastAsia="ko-KR"/>
        </w:rPr>
        <w:tab/>
        <w:t>MBS-ServiceAreaInformation,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MBS-ServiceAreaInformation-Item-ExtIEs}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MBS-ServiceAreaInformation-Item-ExtIEs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MBS-ServiceAreaTAI-List ::= SEQUENCE (SIZE(1.. maxnoofTAIforMBS)) OF MBS-ServiceAreaTAI-Item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{MBS-ServiceAreaTAI-Item-ExtIEs}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MBS-ServiceAreaTAI-Item-ExtIEs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MBS</w:t>
      </w:r>
      <w:r w:rsidRPr="00CC78E9">
        <w:rPr>
          <w:rFonts w:ascii="Courier New" w:hAnsi="Courier New"/>
          <w:snapToGrid w:val="0"/>
          <w:sz w:val="16"/>
          <w:lang w:eastAsia="zh-CN"/>
        </w:rPr>
        <w:t>-</w:t>
      </w:r>
      <w:r w:rsidRPr="00CC78E9">
        <w:rPr>
          <w:rFonts w:ascii="Courier New" w:hAnsi="Courier New"/>
          <w:snapToGrid w:val="0"/>
          <w:sz w:val="16"/>
          <w:lang w:eastAsia="ko-KR"/>
        </w:rPr>
        <w:t xml:space="preserve">Session-ID ::= </w:t>
      </w:r>
      <w:r w:rsidRPr="00CC78E9">
        <w:rPr>
          <w:rFonts w:ascii="Courier New" w:hAnsi="Courier New"/>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tMGI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TMGI,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nID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NID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iE-Extensions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 xml:space="preserve">ProtocolExtensionContainer { {MBS-Session-ID-ExtIEs} } </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ko-KR"/>
        </w:rPr>
        <w:t xml:space="preserve">MBS-Session-ID-ExtIEs </w:t>
      </w:r>
      <w:r w:rsidRPr="00CC78E9">
        <w:rPr>
          <w:rFonts w:ascii="Courier New" w:hAnsi="Courier New"/>
          <w:snapToGrid w:val="0"/>
          <w:sz w:val="16"/>
          <w:lang w:eastAsia="ko-KR"/>
        </w:rPr>
        <w:t>XNAP</w:t>
      </w:r>
      <w:r w:rsidRPr="00CC78E9">
        <w:rPr>
          <w:rFonts w:ascii="Courier New" w:hAnsi="Courier New"/>
          <w:sz w:val="16"/>
          <w:lang w:eastAsia="ko-KR"/>
        </w:rPr>
        <w:t>-PROTOCOL-EXTENSION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 ::= SEQUENCE (SIZE(1..maxnoofAssociatedMBSSessions)) OF MBS-SessionAssociatedInformation-Item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associated-QoSFlowInfo-List</w:t>
      </w:r>
      <w:r w:rsidRPr="00CC78E9">
        <w:rPr>
          <w:rFonts w:ascii="Courier New" w:hAnsi="Courier New"/>
          <w:noProof/>
          <w:snapToGrid w:val="0"/>
          <w:sz w:val="16"/>
          <w:lang w:eastAsia="ko-KR"/>
        </w:rPr>
        <w:tab/>
        <w:t>Associated-QoSFlowInfo-List,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MBS-SessionAssociatedInformation-Item-ExtIEs}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MBS-SessionAssociatedInformation-Item-ExtIEs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MBS-SessionInformation-List ::= SEQUENCE (SIZE(1..maxnoofMBSSessions)) OF MBS-SessionInformation-Item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mBS-Area-Session-ID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MBS-Area-Session-ID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active-MBS-SessioInformation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Active-MBS-SessionInformation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MBS-SessionInformation-Item-ExtIEs}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MBS-SessionInformationResponse-List ::= SEQUENCE (SIZE(1..maxnoofMBSSessions)) OF MBS-SessionInformationResponse-Item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MBS-SessionInformationResponse-Item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mBS-DataForwardingResponseInfofromTarget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MBS-DataForwardingResponseInfofromTarget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 MBS-SessionInformationResponse-Item-ExtIEs} } </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MBS-SessionInformationResponse-Item-ExtIEs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noProof/>
          <w:sz w:val="16"/>
          <w:lang w:eastAsia="ja-JP"/>
        </w:rPr>
        <w:t>M</w:t>
      </w:r>
      <w:r w:rsidRPr="00CC78E9">
        <w:rPr>
          <w:rFonts w:ascii="Courier New" w:hAnsi="Courier New"/>
          <w:bCs/>
          <w:noProof/>
          <w:sz w:val="16"/>
          <w:lang w:eastAsia="zh-CN"/>
        </w:rPr>
        <w:t>RB-ID</w:t>
      </w:r>
      <w:r w:rsidRPr="00CC78E9">
        <w:rPr>
          <w:rFonts w:ascii="Courier New" w:hAnsi="Courier New"/>
          <w:bCs/>
          <w:noProof/>
          <w:sz w:val="16"/>
          <w:lang w:eastAsia="ja-JP"/>
        </w:rPr>
        <w:t xml:space="preserve"> ::= INTEGER (1..512,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 xml:space="preserve">MRB-ProgressInformation ::= </w:t>
      </w:r>
      <w:r w:rsidRPr="00CC78E9">
        <w:rPr>
          <w:rFonts w:ascii="Courier New" w:hAnsi="Courier New"/>
          <w:snapToGrid w:val="0"/>
          <w:sz w:val="16"/>
          <w:lang w:eastAsia="ko-KR"/>
        </w:rPr>
        <w:t>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noProof/>
          <w:snapToGrid w:val="0"/>
          <w:sz w:val="16"/>
          <w:lang w:eastAsia="ko-KR"/>
        </w:rPr>
        <w:t>pdcp-SN12</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(0..4095),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pdcp-SN18</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(0..262143),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snapToGrid w:val="0"/>
          <w:sz w:val="16"/>
          <w:lang w:eastAsia="zh-CN"/>
        </w:rPr>
        <w:t xml:space="preserve"> MRB-ProgressInformation</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MRB-ProgressInformation</w:t>
      </w:r>
      <w:r w:rsidRPr="00CC78E9">
        <w:rPr>
          <w:rFonts w:ascii="Courier New" w:hAnsi="Courier New"/>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MDT-Activation </w:t>
      </w:r>
      <w:r w:rsidRPr="00CC78E9">
        <w:rPr>
          <w:rFonts w:ascii="Courier New" w:hAnsi="Courier New"/>
          <w:noProof/>
          <w:snapToGrid w:val="0"/>
          <w:sz w:val="16"/>
          <w:lang w:eastAsia="ko-KR"/>
        </w:rPr>
        <w:tab/>
        <w:t xml:space="preserve">::=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immediate-MDT-only,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immediate-MDT-and-Trace,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logged-MDT-only,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mDT-Configuration-EUTRA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MDT-Configuration-EUTRA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MDT-Configuration-ExtIEs}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MDT-Configuration-NR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areaScopeOfMDT-NR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AreaScopeOfMDT-NR</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mDTMode-NR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MDTMode-NR,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signallingBasedMDTPLMNList</w:t>
      </w:r>
      <w:r w:rsidRPr="00CC78E9">
        <w:rPr>
          <w:rFonts w:ascii="Courier New" w:hAnsi="Courier New"/>
          <w:noProof/>
          <w:snapToGrid w:val="0"/>
          <w:sz w:val="16"/>
          <w:lang w:eastAsia="ko-KR"/>
        </w:rPr>
        <w:tab/>
        <w:t xml:space="preserve">MDTPLMNList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MDT-Configuration-NR-ExtIEs}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MDT-Configuration-EUTRA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mdt-Activation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MDT-Activation,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areaScopeOfMDT-EUTRA</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AreaScopeOfMDT-EUTRA</w:t>
      </w:r>
      <w:r w:rsidRPr="00CC78E9">
        <w:rPr>
          <w:rFonts w:ascii="Courier New" w:hAnsi="Courier New"/>
          <w:noProof/>
          <w:snapToGrid w:val="0"/>
          <w:sz w:val="16"/>
          <w:lang w:val="it-IT"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it-IT" w:eastAsia="ko-KR"/>
        </w:rPr>
        <w:tab/>
      </w:r>
      <w:r w:rsidRPr="00CC78E9">
        <w:rPr>
          <w:rFonts w:ascii="Courier New" w:hAnsi="Courier New"/>
          <w:noProof/>
          <w:snapToGrid w:val="0"/>
          <w:sz w:val="16"/>
          <w:lang w:val="sv-SE" w:eastAsia="ko-KR"/>
        </w:rPr>
        <w:t>mDTMode-EUTRA</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MDTMode-EUTRA,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ab/>
        <w:t>signallingBasedMDTPLMNList</w:t>
      </w:r>
      <w:r w:rsidRPr="00CC78E9">
        <w:rPr>
          <w:rFonts w:ascii="Courier New" w:hAnsi="Courier New"/>
          <w:noProof/>
          <w:snapToGrid w:val="0"/>
          <w:sz w:val="16"/>
          <w:lang w:val="sv-SE" w:eastAsia="ko-KR"/>
        </w:rPr>
        <w:tab/>
        <w:t>MDTPLMNList,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sv-SE"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MDT-Configuration-EUTRA-ExtIEs}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MDT-Configuration-EUTRA-ExtIEs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MDT-Location-Info ::= 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MDTPLMNList ::= SEQUENCE (SIZE(1..maxnoofMDTPLMNs)) OF 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MDTPLMN</w:t>
      </w:r>
      <w:r w:rsidRPr="00CC78E9">
        <w:rPr>
          <w:rFonts w:ascii="Courier New" w:hAnsi="Courier New" w:hint="eastAsia"/>
          <w:noProof/>
          <w:snapToGrid w:val="0"/>
          <w:sz w:val="16"/>
          <w:lang w:eastAsia="zh-CN"/>
        </w:rPr>
        <w:t>Modification</w:t>
      </w:r>
      <w:r w:rsidRPr="00CC78E9">
        <w:rPr>
          <w:rFonts w:ascii="Courier New" w:hAnsi="Courier New"/>
          <w:noProof/>
          <w:snapToGrid w:val="0"/>
          <w:sz w:val="16"/>
          <w:lang w:eastAsia="ko-KR"/>
        </w:rPr>
        <w:t>List ::= SEQUENCE (SIZE(</w:t>
      </w:r>
      <w:r w:rsidRPr="00CC78E9">
        <w:rPr>
          <w:rFonts w:ascii="Courier New" w:hAnsi="Courier New" w:hint="eastAsia"/>
          <w:noProof/>
          <w:snapToGrid w:val="0"/>
          <w:sz w:val="16"/>
          <w:lang w:eastAsia="zh-CN"/>
        </w:rPr>
        <w:t>0</w:t>
      </w:r>
      <w:r w:rsidRPr="00CC78E9">
        <w:rPr>
          <w:rFonts w:ascii="Courier New" w:hAnsi="Courier New"/>
          <w:noProof/>
          <w:snapToGrid w:val="0"/>
          <w:sz w:val="16"/>
          <w:lang w:eastAsia="ko-KR"/>
        </w:rPr>
        <w:t>..maxnoofMDTPLMNs)) OF 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MDTMode-NR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immediateMDT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ImmediateMDT-NR,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eastAsia="ko-KR"/>
        </w:rPr>
        <w:tab/>
      </w:r>
      <w:r w:rsidRPr="00CC78E9">
        <w:rPr>
          <w:rFonts w:ascii="Courier New" w:hAnsi="Courier New"/>
          <w:snapToGrid w:val="0"/>
          <w:sz w:val="16"/>
          <w:lang w:val="sv-SE" w:eastAsia="ko-KR"/>
        </w:rPr>
        <w:t>loggedMDT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LoggedMDT-NR,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ab/>
        <w:t>mDTMode-NR-Extension</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MDTMode-NR-Extension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MDTMode-NR-Extension ::= ProtocolIE-Single-Container {{ MDTMode-NR-ExtensionIE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MDTMode-NR-ExtensionIE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MDTMode-EUTRA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MeasObjectContainer </w:t>
      </w:r>
      <w:r w:rsidRPr="00CC78E9">
        <w:rPr>
          <w:rFonts w:ascii="Courier New" w:hAnsi="Courier New"/>
          <w:noProof/>
          <w:sz w:val="16"/>
          <w:lang w:eastAsia="ko-KR"/>
        </w:rPr>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MeasurementsToActivate ::= </w:t>
      </w:r>
      <w:r w:rsidRPr="00CC78E9">
        <w:rPr>
          <w:rFonts w:ascii="Courier New" w:hAnsi="Courier New"/>
          <w:noProof/>
          <w:snapToGrid w:val="0"/>
          <w:sz w:val="16"/>
          <w:lang w:eastAsia="zh-CN"/>
        </w:rPr>
        <w:t xml:space="preserve">BIT STRING </w:t>
      </w:r>
      <w:r w:rsidRPr="00CC78E9">
        <w:rPr>
          <w:rFonts w:ascii="Courier New" w:hAnsi="Courier New"/>
          <w:noProof/>
          <w:snapToGrid w:val="0"/>
          <w:sz w:val="16"/>
          <w:lang w:eastAsia="ko-KR"/>
        </w:rPr>
        <w:t>(</w:t>
      </w:r>
      <w:r w:rsidRPr="00CC78E9">
        <w:rPr>
          <w:rFonts w:ascii="Courier New" w:hAnsi="Courier New"/>
          <w:noProof/>
          <w:snapToGrid w:val="0"/>
          <w:sz w:val="16"/>
          <w:lang w:eastAsia="zh-CN"/>
        </w:rPr>
        <w:t>SIZE (8)</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MeasurementThresholdA2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threshold-RSRP</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Threshold-RSRP,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threshold-RSRQ</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Threshold-RSRQ,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threshold-SINR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Threshold-SINR,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napToGrid w:val="0"/>
          <w:sz w:val="16"/>
          <w:lang w:eastAsia="zh-CN"/>
        </w:rPr>
        <w:t>ProtocolIE-Single-Container</w:t>
      </w:r>
      <w:r w:rsidRPr="00CC78E9">
        <w:rPr>
          <w:rFonts w:ascii="Courier New" w:hAnsi="Courier New"/>
          <w:snapToGrid w:val="0"/>
          <w:sz w:val="16"/>
          <w:lang w:eastAsia="zh-CN"/>
        </w:rPr>
        <w:t xml:space="preserve"> { {</w:t>
      </w:r>
      <w:r w:rsidRPr="00CC78E9">
        <w:rPr>
          <w:rFonts w:ascii="Courier New" w:hAnsi="Courier New"/>
          <w:snapToGrid w:val="0"/>
          <w:sz w:val="16"/>
          <w:lang w:eastAsia="ko-KR"/>
        </w:rPr>
        <w:t xml:space="preserve"> MeasurementThresholdA2</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MeasurementThresholdA2</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Measurement-ID</w:t>
      </w:r>
      <w:r w:rsidRPr="00CC78E9">
        <w:rPr>
          <w:rFonts w:ascii="Courier New" w:hAnsi="Courier New"/>
          <w:noProof/>
          <w:snapToGrid w:val="0"/>
          <w:sz w:val="16"/>
          <w:lang w:eastAsia="ko-KR"/>
        </w:rPr>
        <w:tab/>
      </w:r>
      <w:r w:rsidRPr="00CC78E9">
        <w:rPr>
          <w:rFonts w:ascii="Courier New" w:hAnsi="Courier New"/>
          <w:noProof/>
          <w:sz w:val="16"/>
          <w:lang w:eastAsia="ko-KR"/>
        </w:rPr>
        <w:t xml:space="preserve">::= </w:t>
      </w:r>
      <w:r w:rsidRPr="00CC78E9">
        <w:rPr>
          <w:rFonts w:ascii="Courier New" w:hAnsi="Courier New"/>
          <w:noProof/>
          <w:sz w:val="16"/>
          <w:lang w:eastAsia="ja-JP"/>
        </w:rPr>
        <w:t>INTEGER (1..4095,...)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MIMOPRBusageInformation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DL-GBR-PRB-usage-for-MIMO,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UL-GBR-PRB-usage-for-MIMO,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dl-non-GBR-PRB-usage-for-MIMO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DL-non-GBR-PRB-usage-for-MIMO,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ul-non-GBR-PRB-usage-for-MIMO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UL-non-GBR-PRB-usage-for-MIMO,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dl-Total-PRB-usage-for-MIMO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DL-Total-PRB-usage-for-MIMO,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ul-Total-PRB-usage-for-MIMO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UL-Total-PRB-usage-for-MIMO,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MIMOPRBusageInformation</w:t>
      </w:r>
      <w:r w:rsidRPr="00CC78E9">
        <w:rPr>
          <w:rFonts w:ascii="Courier New" w:hAnsi="Courier New"/>
          <w:snapToGrid w:val="0"/>
          <w:sz w:val="16"/>
          <w:lang w:val="fr-FR" w:eastAsia="ko-KR"/>
        </w:rPr>
        <w:t>-ExtIEs}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z w:val="16"/>
          <w:lang w:val="fr-FR" w:eastAsia="ko-KR"/>
        </w:rPr>
        <w:t>MIMOPRBusageInformation</w:t>
      </w:r>
      <w:r w:rsidRPr="00CC78E9">
        <w:rPr>
          <w:rFonts w:ascii="Courier New" w:hAnsi="Courier New"/>
          <w:sz w:val="16"/>
          <w:lang w:val="fr-FR" w:eastAsia="ko-KR"/>
        </w:rPr>
        <w:t>-</w:t>
      </w:r>
      <w:r w:rsidRPr="00CC78E9">
        <w:rPr>
          <w:rFonts w:ascii="Courier New" w:hAnsi="Courier New"/>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Batang" w:hAnsi="Courier New"/>
          <w:noProof/>
          <w:sz w:val="16"/>
          <w:lang w:eastAsia="ko-KR"/>
        </w:rPr>
        <w:t>Mobility</w:t>
      </w:r>
      <w:r w:rsidRPr="00CC78E9">
        <w:rPr>
          <w:rFonts w:ascii="Courier New" w:hAnsi="Courier New"/>
          <w:noProof/>
          <w:snapToGrid w:val="0"/>
          <w:sz w:val="16"/>
          <w:lang w:eastAsia="ko-KR"/>
        </w:rPr>
        <w:t>Information</w:t>
      </w:r>
      <w:r w:rsidRPr="00CC78E9">
        <w:rPr>
          <w:rFonts w:ascii="Courier New" w:hAnsi="Courier New"/>
          <w:noProof/>
          <w:snapToGrid w:val="0"/>
          <w:sz w:val="16"/>
          <w:lang w:eastAsia="ko-KR"/>
        </w:rPr>
        <w:tab/>
      </w:r>
      <w:r w:rsidRPr="00CC78E9">
        <w:rPr>
          <w:rFonts w:ascii="Courier New" w:hAnsi="Courier New"/>
          <w:noProof/>
          <w:sz w:val="16"/>
          <w:lang w:eastAsia="ko-KR"/>
        </w:rPr>
        <w:t>::= BIT STRING (SIZE(32))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MobilityParametersModificationRange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handoverTriggerChangeLowerLimit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handoverTriggerChangeUpperLimit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MobilityParametersInformation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handoverTriggerChange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(-20..20),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MobilityRestrictionList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serving-PLMN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equivalent-PLMNs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SEQUENCE (SIZE(1..maxnoofEPLMNs)) OF 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rat-Restrictions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RAT-RestrictionsList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forbiddenAreaInformation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ForbiddenAreaList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serviceAreaInformation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ServiceAreaList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MobilityRestrictionList</w:t>
      </w:r>
      <w:r w:rsidRPr="00CC78E9">
        <w:rPr>
          <w:rFonts w:ascii="Courier New" w:hAnsi="Courier New"/>
          <w:snapToGrid w:val="0"/>
          <w:sz w:val="16"/>
          <w:lang w:eastAsia="ko-KR"/>
        </w:rPr>
        <w:t>-ExtIEs} }</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MobilityRestrictionList</w:t>
      </w:r>
      <w:r w:rsidRPr="00CC78E9">
        <w:rPr>
          <w:rFonts w:ascii="Courier New" w:hAnsi="Courier New"/>
          <w:snapToGrid w:val="0"/>
          <w:sz w:val="16"/>
          <w:lang w:eastAsia="ko-KR"/>
        </w:rPr>
        <w:t>-ExtIEs XNAP-PROTOCOL-EXTENSION ::={</w:t>
      </w:r>
      <w:r w:rsidRPr="00CC78E9">
        <w:rPr>
          <w:rFonts w:ascii="Courier New" w:hAnsi="Courier New"/>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 ID id-LastE-UTRANPLMNIdentity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PLMN</w:t>
      </w:r>
      <w:r w:rsidRPr="00CC78E9">
        <w:rPr>
          <w:rFonts w:ascii="Courier New" w:hAnsi="Courier New"/>
          <w:noProof/>
          <w:snapToGrid w:val="0"/>
          <w:sz w:val="16"/>
          <w:lang w:eastAsia="ko-KR"/>
        </w:rPr>
        <w:t>-</w:t>
      </w:r>
      <w:r w:rsidRPr="00CC78E9">
        <w:rPr>
          <w:rFonts w:ascii="Courier New" w:hAnsi="Courier New"/>
          <w:snapToGrid w:val="0"/>
          <w:sz w:val="16"/>
          <w:lang w:eastAsia="ko-KR"/>
        </w:rPr>
        <w:t>Identity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r w:rsidRPr="00CC78E9">
        <w:rPr>
          <w:rFonts w:ascii="Courier New" w:hAnsi="Courier New"/>
          <w:snapToGrid w:val="0"/>
          <w:sz w:val="16"/>
          <w:lang w:eastAsia="ko-KR"/>
        </w:rPr>
        <w:tab/>
      </w:r>
      <w:r w:rsidRPr="00CC78E9">
        <w:rPr>
          <w:rFonts w:ascii="Courier New" w:hAnsi="Courier New"/>
          <w:snapToGrid w:val="0"/>
          <w:sz w:val="16"/>
          <w:lang w:eastAsia="ko-KR"/>
        </w:rPr>
        <w:tab/>
        <w: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ID id-NPNMobilityInformation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 ::= SEQUENCE (SIZE(1..maxnoofEPLMNs)) OF CNTypeRestrictionsForEquivalentItem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plmn-Identity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{epc-forbidden, fiveGC-forbidden,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lastRenderedPageBreak/>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{CNTypeRestrictionsForEquivalentItem-ExtIEs}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CNTypeRestrictionsForEquivalentItem-ExtIEs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CNTypeRestrictionsForServing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epc-forbidden,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RAT-RestrictionsList ::= SEQUENCE (SIZE(1..maxnoofPLMNs)) OF RAT-RestrictionsItem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RAT-RestrictionsItem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rat-RestrictionInformation</w:t>
      </w:r>
      <w:r w:rsidRPr="00CC78E9">
        <w:rPr>
          <w:rFonts w:ascii="Courier New" w:hAnsi="Courier New"/>
          <w:noProof/>
          <w:sz w:val="16"/>
          <w:lang w:val="fr-FR" w:eastAsia="ko-KR"/>
        </w:rPr>
        <w:tab/>
      </w:r>
      <w:r w:rsidRPr="00CC78E9">
        <w:rPr>
          <w:rFonts w:ascii="Courier New" w:hAnsi="Courier New"/>
          <w:noProof/>
          <w:sz w:val="16"/>
          <w:lang w:val="fr-FR" w:eastAsia="ko-KR"/>
        </w:rPr>
        <w:tab/>
        <w:t>RAT-RestrictionInformation,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{RAT-RestrictionsItem-ExtIEs}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RAT-RestrictionsItem-ExtIEs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id-ExtendedRATRestrictionInformation</w:t>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ExtendedRATRestrictionInformation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3" w:name="_Hlk98880510"/>
      <w:r w:rsidRPr="00CC78E9">
        <w:rPr>
          <w:rFonts w:ascii="Courier New" w:hAnsi="Courier New"/>
          <w:noProof/>
          <w:sz w:val="16"/>
          <w:lang w:eastAsia="ko-KR"/>
        </w:rPr>
        <w:t>RAT-</w:t>
      </w:r>
      <w:r w:rsidRPr="00CC78E9">
        <w:rPr>
          <w:rFonts w:ascii="Courier New" w:hAnsi="Courier New"/>
          <w:noProof/>
          <w:snapToGrid w:val="0"/>
          <w:sz w:val="16"/>
          <w:lang w:eastAsia="ko-KR"/>
        </w:rPr>
        <w:t>RestrictionInformation</w:t>
      </w:r>
      <w:bookmarkEnd w:id="603"/>
      <w:r w:rsidRPr="00CC78E9">
        <w:rPr>
          <w:rFonts w:ascii="Courier New" w:hAnsi="Courier New"/>
          <w:noProof/>
          <w:sz w:val="16"/>
          <w:lang w:eastAsia="ko-KR"/>
        </w:rPr>
        <w:t xml:space="preserve"> ::= BIT STRING </w:t>
      </w:r>
      <w:r w:rsidRPr="00CC78E9">
        <w:rPr>
          <w:rFonts w:ascii="Courier New" w:hAnsi="Courier New"/>
          <w:noProof/>
          <w:sz w:val="16"/>
          <w:lang w:eastAsia="ja-JP"/>
        </w:rPr>
        <w:t>{e-UTRA (0),nR (1), nR-unlicensed (2), nR-LEO (3), nR-MEO (4), nR-GEO (5), nR-OTHERSAT (6)} (SIZE(8,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ForbiddenAreaList ::= SEQUENCE (SIZE(1..maxnoofPLMNs)) OF ForbiddenAreaItem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forbidden-TACs</w:t>
      </w:r>
      <w:r w:rsidRPr="00CC78E9">
        <w:rPr>
          <w:rFonts w:ascii="Courier New" w:hAnsi="Courier New"/>
          <w:noProof/>
          <w:sz w:val="16"/>
          <w:lang w:eastAsia="ko-KR"/>
        </w:rPr>
        <w:tab/>
      </w:r>
      <w:r w:rsidRPr="00CC78E9">
        <w:rPr>
          <w:rFonts w:ascii="Courier New" w:hAnsi="Courier New"/>
          <w:noProof/>
          <w:sz w:val="16"/>
          <w:lang w:eastAsia="ko-KR"/>
        </w:rPr>
        <w:tab/>
        <w:t>SEQUENCE (SIZE(1..maxnoofForbiddenTACs)) OF 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{ForbiddenAreaItem-ExtIEs}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ForbiddenAreaItem-ExtIEs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ServiceAreaList ::= SEQUENCE (SIZE(1..maxnoofPLMNs)) OF ServiceAreaItem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allowed-TACs-ServiceArea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SEQUENCE (SIZE(1..maxnoofAllowedAreas)) OF TAC</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not-allowed-TACs-ServiceArea</w:t>
      </w:r>
      <w:r w:rsidRPr="00CC78E9">
        <w:rPr>
          <w:rFonts w:ascii="Courier New" w:hAnsi="Courier New"/>
          <w:noProof/>
          <w:sz w:val="16"/>
          <w:lang w:eastAsia="ko-KR"/>
        </w:rPr>
        <w:tab/>
      </w:r>
      <w:r w:rsidRPr="00CC78E9">
        <w:rPr>
          <w:rFonts w:ascii="Courier New" w:hAnsi="Courier New"/>
          <w:noProof/>
          <w:sz w:val="16"/>
          <w:lang w:eastAsia="ko-KR"/>
        </w:rPr>
        <w:tab/>
        <w:t>SEQUENCE (SIZE(1..maxnoofAllowedAreas)) OF TAC</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{ServiceAreaItem-ExtIEs} }</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ServiceAreaItem-ExtIEs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MR-DC-ResourceCoordinationInfo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ng-RAN-Node-ResourceCoordinationInfo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NG-RAN-Node-ResourceCoordinationInfo,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{MR-DC-ResourceCoordinationInfo-ExtIEs}}</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MR-DC-ResourceCoordinationInfo-ExtIEs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NG-RAN-Node-ResourceCoordinationInfo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E-UTRA-ResourceCoordinationInfo,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NR-ResourceCoordinationInfo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E-UTRA-ResourceCoordinationInfo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ul-coordination-info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dl-coordination-info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e-utra-coordination-assistance-info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E-UTRA-CoordinationAssistanceInfo</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{E-UTRA-ResourceCoordinationInfo-ExtIEs}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E-UTRA-ResourceCoordinationInfo-ExtIEs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E-UTRA-CoordinationAssistanceInfo ::= ENUMERATED {coordination-not-required,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NR-ResourceCoordinationInfo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ul-coordination-info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dl-coordination-info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(6..4400))</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e-utra-cell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E-UTRA-CGI</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nr-coordination-assistance-info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NR-CoordinationAssistanceInfo</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{NR-ResourceCoordinationInfo-ExtIEs} }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NR-ResourceCoordinationInfo-ExtIEs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NR-CoordinationAssistanceInfo ::= ENUMERATED {coordination-not-required,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MessageOversizeNotification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maximumCellListSize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MaximumCellListSize,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{MessageOversizeNotification-ExtIEs}}</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MessageOversizeNotification-ExtIEs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MaximumCellListSize ::= INTEGER(1..16384,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MultiplexingInfo </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SEQUENCE{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iAB-MT-Cell-List </w:t>
      </w:r>
      <w:r w:rsidRPr="00CC78E9">
        <w:rPr>
          <w:rFonts w:ascii="Courier New" w:hAnsi="Courier New"/>
          <w:noProof/>
          <w:snapToGrid w:val="0"/>
          <w:sz w:val="16"/>
          <w:lang w:eastAsia="ko-KR"/>
        </w:rPr>
        <w:tab/>
        <w:t>IAB-MT-Cell-List,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{MultiplexingInfo-ExtIEs}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MultiplexingInfo-ExtIEs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N</w:t>
      </w:r>
      <w:r w:rsidRPr="00CC78E9">
        <w:rPr>
          <w:rFonts w:ascii="Courier New" w:hAnsi="Courier New"/>
          <w:noProof/>
          <w:sz w:val="16"/>
          <w:lang w:eastAsia="ja-JP"/>
        </w:rPr>
        <w:t>A</w:t>
      </w:r>
      <w:r w:rsidRPr="00CC78E9">
        <w:rPr>
          <w:rFonts w:ascii="Courier New" w:hAnsi="Courier New"/>
          <w:noProof/>
          <w:sz w:val="16"/>
          <w:lang w:eastAsia="ko-KR"/>
        </w:rPr>
        <w:t>C</w:t>
      </w:r>
      <w:r w:rsidRPr="00CC78E9">
        <w:rPr>
          <w:rFonts w:ascii="Courier New" w:hAnsi="Courier New"/>
          <w:noProof/>
          <w:sz w:val="16"/>
          <w:lang w:eastAsia="ja-JP"/>
        </w:rPr>
        <w:t>ell</w:t>
      </w:r>
      <w:r w:rsidRPr="00CC78E9">
        <w:rPr>
          <w:rFonts w:ascii="Courier New" w:hAnsi="Courier New"/>
          <w:noProof/>
          <w:sz w:val="16"/>
          <w:lang w:eastAsia="ko-KR"/>
        </w:rPr>
        <w:t>R</w:t>
      </w:r>
      <w:r w:rsidRPr="00CC78E9">
        <w:rPr>
          <w:rFonts w:ascii="Courier New" w:hAnsi="Courier New"/>
          <w:noProof/>
          <w:sz w:val="16"/>
          <w:lang w:eastAsia="ja-JP"/>
        </w:rPr>
        <w:t>esource</w:t>
      </w:r>
      <w:r w:rsidRPr="00CC78E9">
        <w:rPr>
          <w:rFonts w:ascii="Courier New" w:hAnsi="Courier New"/>
          <w:noProof/>
          <w:sz w:val="16"/>
          <w:lang w:eastAsia="ko-KR"/>
        </w:rPr>
        <w:t>C</w:t>
      </w:r>
      <w:r w:rsidRPr="00CC78E9">
        <w:rPr>
          <w:rFonts w:ascii="Courier New" w:hAnsi="Courier New"/>
          <w:noProof/>
          <w:sz w:val="16"/>
          <w:lang w:eastAsia="ja-JP"/>
        </w:rPr>
        <w:t>onfigurationLis</w:t>
      </w:r>
      <w:r w:rsidRPr="00CC78E9">
        <w:rPr>
          <w:rFonts w:ascii="Courier New" w:hAnsi="Courier New"/>
          <w:noProof/>
          <w:sz w:val="16"/>
          <w:lang w:eastAsia="ko-KR"/>
        </w:rPr>
        <w:t>t</w:t>
      </w:r>
      <w:r w:rsidRPr="00CC78E9">
        <w:rPr>
          <w:rFonts w:ascii="Courier New" w:hAnsi="Courier New"/>
          <w:noProof/>
          <w:sz w:val="16"/>
        </w:rPr>
        <w:t xml:space="preserve">  ::=  SEQUENCE (SIZE(1..maxnoofHSNASlots)) OF </w:t>
      </w:r>
      <w:r w:rsidRPr="00CC78E9">
        <w:rPr>
          <w:rFonts w:ascii="Courier New" w:hAnsi="Courier New"/>
          <w:noProof/>
          <w:sz w:val="16"/>
          <w:lang w:eastAsia="ja-JP"/>
        </w:rPr>
        <w:t>NA</w:t>
      </w:r>
      <w:r w:rsidRPr="00CC78E9">
        <w:rPr>
          <w:rFonts w:ascii="Courier New" w:hAnsi="Courier New"/>
          <w:noProof/>
          <w:sz w:val="16"/>
          <w:lang w:eastAsia="ko-KR"/>
        </w:rPr>
        <w:t>C</w:t>
      </w:r>
      <w:r w:rsidRPr="00CC78E9">
        <w:rPr>
          <w:rFonts w:ascii="Courier New" w:hAnsi="Courier New"/>
          <w:noProof/>
          <w:sz w:val="16"/>
          <w:lang w:eastAsia="ja-JP"/>
        </w:rPr>
        <w:t>ell</w:t>
      </w:r>
      <w:r w:rsidRPr="00CC78E9">
        <w:rPr>
          <w:rFonts w:ascii="Courier New" w:hAnsi="Courier New"/>
          <w:noProof/>
          <w:sz w:val="16"/>
          <w:lang w:eastAsia="ko-KR"/>
        </w:rPr>
        <w:t>R</w:t>
      </w:r>
      <w:r w:rsidRPr="00CC78E9">
        <w:rPr>
          <w:rFonts w:ascii="Courier New" w:hAnsi="Courier New"/>
          <w:noProof/>
          <w:sz w:val="16"/>
          <w:lang w:eastAsia="ja-JP"/>
        </w:rPr>
        <w:t>esource</w:t>
      </w:r>
      <w:r w:rsidRPr="00CC78E9">
        <w:rPr>
          <w:rFonts w:ascii="Courier New" w:hAnsi="Courier New"/>
          <w:noProof/>
          <w:sz w:val="16"/>
          <w:lang w:eastAsia="ko-KR"/>
        </w:rPr>
        <w:t>C</w:t>
      </w:r>
      <w:r w:rsidRPr="00CC78E9">
        <w:rPr>
          <w:rFonts w:ascii="Courier New" w:hAnsi="Courier New"/>
          <w:noProof/>
          <w:sz w:val="16"/>
          <w:lang w:eastAsia="ja-JP"/>
        </w:rPr>
        <w:t>onfiguration</w:t>
      </w:r>
      <w:r w:rsidRPr="00CC78E9">
        <w:rPr>
          <w:rFonts w:ascii="Courier New" w:hAnsi="Courier New"/>
          <w:noProof/>
          <w:sz w:val="16"/>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ja-JP"/>
        </w:rPr>
        <w:t>NA</w:t>
      </w:r>
      <w:r w:rsidRPr="00CC78E9">
        <w:rPr>
          <w:rFonts w:ascii="Courier New" w:hAnsi="Courier New"/>
          <w:noProof/>
          <w:sz w:val="16"/>
          <w:lang w:eastAsia="ko-KR"/>
        </w:rPr>
        <w:t>C</w:t>
      </w:r>
      <w:r w:rsidRPr="00CC78E9">
        <w:rPr>
          <w:rFonts w:ascii="Courier New" w:hAnsi="Courier New"/>
          <w:noProof/>
          <w:sz w:val="16"/>
          <w:lang w:eastAsia="ja-JP"/>
        </w:rPr>
        <w:t>ell</w:t>
      </w:r>
      <w:r w:rsidRPr="00CC78E9">
        <w:rPr>
          <w:rFonts w:ascii="Courier New" w:hAnsi="Courier New"/>
          <w:noProof/>
          <w:sz w:val="16"/>
          <w:lang w:eastAsia="ko-KR"/>
        </w:rPr>
        <w:t>R</w:t>
      </w:r>
      <w:r w:rsidRPr="00CC78E9">
        <w:rPr>
          <w:rFonts w:ascii="Courier New" w:hAnsi="Courier New"/>
          <w:noProof/>
          <w:sz w:val="16"/>
          <w:lang w:eastAsia="ja-JP"/>
        </w:rPr>
        <w:t>esource</w:t>
      </w:r>
      <w:r w:rsidRPr="00CC78E9">
        <w:rPr>
          <w:rFonts w:ascii="Courier New" w:hAnsi="Courier New"/>
          <w:noProof/>
          <w:sz w:val="16"/>
          <w:lang w:eastAsia="ko-KR"/>
        </w:rPr>
        <w:t>C</w:t>
      </w:r>
      <w:r w:rsidRPr="00CC78E9">
        <w:rPr>
          <w:rFonts w:ascii="Courier New" w:hAnsi="Courier New"/>
          <w:noProof/>
          <w:sz w:val="16"/>
          <w:lang w:eastAsia="ja-JP"/>
        </w:rPr>
        <w:t>onfiguration</w:t>
      </w:r>
      <w:r w:rsidRPr="00CC78E9">
        <w:rPr>
          <w:rFonts w:ascii="Courier New" w:hAnsi="Courier New"/>
          <w:noProof/>
          <w:sz w:val="16"/>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nAdownlin</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ENUMERATED {true, false,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 xml:space="preserve">nAuplink </w:t>
      </w:r>
      <w:r w:rsidRPr="00CC78E9">
        <w:rPr>
          <w:rFonts w:ascii="Courier New" w:hAnsi="Courier New"/>
          <w:noProof/>
          <w:sz w:val="16"/>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rPr>
        <w:t>ENUMERATED {true, false,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z w:val="16"/>
        </w:rPr>
        <w:tab/>
        <w:t>nAflexible</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 xml:space="preserve">ENUMERATED {true, false, ...}  </w:t>
      </w:r>
      <w:r w:rsidRPr="00CC78E9">
        <w:rPr>
          <w:rFonts w:ascii="Courier New" w:hAnsi="Courier New"/>
          <w:noProof/>
          <w:sz w:val="16"/>
          <w:lang w:val="fr-FR"/>
        </w:rPr>
        <w:t xml:space="preserve">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ja-JP"/>
        </w:rPr>
        <w:t xml:space="preserve"> NA</w:t>
      </w:r>
      <w:r w:rsidRPr="00CC78E9">
        <w:rPr>
          <w:rFonts w:ascii="Courier New" w:hAnsi="Courier New"/>
          <w:noProof/>
          <w:sz w:val="16"/>
          <w:lang w:val="fr-FR" w:eastAsia="ko-KR"/>
        </w:rPr>
        <w:t>C</w:t>
      </w:r>
      <w:r w:rsidRPr="00CC78E9">
        <w:rPr>
          <w:rFonts w:ascii="Courier New" w:hAnsi="Courier New"/>
          <w:noProof/>
          <w:sz w:val="16"/>
          <w:lang w:val="fr-FR" w:eastAsia="ja-JP"/>
        </w:rPr>
        <w:t>ell</w:t>
      </w:r>
      <w:r w:rsidRPr="00CC78E9">
        <w:rPr>
          <w:rFonts w:ascii="Courier New" w:hAnsi="Courier New"/>
          <w:noProof/>
          <w:sz w:val="16"/>
          <w:lang w:val="fr-FR" w:eastAsia="ko-KR"/>
        </w:rPr>
        <w:t>R</w:t>
      </w:r>
      <w:r w:rsidRPr="00CC78E9">
        <w:rPr>
          <w:rFonts w:ascii="Courier New" w:hAnsi="Courier New"/>
          <w:noProof/>
          <w:sz w:val="16"/>
          <w:lang w:val="fr-FR" w:eastAsia="ja-JP"/>
        </w:rPr>
        <w:t>esource</w:t>
      </w:r>
      <w:r w:rsidRPr="00CC78E9">
        <w:rPr>
          <w:rFonts w:ascii="Courier New" w:hAnsi="Courier New"/>
          <w:noProof/>
          <w:sz w:val="16"/>
          <w:lang w:val="fr-FR" w:eastAsia="ko-KR"/>
        </w:rPr>
        <w:t>C</w:t>
      </w:r>
      <w:r w:rsidRPr="00CC78E9">
        <w:rPr>
          <w:rFonts w:ascii="Courier New" w:hAnsi="Courier New"/>
          <w:noProof/>
          <w:sz w:val="16"/>
          <w:lang w:val="fr-FR" w:eastAsia="ja-JP"/>
        </w:rPr>
        <w:t>onfiguration</w:t>
      </w:r>
      <w:r w:rsidRPr="00CC78E9">
        <w:rPr>
          <w:rFonts w:ascii="Courier New" w:hAnsi="Courier New"/>
          <w:noProof/>
          <w:sz w:val="16"/>
          <w:lang w:val="fr-FR"/>
        </w:rPr>
        <w:t>-Item</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CC78E9">
        <w:rPr>
          <w:rFonts w:ascii="Courier New" w:hAnsi="Courier New"/>
          <w:sz w:val="16"/>
          <w:lang w:val="fr-F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ja-JP"/>
        </w:rPr>
        <w:t>NA</w:t>
      </w:r>
      <w:r w:rsidRPr="00CC78E9">
        <w:rPr>
          <w:rFonts w:ascii="Courier New" w:hAnsi="Courier New"/>
          <w:noProof/>
          <w:sz w:val="16"/>
          <w:lang w:val="fr-FR" w:eastAsia="ko-KR"/>
        </w:rPr>
        <w:t>C</w:t>
      </w:r>
      <w:r w:rsidRPr="00CC78E9">
        <w:rPr>
          <w:rFonts w:ascii="Courier New" w:hAnsi="Courier New"/>
          <w:noProof/>
          <w:sz w:val="16"/>
          <w:lang w:val="fr-FR" w:eastAsia="ja-JP"/>
        </w:rPr>
        <w:t>ell</w:t>
      </w:r>
      <w:r w:rsidRPr="00CC78E9">
        <w:rPr>
          <w:rFonts w:ascii="Courier New" w:hAnsi="Courier New"/>
          <w:noProof/>
          <w:sz w:val="16"/>
          <w:lang w:val="fr-FR" w:eastAsia="ko-KR"/>
        </w:rPr>
        <w:t>R</w:t>
      </w:r>
      <w:r w:rsidRPr="00CC78E9">
        <w:rPr>
          <w:rFonts w:ascii="Courier New" w:hAnsi="Courier New"/>
          <w:noProof/>
          <w:sz w:val="16"/>
          <w:lang w:val="fr-FR" w:eastAsia="ja-JP"/>
        </w:rPr>
        <w:t>esource</w:t>
      </w:r>
      <w:r w:rsidRPr="00CC78E9">
        <w:rPr>
          <w:rFonts w:ascii="Courier New" w:hAnsi="Courier New"/>
          <w:noProof/>
          <w:sz w:val="16"/>
          <w:lang w:val="fr-FR" w:eastAsia="ko-KR"/>
        </w:rPr>
        <w:t>C</w:t>
      </w:r>
      <w:r w:rsidRPr="00CC78E9">
        <w:rPr>
          <w:rFonts w:ascii="Courier New" w:hAnsi="Courier New"/>
          <w:noProof/>
          <w:sz w:val="16"/>
          <w:lang w:val="fr-FR" w:eastAsia="ja-JP"/>
        </w:rPr>
        <w:t>onfiguration</w:t>
      </w:r>
      <w:r w:rsidRPr="00CC78E9">
        <w:rPr>
          <w:rFonts w:ascii="Courier New" w:hAnsi="Courier New"/>
          <w:noProof/>
          <w:sz w:val="16"/>
          <w:lang w:val="fr-FR"/>
        </w:rPr>
        <w:t>-Item</w:t>
      </w:r>
      <w:r w:rsidRPr="00CC78E9">
        <w:rPr>
          <w:rFonts w:ascii="Courier New" w:hAnsi="Courier New"/>
          <w:noProof/>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NBIoT-UL-DL-AlignmentOffset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khz-7dot5,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khz7dot5,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NE-DC-TDM-Pattern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r>
      <w:r w:rsidRPr="00CC78E9">
        <w:rPr>
          <w:rFonts w:ascii="Courier New" w:hAnsi="Courier New"/>
          <w:noProof/>
          <w:sz w:val="16"/>
          <w:lang w:val="fr-FR" w:eastAsia="ko-KR"/>
        </w:rPr>
        <w:tab/>
        <w:t>subframeAssignment</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ENUMERATED {sa0,sa1,sa2,sa3,sa4,sa5,sa6},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eastAsia="ko-KR"/>
        </w:rPr>
        <w:t>harqOffset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{NE-DC-TDM-Pattern-ExtIEs}}</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NE-DC-TDM-Pattern-ExtIEs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4" w:name="_Hlk515377169"/>
      <w:r w:rsidRPr="00CC78E9">
        <w:rPr>
          <w:rFonts w:ascii="Courier New" w:hAnsi="Courier New"/>
          <w:noProof/>
          <w:sz w:val="16"/>
          <w:lang w:eastAsia="ko-KR"/>
        </w:rPr>
        <w:t>NeighbourInformation-E-UTRA</w:t>
      </w:r>
      <w:bookmarkEnd w:id="604"/>
      <w:r w:rsidRPr="00CC78E9">
        <w:rPr>
          <w:rFonts w:ascii="Courier New" w:hAnsi="Courier New"/>
          <w:noProof/>
          <w:sz w:val="16"/>
          <w:lang w:eastAsia="ko-KR"/>
        </w:rPr>
        <w:t xml:space="preserve"> ::= SEQUENCE (SIZE(1..maxnoofNeighbours)) OF NeighbourInformation-E-UTRA-Item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NeighbourInformation-E-UTRA-Item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e-utra-PCI</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E-UTRAPCI,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e-utra-cgi</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earfcn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bookmarkStart w:id="605" w:name="_Hlk515377005"/>
      <w:r w:rsidRPr="00CC78E9">
        <w:rPr>
          <w:rFonts w:ascii="Courier New" w:hAnsi="Courier New"/>
          <w:snapToGrid w:val="0"/>
          <w:sz w:val="16"/>
          <w:lang w:val="fr-FR" w:eastAsia="ko-KR"/>
        </w:rPr>
        <w:t>E-UTRAARFCN</w:t>
      </w:r>
      <w:bookmarkEnd w:id="605"/>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ranac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RANAC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NeighbourInformation-E-UTRA-Item</w:t>
      </w:r>
      <w:r w:rsidRPr="00CC78E9">
        <w:rPr>
          <w:rFonts w:ascii="Courier New" w:hAnsi="Courier New"/>
          <w:snapToGrid w:val="0"/>
          <w:sz w:val="16"/>
          <w:lang w:val="fr-FR" w:eastAsia="ko-KR"/>
        </w:rPr>
        <w:t xml:space="preserve">-ExtIEs} }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z w:val="16"/>
          <w:lang w:val="fr-FR" w:eastAsia="ko-KR"/>
        </w:rPr>
        <w:t>NeighbourInformation-E-UTRA-Item</w:t>
      </w:r>
      <w:r w:rsidRPr="00CC78E9">
        <w:rPr>
          <w:rFonts w:ascii="Courier New" w:hAnsi="Courier New"/>
          <w:snapToGrid w:val="0"/>
          <w:sz w:val="16"/>
          <w:lang w:val="fr-FR"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6" w:name="_Hlk515377583"/>
      <w:r w:rsidRPr="00CC78E9">
        <w:rPr>
          <w:rFonts w:ascii="Courier New" w:hAnsi="Courier New"/>
          <w:noProof/>
          <w:sz w:val="16"/>
          <w:lang w:eastAsia="ko-KR"/>
        </w:rPr>
        <w:t xml:space="preserve">NeighbourInformation-NR </w:t>
      </w:r>
      <w:bookmarkEnd w:id="606"/>
      <w:r w:rsidRPr="00CC78E9">
        <w:rPr>
          <w:rFonts w:ascii="Courier New" w:hAnsi="Courier New"/>
          <w:noProof/>
          <w:sz w:val="16"/>
          <w:lang w:eastAsia="ko-KR"/>
        </w:rPr>
        <w:t>::= SEQUENCE (SIZE(1..maxnoofNeighbours)) OF NeighbourInformation-NR-Item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NeighbourInformation-NR-Item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nr-PCI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nr-cgi</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noProof/>
          <w:sz w:val="16"/>
          <w:lang w:val="fr-FR" w:eastAsia="ko-KR"/>
        </w:rPr>
        <w:t>NR-CGI</w:t>
      </w: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ranac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RANAC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nr-mode-info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Connectivity-Support,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bookmarkStart w:id="607" w:name="OLE_LINK26"/>
      <w:r w:rsidRPr="00CC78E9">
        <w:rPr>
          <w:rFonts w:ascii="Courier New" w:hAnsi="Courier New"/>
          <w:noProof/>
          <w:snapToGrid w:val="0"/>
          <w:sz w:val="16"/>
          <w:lang w:eastAsia="zh-CN"/>
        </w:rPr>
        <w:t>measurementTimingConfiguration</w:t>
      </w:r>
      <w:bookmarkEnd w:id="607"/>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ko-KR"/>
        </w:rPr>
        <w:t>NeighbourInformation-NR-Item</w:t>
      </w:r>
      <w:r w:rsidRPr="00CC78E9">
        <w:rPr>
          <w:rFonts w:ascii="Courier New" w:hAnsi="Courier New"/>
          <w:snapToGrid w:val="0"/>
          <w:sz w:val="16"/>
          <w:lang w:eastAsia="ko-KR"/>
        </w:rPr>
        <w:t xml:space="preserve">-ExtIEs} }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NeighbourInformation-NR-Item</w:t>
      </w:r>
      <w:r w:rsidRPr="00CC78E9">
        <w:rPr>
          <w:rFonts w:ascii="Courier New" w:hAnsi="Courier New"/>
          <w:snapToGrid w:val="0"/>
          <w:sz w:val="16"/>
          <w:lang w:eastAsia="ko-KR"/>
        </w:rPr>
        <w:t>-ExtIEs XNAP-PROTOCOL-EXTENSION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fdd-info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NeighbourInformation-NR-ModeFDDInfo,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tdd-info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NeighbourInformation-NR-ModeTDDInfo,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snapToGrid w:val="0"/>
          <w:sz w:val="16"/>
          <w:lang w:eastAsia="ko-KR"/>
        </w:rPr>
        <w:t>NeighbourInformation-NR-ModeInfo</w:t>
      </w:r>
      <w:r w:rsidRPr="00CC78E9">
        <w:rPr>
          <w:rFonts w:ascii="Courier New" w:hAnsi="Courier New"/>
          <w:noProof/>
          <w:sz w:val="16"/>
          <w:lang w:eastAsia="ko-KR"/>
        </w:rPr>
        <w:t>-Ext</w:t>
      </w:r>
      <w:r w:rsidRPr="00CC78E9">
        <w:rPr>
          <w:rFonts w:ascii="Courier New" w:hAnsi="Courier New"/>
          <w:snapToGrid w:val="0"/>
          <w:sz w:val="16"/>
          <w:lang w:eastAsia="zh-CN"/>
        </w:rPr>
        <w: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NeighbourInformation-NR-ModeInfo</w:t>
      </w:r>
      <w:r w:rsidRPr="00CC78E9">
        <w:rPr>
          <w:rFonts w:ascii="Courier New" w:hAnsi="Courier New"/>
          <w:noProof/>
          <w:sz w:val="16"/>
          <w:lang w:eastAsia="ko-KR"/>
        </w:rPr>
        <w:t>-Ext</w:t>
      </w:r>
      <w:r w:rsidRPr="00CC78E9">
        <w:rPr>
          <w:rFonts w:ascii="Courier New" w:hAnsi="Courier New"/>
          <w:snapToGrid w:val="0"/>
          <w:sz w:val="16"/>
          <w:lang w:eastAsia="zh-CN"/>
        </w:rPr>
        <w:t>IEs</w:t>
      </w:r>
      <w:r w:rsidRPr="00CC78E9">
        <w:rPr>
          <w:rFonts w:ascii="Courier New" w:hAnsi="Courier New"/>
          <w:noProof/>
          <w:sz w:val="16"/>
          <w:lang w:eastAsia="ko-KR"/>
        </w:rPr>
        <w:t xml:space="preserve"> </w:t>
      </w:r>
      <w:r w:rsidRPr="00CC78E9">
        <w:rPr>
          <w:rFonts w:ascii="Courier New" w:hAnsi="Courier New"/>
          <w:snapToGrid w:val="0"/>
          <w:sz w:val="16"/>
          <w:lang w:eastAsia="zh-CN"/>
        </w:rPr>
        <w:t>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NeighbourInformation-NR-ModeFDDInfo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ul-NR-FreqInfo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dl-NR-FequInfo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snapToGrid w:val="0"/>
          <w:sz w:val="16"/>
          <w:lang w:eastAsia="ko-KR"/>
        </w:rPr>
        <w:t>NeighbourInformation-NR-ModeFDDInfo-ExtIEs}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NeighbourInformation-NR-ModeFDDInfo-ExtIEs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608" w:name="_Hlk513536763"/>
      <w:r w:rsidRPr="00CC78E9">
        <w:rPr>
          <w:rFonts w:ascii="Courier New" w:hAnsi="Courier New"/>
          <w:snapToGrid w:val="0"/>
          <w:sz w:val="16"/>
          <w:lang w:eastAsia="ko-KR"/>
        </w:rPr>
        <w:t>NeighbourInformation-NR-ModeTDDInfo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nr-FreqInfo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snapToGrid w:val="0"/>
          <w:sz w:val="16"/>
          <w:lang w:eastAsia="ko-KR"/>
        </w:rPr>
        <w:t>NeighbourInformation-NR-ModeTDDInfo-ExtIEs}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NeighbourInformation-NR-ModeTDDInfo-ExtIEs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Neighbour-NG-RAN-Node-List </w:t>
      </w:r>
      <w:r w:rsidRPr="00CC78E9">
        <w:rPr>
          <w:rFonts w:ascii="Courier New" w:hAnsi="Courier New"/>
          <w:noProof/>
          <w:sz w:val="16"/>
          <w:lang w:eastAsia="ko-KR"/>
        </w:rPr>
        <w:t>::= SEQUENCE (SIZE(0..maxnoofNeighbour-NG-RAN-Nodes)) OF Neighbour-NG-RAN-Node-Item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Neighbour-NG-RAN-Node-Item ::= SEQUENCE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GlobalNG-RANNode-ID,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local-NG-RAN-Node-Identifier</w:t>
      </w:r>
      <w:r w:rsidRPr="00CC78E9">
        <w:rPr>
          <w:rFonts w:ascii="Courier New" w:hAnsi="Courier New"/>
          <w:noProof/>
          <w:snapToGrid w:val="0"/>
          <w:sz w:val="16"/>
          <w:lang w:eastAsia="ko-KR"/>
        </w:rPr>
        <w:tab/>
        <w:t>Local-NG-RAN-Node-Identifier,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{Neighbour-NG-RAN-Node-Item</w:t>
      </w:r>
      <w:r w:rsidRPr="00CC78E9">
        <w:rPr>
          <w:rFonts w:ascii="Courier New" w:hAnsi="Courier New"/>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Neighbour-NG-RAN-Node-Item</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NID</w:t>
      </w:r>
      <w:r w:rsidRPr="00CC78E9">
        <w:rPr>
          <w:rFonts w:ascii="Courier New" w:hAnsi="Courier New"/>
          <w:noProof/>
          <w:sz w:val="16"/>
          <w:lang w:eastAsia="ko-KR"/>
        </w:rPr>
        <w:tab/>
        <w:t>::= BIT STRING (SIZE(44))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NRCarrierList ::= SEQUENCE (SIZE(1..</w:t>
      </w:r>
      <w:r w:rsidRPr="00CC78E9">
        <w:rPr>
          <w:rFonts w:ascii="Courier New" w:hAnsi="Courier New"/>
          <w:noProof/>
          <w:sz w:val="16"/>
          <w:lang w:eastAsia="ko-KR"/>
        </w:rPr>
        <w:t>maxnoofNRSCSs</w:t>
      </w:r>
      <w:r w:rsidRPr="00CC78E9">
        <w:rPr>
          <w:rFonts w:ascii="Courier New" w:hAnsi="Courier New"/>
          <w:snapToGrid w:val="0"/>
          <w:sz w:val="16"/>
          <w:lang w:eastAsia="zh-CN"/>
        </w:rPr>
        <w:t>)) OF NRCarrierItem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NRCarrierItem </w:t>
      </w:r>
      <w:r w:rsidRPr="00CC78E9">
        <w:rPr>
          <w:rFonts w:ascii="Courier New" w:hAnsi="Courier New" w:hint="eastAsia"/>
          <w:snapToGrid w:val="0"/>
          <w:sz w:val="16"/>
          <w:lang w:eastAsia="zh-CN"/>
        </w:rPr>
        <w:t>::</w:t>
      </w:r>
      <w:r w:rsidRPr="00CC78E9">
        <w:rPr>
          <w:rFonts w:ascii="Courier New" w:hAnsi="Courier New"/>
          <w:snapToGrid w:val="0"/>
          <w:sz w:val="16"/>
          <w:lang w:eastAsia="zh-CN"/>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carrierSCS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NRSCS,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offsetToCarrier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INTEGER (0..2199,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carrierBandwidth</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INTEGER (0..maxnoofPhysicalResourceBlocks,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{NRCarrierItem</w:t>
      </w:r>
      <w:r w:rsidRPr="00CC78E9">
        <w:rPr>
          <w:rFonts w:ascii="Courier New" w:hAnsi="Courier New"/>
          <w:noProof/>
          <w:sz w:val="16"/>
          <w:lang w:eastAsia="ko-KR"/>
        </w:rPr>
        <w:t>-ExtIEs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NRCarrierItem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snapToGrid w:val="0"/>
          <w:sz w:val="16"/>
          <w:lang w:eastAsia="zh-CN"/>
        </w:rPr>
        <w:t>NRCellPRACHConfig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NG-RAN-Cell-Identity</w:t>
      </w:r>
      <w:bookmarkEnd w:id="608"/>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E-UTRA-Cell-Identity,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NG-RAN-Cell-Identity-Ext</w:t>
      </w:r>
      <w:r w:rsidRPr="00CC78E9">
        <w:rPr>
          <w:rFonts w:ascii="Courier New" w:hAnsi="Courier New"/>
          <w:snapToGrid w:val="0"/>
          <w:sz w:val="16"/>
          <w:lang w:eastAsia="zh-CN"/>
        </w:rPr>
        <w: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NG-RAN-Cell-Identity-ExtIEs </w:t>
      </w:r>
      <w:r w:rsidRPr="00CC78E9">
        <w:rPr>
          <w:rFonts w:ascii="Courier New" w:hAnsi="Courier New"/>
          <w:snapToGrid w:val="0"/>
          <w:sz w:val="16"/>
          <w:lang w:eastAsia="zh-CN"/>
        </w:rPr>
        <w:t>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NG-RAN-CellPCI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nr</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NRPCI,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w:t>
      </w:r>
      <w:r w:rsidRPr="00CC78E9">
        <w:rPr>
          <w:rFonts w:ascii="Courier New" w:hAnsi="Courier New"/>
          <w:noProof/>
          <w:sz w:val="16"/>
          <w:lang w:val="fr-FR" w:eastAsia="ko-KR"/>
        </w:rPr>
        <w:t>NG-RAN-CellPCI</w:t>
      </w:r>
      <w:r w:rsidRPr="00CC78E9">
        <w:rPr>
          <w:rFonts w:ascii="Courier New" w:hAnsi="Courier New"/>
          <w:noProof/>
          <w:snapToGrid w:val="0"/>
          <w:sz w:val="16"/>
          <w:lang w:val="fr-FR"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NG-RAN-CellPCI</w:t>
      </w:r>
      <w:r w:rsidRPr="00CC78E9">
        <w:rPr>
          <w:rFonts w:ascii="Courier New" w:hAnsi="Courier New"/>
          <w:noProof/>
          <w:snapToGrid w:val="0"/>
          <w:sz w:val="16"/>
          <w:lang w:val="fr-FR"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NG-RANnode2SSBOffsetsModificationRange ::= SEQUENCE (SIZE(1..</w:t>
      </w:r>
      <w:r w:rsidRPr="00CC78E9">
        <w:rPr>
          <w:rFonts w:ascii="Courier New" w:hAnsi="Courier New"/>
          <w:sz w:val="16"/>
          <w:szCs w:val="16"/>
          <w:lang w:val="fr-FR" w:eastAsia="ko-KR"/>
        </w:rPr>
        <w:t>maxnoofSSBAreas</w:t>
      </w:r>
      <w:r w:rsidRPr="00CC78E9">
        <w:rPr>
          <w:rFonts w:ascii="Courier New" w:hAnsi="Courier New"/>
          <w:noProof/>
          <w:snapToGrid w:val="0"/>
          <w:sz w:val="16"/>
          <w:lang w:val="fr-FR" w:eastAsia="zh-CN"/>
        </w:rPr>
        <w:t>)) OF SSBOffsetModificationRange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09" w:name="_Hlk513550371"/>
      <w:r w:rsidRPr="00CC78E9">
        <w:rPr>
          <w:rFonts w:ascii="Courier New" w:eastAsia="Batang" w:hAnsi="Courier New"/>
          <w:noProof/>
          <w:sz w:val="16"/>
          <w:lang w:eastAsia="ko-KR"/>
        </w:rPr>
        <w:t xml:space="preserve">NG-RANnodeUEXnAPID </w:t>
      </w:r>
      <w:bookmarkEnd w:id="609"/>
      <w:r w:rsidRPr="00CC78E9">
        <w:rPr>
          <w:rFonts w:ascii="Courier New" w:eastAsia="Batang" w:hAnsi="Courier New"/>
          <w:noProof/>
          <w:sz w:val="16"/>
          <w:lang w:eastAsia="ko-KR"/>
        </w:rPr>
        <w:t>::=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4294967295)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bookmarkStart w:id="610" w:name="_Hlk515425589"/>
      <w:r w:rsidRPr="00CC78E9">
        <w:rPr>
          <w:rFonts w:ascii="Courier New" w:hAnsi="Courier New"/>
          <w:noProof/>
          <w:sz w:val="16"/>
          <w:lang w:eastAsia="ja-JP"/>
        </w:rPr>
        <w:t>NumberofActiveUEs</w:t>
      </w:r>
      <w:r w:rsidRPr="00CC78E9">
        <w:rPr>
          <w:rFonts w:ascii="Courier New" w:eastAsia="等线" w:hAnsi="Courier New" w:cs="Courier New"/>
          <w:noProof/>
          <w:snapToGrid w:val="0"/>
          <w:sz w:val="16"/>
          <w:lang w:eastAsia="zh-CN"/>
        </w:rPr>
        <w:t xml:space="preserve">::= </w:t>
      </w:r>
      <w:r w:rsidRPr="00CC78E9">
        <w:rPr>
          <w:rFonts w:ascii="Courier New" w:hAnsi="Courier New"/>
          <w:noProof/>
          <w:sz w:val="16"/>
          <w:lang w:eastAsia="ja-JP"/>
        </w:rPr>
        <w:t>INTEGER(0..16777215,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hAnsi="Courier New"/>
          <w:noProof/>
          <w:sz w:val="16"/>
          <w:lang w:eastAsia="ja-JP"/>
        </w:rPr>
        <w:t xml:space="preserve">NoofRRCConnections </w:t>
      </w:r>
      <w:r w:rsidRPr="00CC78E9">
        <w:rPr>
          <w:rFonts w:ascii="Courier New" w:eastAsia="等线" w:hAnsi="Courier New" w:cs="Courier New"/>
          <w:noProof/>
          <w:snapToGrid w:val="0"/>
          <w:sz w:val="16"/>
          <w:lang w:eastAsia="zh-CN"/>
        </w:rPr>
        <w:t xml:space="preserve">::= INTEGER </w:t>
      </w:r>
      <w:r w:rsidRPr="00CC78E9">
        <w:rPr>
          <w:rFonts w:ascii="Courier New" w:hAnsi="Courier New"/>
          <w:noProof/>
          <w:sz w:val="16"/>
          <w:lang w:eastAsia="ja-JP"/>
        </w:rPr>
        <w:t>(1..65536,...)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w:t>
      </w:r>
      <w:bookmarkStart w:id="611" w:name="_Hlk513546616"/>
      <w:r w:rsidRPr="00CC78E9">
        <w:rPr>
          <w:rFonts w:ascii="Courier New" w:hAnsi="Courier New"/>
          <w:noProof/>
          <w:sz w:val="16"/>
          <w:lang w:eastAsia="ko-KR"/>
        </w:rPr>
        <w:t>onDynamic5QIDescriptor</w:t>
      </w:r>
      <w:bookmarkEnd w:id="610"/>
      <w:bookmarkEnd w:id="611"/>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fiveQI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FiveQI,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PriorityLevelQoS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AveragingWindow</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maximumDataBurstVolume</w:t>
      </w:r>
      <w:r w:rsidRPr="00CC78E9">
        <w:rPr>
          <w:rFonts w:ascii="Courier New" w:hAnsi="Courier New"/>
          <w:noProof/>
          <w:sz w:val="16"/>
          <w:lang w:eastAsia="ko-KR"/>
        </w:rPr>
        <w:tab/>
      </w:r>
      <w:r w:rsidRPr="00CC78E9">
        <w:rPr>
          <w:rFonts w:ascii="Courier New" w:hAnsi="Courier New"/>
          <w:noProof/>
          <w:sz w:val="16"/>
          <w:lang w:eastAsia="ko-KR"/>
        </w:rPr>
        <w:tab/>
        <w:t xml:space="preserve">MaximumDataBurstVolume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{Non</w:t>
      </w:r>
      <w:r w:rsidRPr="00CC78E9">
        <w:rPr>
          <w:rFonts w:ascii="Courier New" w:hAnsi="Courier New"/>
          <w:noProof/>
          <w:sz w:val="16"/>
          <w:lang w:eastAsia="ko-KR"/>
        </w:rPr>
        <w:t>Dynamic5QIDescriptor-ExtIEs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NonDynamic5QIDescriptor-ExtIEs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id-CNPacketDelayBudgetDownlink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snapToGrid w:val="0"/>
          <w:sz w:val="16"/>
          <w:lang w:eastAsia="ko-KR"/>
        </w:rPr>
        <w:t>ExtendedPacketDelayBudget</w:t>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NRARFCN</w:t>
      </w:r>
      <w:r w:rsidRPr="00CC78E9">
        <w:rPr>
          <w:rFonts w:ascii="Courier New" w:hAnsi="Courier New"/>
          <w:noProof/>
          <w:sz w:val="16"/>
          <w:lang w:eastAsia="ko-KR"/>
        </w:rPr>
        <w:tab/>
        <w:t>::= INTEGER (0.. maxNRARFCN)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612" w:name="_Hlk44448002"/>
      <w:r w:rsidRPr="00CC78E9">
        <w:rPr>
          <w:rFonts w:ascii="Courier New" w:hAnsi="Courier New"/>
          <w:noProof/>
          <w:sz w:val="16"/>
          <w:lang w:eastAsia="ko-KR"/>
        </w:rPr>
        <w:t>NG-eNB-</w:t>
      </w:r>
      <w:r w:rsidRPr="00CC78E9">
        <w:rPr>
          <w:rFonts w:ascii="Courier New" w:hAnsi="Courier New"/>
          <w:snapToGrid w:val="0"/>
          <w:sz w:val="16"/>
          <w:lang w:eastAsia="ko-KR"/>
        </w:rPr>
        <w:t>RadioResourceStatus</w:t>
      </w:r>
      <w:r w:rsidRPr="00CC78E9">
        <w:rPr>
          <w:rFonts w:ascii="Courier New" w:hAnsi="Courier New"/>
          <w:snapToGrid w:val="0"/>
          <w:sz w:val="16"/>
          <w:lang w:eastAsia="ko-KR"/>
        </w:rPr>
        <w:tab/>
        <w:t>::= SEQUENCE {</w:t>
      </w:r>
    </w:p>
    <w:bookmarkEnd w:id="612"/>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68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eastAsia="ko-KR"/>
        </w:rPr>
        <w:tab/>
      </w:r>
      <w:r w:rsidRPr="00CC78E9">
        <w:rPr>
          <w:rFonts w:ascii="Courier New" w:hAnsi="Courier New"/>
          <w:sz w:val="16"/>
          <w:lang w:val="fr-FR" w:eastAsia="ko-KR"/>
        </w:rPr>
        <w:t>dL-GBR-PRB-usage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DL-GBR-PRB-usage,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ab/>
        <w:t>uL-GBR-PRB-usage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UL-GBR-PRB-usage,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fr-FR" w:eastAsia="ko-KR"/>
        </w:rPr>
        <w:tab/>
      </w:r>
      <w:r w:rsidRPr="00CC78E9">
        <w:rPr>
          <w:rFonts w:ascii="Courier New" w:hAnsi="Courier New"/>
          <w:sz w:val="16"/>
          <w:lang w:val="it-IT" w:eastAsia="ko-KR"/>
        </w:rPr>
        <w:t>dL-non-GBR-PRB-usage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DL-non-GBR-PRB-usage,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t>uL-non-GBR-PRB-usage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UL-non-GBR-PRB-usage,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it-IT" w:eastAsia="ko-KR"/>
        </w:rPr>
        <w:tab/>
      </w:r>
      <w:r w:rsidRPr="00CC78E9">
        <w:rPr>
          <w:rFonts w:ascii="Courier New" w:hAnsi="Courier New"/>
          <w:sz w:val="16"/>
          <w:lang w:val="fr-FR" w:eastAsia="ko-KR"/>
        </w:rPr>
        <w:t>dL-</w:t>
      </w:r>
      <w:r w:rsidRPr="00CC78E9">
        <w:rPr>
          <w:rFonts w:ascii="Courier New" w:hAnsi="Courier New"/>
          <w:bCs/>
          <w:sz w:val="16"/>
          <w:lang w:val="fr-FR" w:eastAsia="ko-KR"/>
        </w:rPr>
        <w:t>Total-PRB-usage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DL-</w:t>
      </w:r>
      <w:r w:rsidRPr="00CC78E9">
        <w:rPr>
          <w:rFonts w:ascii="Courier New" w:hAnsi="Courier New"/>
          <w:bCs/>
          <w:sz w:val="16"/>
          <w:lang w:val="fr-FR" w:eastAsia="ko-KR"/>
        </w:rPr>
        <w:t>Total-PRB-usage</w:t>
      </w:r>
      <w:r w:rsidRPr="00CC78E9">
        <w:rPr>
          <w:rFonts w:ascii="Courier New" w:hAnsi="Courier New"/>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z w:val="16"/>
          <w:lang w:val="fr-FR" w:eastAsia="ko-KR"/>
        </w:rPr>
        <w:tab/>
        <w:t>uL-</w:t>
      </w:r>
      <w:r w:rsidRPr="00CC78E9">
        <w:rPr>
          <w:rFonts w:ascii="Courier New" w:hAnsi="Courier New"/>
          <w:bCs/>
          <w:sz w:val="16"/>
          <w:lang w:val="fr-FR" w:eastAsia="ko-KR"/>
        </w:rPr>
        <w:t>Total-PRB-usage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UL-</w:t>
      </w:r>
      <w:r w:rsidRPr="00CC78E9">
        <w:rPr>
          <w:rFonts w:ascii="Courier New" w:hAnsi="Courier New"/>
          <w:bCs/>
          <w:sz w:val="16"/>
          <w:lang w:val="fr-FR" w:eastAsia="ko-KR"/>
        </w:rPr>
        <w:t>Total-PRB-usage</w:t>
      </w:r>
      <w:r w:rsidRPr="00CC78E9">
        <w:rPr>
          <w:rFonts w:ascii="Courier New" w:hAnsi="Courier New"/>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w:t>
      </w:r>
      <w:r w:rsidRPr="00CC78E9">
        <w:rPr>
          <w:rFonts w:ascii="Courier New" w:hAnsi="Courier New"/>
          <w:noProof/>
          <w:sz w:val="16"/>
          <w:lang w:val="fr-FR" w:eastAsia="ko-KR"/>
        </w:rPr>
        <w:t xml:space="preserve"> NG-eNB-</w:t>
      </w:r>
      <w:r w:rsidRPr="00CC78E9">
        <w:rPr>
          <w:rFonts w:ascii="Courier New" w:hAnsi="Courier New"/>
          <w:snapToGrid w:val="0"/>
          <w:sz w:val="16"/>
          <w:lang w:val="fr-FR" w:eastAsia="ko-KR"/>
        </w:rPr>
        <w:t>RadioResourceStatus</w:t>
      </w:r>
      <w:r w:rsidRPr="00CC78E9">
        <w:rPr>
          <w:rFonts w:ascii="Courier New" w:hAnsi="Courier New"/>
          <w:sz w:val="16"/>
          <w:lang w:val="fr-FR" w:eastAsia="ko-KR"/>
        </w:rPr>
        <w:t>-</w:t>
      </w:r>
      <w:r w:rsidRPr="00CC78E9">
        <w:rPr>
          <w:rFonts w:ascii="Courier New" w:hAnsi="Courier New"/>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NG-eNB-</w:t>
      </w:r>
      <w:r w:rsidRPr="00CC78E9">
        <w:rPr>
          <w:rFonts w:ascii="Courier New" w:hAnsi="Courier New"/>
          <w:snapToGrid w:val="0"/>
          <w:sz w:val="16"/>
          <w:lang w:eastAsia="ko-KR"/>
        </w:rPr>
        <w:t>RadioResourceStatus</w:t>
      </w:r>
      <w:r w:rsidRPr="00CC78E9">
        <w:rPr>
          <w:rFonts w:ascii="Courier New" w:hAnsi="Courier New"/>
          <w:sz w:val="16"/>
          <w:lang w:eastAsia="ko-KR"/>
        </w:rPr>
        <w:t>-</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DL-scheduling-PDCCH-CCE-usage</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UL-scheduling-PDCCH-CCE-usage</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napToGrid w:val="0"/>
          <w:sz w:val="16"/>
          <w:lang w:eastAsia="ko-KR"/>
        </w:rPr>
        <w:t>DL-scheduling-PDCCH-CCE-usage</w:t>
      </w:r>
      <w:r w:rsidRPr="00CC78E9">
        <w:rPr>
          <w:rFonts w:ascii="Courier New" w:eastAsia="Batang" w:hAnsi="Courier New"/>
          <w:noProof/>
          <w:sz w:val="16"/>
          <w:lang w:eastAsia="ko-KR"/>
        </w:rPr>
        <w:t xml:space="preserve"> ::=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UL-scheduling-PDCCH-CCE-usage</w:t>
      </w:r>
      <w:r w:rsidRPr="00CC78E9">
        <w:rPr>
          <w:rFonts w:ascii="Courier New" w:eastAsia="Batang" w:hAnsi="Courier New"/>
          <w:noProof/>
          <w:sz w:val="16"/>
          <w:lang w:eastAsia="ko-KR"/>
        </w:rPr>
        <w:t xml:space="preserve"> ::= INTEGER (0..</w:t>
      </w:r>
      <w:r w:rsidRPr="00CC78E9">
        <w:rPr>
          <w:rFonts w:ascii="Courier New" w:hAnsi="Courier New"/>
          <w:noProof/>
          <w:sz w:val="16"/>
          <w:lang w:eastAsia="ko-KR"/>
        </w:rPr>
        <w:t xml:space="preserve"> </w:t>
      </w:r>
      <w:r w:rsidRPr="00CC78E9">
        <w:rPr>
          <w:rFonts w:ascii="Courier New" w:eastAsia="Batang" w:hAnsi="Courier New"/>
          <w:noProof/>
          <w:sz w:val="16"/>
          <w:lang w:eastAsia="ko-KR"/>
        </w:rPr>
        <w:t>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TNLCapacityIndicator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dLTNLOfferedCapacity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OfferedCapacity,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dLTNL</w:t>
      </w:r>
      <w:r w:rsidRPr="00CC78E9">
        <w:rPr>
          <w:rFonts w:ascii="Courier New" w:hAnsi="Courier New"/>
          <w:noProof/>
          <w:sz w:val="16"/>
          <w:lang w:eastAsia="en-GB"/>
        </w:rPr>
        <w:t>AvailableCapacity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AvailableCapacity</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uLTNLOfferedCapacity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OfferedCapacity,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4004"/>
          <w:tab w:val="left" w:pos="40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uLTNL</w:t>
      </w:r>
      <w:r w:rsidRPr="00CC78E9">
        <w:rPr>
          <w:rFonts w:ascii="Courier New" w:hAnsi="Courier New"/>
          <w:noProof/>
          <w:sz w:val="16"/>
          <w:lang w:eastAsia="ja-JP"/>
        </w:rPr>
        <w:t>AvailableCapacity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AvailableCapacity</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TNLCapacityIndicator-ExtIEs}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TNLCapacityIndicator-ExtIEs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ko-KR"/>
        </w:rPr>
        <w:t>Non-F1-TerminatingTopologyBHInformation</w:t>
      </w:r>
      <w:r w:rsidRPr="00CC78E9">
        <w:rPr>
          <w:rFonts w:ascii="Courier New" w:hAnsi="Courier New" w:cs="Courier New"/>
          <w:snapToGrid w:val="0"/>
          <w:sz w:val="16"/>
          <w:szCs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napToGrid w:val="0"/>
          <w:sz w:val="16"/>
          <w:szCs w:val="16"/>
          <w:lang w:eastAsia="ko-KR"/>
        </w:rPr>
        <w:tab/>
        <w:t>nonF1Terminating</w:t>
      </w:r>
      <w:r w:rsidRPr="00CC78E9">
        <w:rPr>
          <w:rFonts w:ascii="Courier New" w:hAnsi="Courier New" w:cs="Courier New"/>
          <w:sz w:val="16"/>
          <w:szCs w:val="16"/>
          <w:lang w:eastAsia="ko-KR"/>
        </w:rPr>
        <w:t>BHInformation-List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BHInformation-List,</w:t>
      </w:r>
      <w:r w:rsidRPr="00CC78E9">
        <w:rPr>
          <w:rFonts w:ascii="Courier New" w:hAnsi="Courier New" w:cs="Courier New"/>
          <w:noProof/>
          <w:sz w:val="16"/>
          <w:szCs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3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zh-CN"/>
        </w:rPr>
      </w:pPr>
      <w:r w:rsidRPr="00CC78E9">
        <w:rPr>
          <w:rFonts w:ascii="Courier New" w:hAnsi="Courier New" w:cs="Courier New"/>
          <w:sz w:val="16"/>
          <w:szCs w:val="16"/>
          <w:lang w:eastAsia="ko-KR"/>
        </w:rPr>
        <w:tab/>
        <w:t>bAPControlPDURLCCH-List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BAPControlPDURLCCH-List</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472"/>
          <w:tab w:val="left" w:pos="4608"/>
          <w:tab w:val="left" w:pos="4992"/>
          <w:tab w:val="left" w:pos="5376"/>
          <w:tab w:val="left" w:pos="5760"/>
          <w:tab w:val="left" w:pos="5828"/>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iE-Extensions</w:t>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r>
      <w:r w:rsidRPr="00CC78E9">
        <w:rPr>
          <w:rFonts w:ascii="Courier New" w:hAnsi="Courier New" w:cs="Courier New"/>
          <w:snapToGrid w:val="0"/>
          <w:sz w:val="16"/>
          <w:szCs w:val="16"/>
          <w:lang w:eastAsia="ko-KR"/>
        </w:rPr>
        <w:tab/>
        <w:t>ProtocolExtensionContainer { {Non-</w:t>
      </w:r>
      <w:r w:rsidRPr="00CC78E9">
        <w:rPr>
          <w:rFonts w:ascii="Courier New" w:hAnsi="Courier New" w:cs="Courier New"/>
          <w:noProof/>
          <w:snapToGrid w:val="0"/>
          <w:sz w:val="16"/>
          <w:szCs w:val="16"/>
          <w:lang w:eastAsia="ko-KR"/>
        </w:rPr>
        <w:t>F1-TerminatingTopologyBHInformation</w:t>
      </w:r>
      <w:r w:rsidRPr="00CC78E9">
        <w:rPr>
          <w:rFonts w:ascii="Courier New" w:hAnsi="Courier New" w:cs="Courier New"/>
          <w:snapToGrid w:val="0"/>
          <w:sz w:val="16"/>
          <w:szCs w:val="16"/>
          <w:lang w:eastAsia="ko-KR"/>
        </w:rPr>
        <w:t>-ExtIEs} }</w:t>
      </w:r>
      <w:r w:rsidRPr="00CC78E9">
        <w:rPr>
          <w:rFonts w:ascii="Courier New" w:hAnsi="Courier New" w:cs="Courier New"/>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noProof/>
          <w:snapToGrid w:val="0"/>
          <w:sz w:val="16"/>
          <w:szCs w:val="16"/>
          <w:lang w:eastAsia="ko-KR"/>
        </w:rPr>
        <w:t>Non-F1-TerminatingTopologyBHInformation</w:t>
      </w:r>
      <w:r w:rsidRPr="00CC78E9">
        <w:rPr>
          <w:rFonts w:ascii="Courier New" w:hAnsi="Courier New" w:cs="Courier New"/>
          <w:snapToGrid w:val="0"/>
          <w:sz w:val="16"/>
          <w:szCs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r w:rsidRPr="00CC78E9">
        <w:rPr>
          <w:rFonts w:ascii="Courier New" w:hAnsi="Courier New" w:cs="Courier New"/>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BHInformation-List</w:t>
      </w:r>
      <w:r w:rsidRPr="00CC78E9">
        <w:rPr>
          <w:rFonts w:ascii="Courier New" w:hAnsi="Courier New" w:cs="Courier New"/>
          <w:noProof/>
          <w:snapToGrid w:val="0"/>
          <w:sz w:val="16"/>
          <w:szCs w:val="16"/>
          <w:lang w:eastAsia="ko-KR"/>
        </w:rPr>
        <w:t xml:space="preserve"> ::= SEQUENCE (SIZE(1..maxnoofBHInfo)) OF </w:t>
      </w: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lastRenderedPageBreak/>
        <w:tab/>
        <w:t>bHInfoIndex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BHInfoIndex,</w:t>
      </w:r>
    </w:p>
    <w:p w:rsidR="00E707B5" w:rsidRPr="00CC78E9" w:rsidRDefault="00E707B5" w:rsidP="00E707B5">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noProof/>
          <w:snapToGrid w:val="0"/>
          <w:sz w:val="16"/>
          <w:szCs w:val="16"/>
          <w:lang w:eastAsia="ko-KR"/>
        </w:rPr>
        <w:tab/>
      </w:r>
      <w:r w:rsidRPr="00CC78E9">
        <w:rPr>
          <w:rFonts w:ascii="Courier New" w:hAnsi="Courier New" w:cs="Courier New"/>
          <w:sz w:val="16"/>
          <w:szCs w:val="16"/>
          <w:lang w:eastAsia="ko-KR"/>
        </w:rPr>
        <w:t>dlNon-F1Term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DLNonF1Term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ulNon-F1Term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ULNonF1Term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snapToGrid w:val="0"/>
          <w:sz w:val="16"/>
          <w:szCs w:val="16"/>
          <w:lang w:eastAsia="ko-KR"/>
        </w:rPr>
        <w:t xml:space="preserve"> 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ko-KR"/>
        </w:rPr>
        <w:t>NonF1Terminating</w:t>
      </w:r>
      <w:r w:rsidRPr="00CC78E9">
        <w:rPr>
          <w:rFonts w:ascii="Courier New" w:hAnsi="Courier New" w:cs="Courier New"/>
          <w:sz w:val="16"/>
          <w:szCs w:val="16"/>
          <w:lang w:eastAsia="ko-KR"/>
        </w:rPr>
        <w:t>BHInformation</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NonUPTraffic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nonUPTrafficType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NonUPTrafficType,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controlPlaneTrafficType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ControlPlaneTrafficType,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 xml:space="preserve"> NonUPTraffic</w:t>
      </w:r>
      <w:r w:rsidRPr="00CC78E9">
        <w:rPr>
          <w:rFonts w:ascii="Courier New" w:hAnsi="Courier New" w:cs="Courier New"/>
          <w:snapToGrid w:val="0"/>
          <w:sz w:val="16"/>
          <w:szCs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NonUPTraffic</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 xml:space="preserve">NonUPTrafficType </w:t>
      </w:r>
      <w:r w:rsidRPr="00CC78E9">
        <w:rPr>
          <w:rFonts w:ascii="Courier New" w:eastAsia="等线" w:hAnsi="Courier New" w:cs="Courier New"/>
          <w:noProof/>
          <w:snapToGrid w:val="0"/>
          <w:sz w:val="16"/>
          <w:szCs w:val="16"/>
          <w:lang w:eastAsia="zh-CN"/>
        </w:rPr>
        <w:t xml:space="preserve">::= </w:t>
      </w:r>
      <w:r w:rsidRPr="00CC78E9">
        <w:rPr>
          <w:rFonts w:ascii="Courier New" w:hAnsi="Courier New" w:cs="Courier New"/>
          <w:noProof/>
          <w:sz w:val="16"/>
          <w:szCs w:val="16"/>
          <w:lang w:eastAsia="ko-KR"/>
        </w:rPr>
        <w:t>ENUMERATED {ueassociatedf1ap, nonueassociatedf1ap, nonf1,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224"/>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szCs w:val="16"/>
          <w:lang w:eastAsia="zh-CN"/>
        </w:rPr>
      </w:pPr>
      <w:r w:rsidRPr="00CC78E9">
        <w:rPr>
          <w:rFonts w:ascii="Courier New" w:hAnsi="Courier New" w:cs="Courier New"/>
          <w:noProof/>
          <w:snapToGrid w:val="0"/>
          <w:sz w:val="16"/>
          <w:szCs w:val="16"/>
          <w:lang w:eastAsia="zh-CN"/>
        </w:rPr>
        <w:t>NoPDUSessionIndication</w:t>
      </w:r>
      <w:r w:rsidRPr="00CC78E9">
        <w:rPr>
          <w:rFonts w:ascii="Courier New"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NPN-Broadcast-Information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snpn-Information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pni-npn-Information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NPN-Broadcast-Information-PNI-NPN</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NPN-Broadcast-Information</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NPN-Broadcast-Information</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NPN-Broadcast-Information-SNPN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broadcastSNPNID-List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BroadcastSNPNID-List,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NPN-Broadcast-Information-SNPN</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NPN-Broadcast-Information-PNI-NPN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snapToGrid w:val="0"/>
          <w:sz w:val="16"/>
          <w:lang w:eastAsia="ko-KR"/>
        </w:rPr>
        <w:t>broadcastPNI-NPN-ID-Information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BroadcastPNI-NPN-ID-Information</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NPN-Broadcast-Information-PNI-NPN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NPN-Broadcast-Information-PNI-NPN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val="fr-FR" w:eastAsia="ko-KR"/>
        </w:rPr>
        <w:t>NPNMobilityInformation</w:t>
      </w:r>
      <w:r w:rsidRPr="00CC78E9">
        <w:rPr>
          <w:rFonts w:ascii="Courier New" w:hAnsi="Courier New"/>
          <w:noProof/>
          <w:sz w:val="16"/>
          <w:lang w:val="fr-FR" w:eastAsia="ko-KR"/>
        </w:rPr>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snpn-mobility-information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pni-npn-mobility-information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{NPNMobilityInformation-ExtIEs}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NPNMobilityInformation-SNPN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serving-NID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NPNMobilityInformation-SNPN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NPNMobilityInformation-PNI-NPN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allowedPNI-NPN-ID-List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AllowedPNI-NPN-ID-List,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NPNMobilityInformation-PNI-NPN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val="fr-FR" w:eastAsia="ko-KR"/>
        </w:rPr>
        <w:t xml:space="preserve">NPNPagingAssistanceInformation </w:t>
      </w:r>
      <w:r w:rsidRPr="00CC78E9">
        <w:rPr>
          <w:rFonts w:ascii="Courier New" w:hAnsi="Courier New"/>
          <w:noProof/>
          <w:sz w:val="16"/>
          <w:lang w:val="fr-FR" w:eastAsia="ko-KR"/>
        </w:rPr>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pni-npn-Information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xml:space="preserve"> { {NPNPagingAssistanceInformation-ExtIEs}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NPNPagingAssistanceInformation-ExtIEs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NPNPagingAssistanceInformation-PNI-NPN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allowed</w:t>
      </w:r>
      <w:r w:rsidRPr="00CC78E9">
        <w:rPr>
          <w:rFonts w:ascii="Courier New" w:hAnsi="Courier New"/>
          <w:noProof/>
          <w:sz w:val="16"/>
          <w:lang w:val="fr-FR" w:eastAsia="ko-KR"/>
        </w:rPr>
        <w:t>PNI-NPN-ID-List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Allowed</w:t>
      </w:r>
      <w:r w:rsidRPr="00CC78E9">
        <w:rPr>
          <w:rFonts w:ascii="Courier New" w:hAnsi="Courier New"/>
          <w:noProof/>
          <w:sz w:val="16"/>
          <w:lang w:val="fr-FR" w:eastAsia="ko-KR"/>
        </w:rPr>
        <w:t>PNI-NPN-ID-List</w:t>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NPNPagingAssistanceInformation-PNI-NPN</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lastRenderedPageBreak/>
        <w:t>NPN-Support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sNPN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NPN-Support-SNPN,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ab/>
      </w:r>
      <w:r w:rsidRPr="00CC78E9">
        <w:rPr>
          <w:rFonts w:ascii="Courier New" w:hAnsi="Courier New"/>
          <w:sz w:val="16"/>
          <w:lang w:val="fr-FR" w:eastAsia="ko-KR"/>
        </w:rPr>
        <w:t>choice-Extensions</w:t>
      </w:r>
      <w:r w:rsidRPr="00CC78E9">
        <w:rPr>
          <w:rFonts w:ascii="Courier New" w:hAnsi="Courier New"/>
          <w:sz w:val="16"/>
          <w:lang w:val="fr-FR" w:eastAsia="ko-KR"/>
        </w:rPr>
        <w:tab/>
      </w:r>
      <w:r w:rsidRPr="00CC78E9">
        <w:rPr>
          <w:rFonts w:ascii="Courier New" w:hAnsi="Courier New"/>
          <w:sz w:val="16"/>
          <w:lang w:val="fr-FR" w:eastAsia="ko-KR"/>
        </w:rPr>
        <w:tab/>
        <w:t>ProtocolIE-Single-Container { {</w:t>
      </w:r>
      <w:r w:rsidRPr="00CC78E9">
        <w:rPr>
          <w:rFonts w:ascii="Courier New" w:hAnsi="Courier New"/>
          <w:snapToGrid w:val="0"/>
          <w:sz w:val="16"/>
          <w:lang w:val="fr-FR" w:eastAsia="ko-KR"/>
        </w:rPr>
        <w:t>NPN-Support</w:t>
      </w:r>
      <w:r w:rsidRPr="00CC78E9">
        <w:rPr>
          <w:rFonts w:ascii="Courier New" w:hAnsi="Courier New"/>
          <w:sz w:val="16"/>
          <w:lang w:val="fr-FR"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NPN-Support</w:t>
      </w:r>
      <w:r w:rsidRPr="00CC78E9">
        <w:rPr>
          <w:rFonts w:ascii="Courier New" w:hAnsi="Courier New"/>
          <w:sz w:val="16"/>
          <w:lang w:val="fr-FR" w:eastAsia="ko-KR"/>
        </w:rPr>
        <w:t xml:space="preserve">-ExtIEs </w:t>
      </w:r>
      <w:r w:rsidRPr="00CC78E9">
        <w:rPr>
          <w:rFonts w:ascii="Courier New" w:hAnsi="Courier New"/>
          <w:snapToGrid w:val="0"/>
          <w:sz w:val="16"/>
          <w:lang w:val="fr-FR" w:eastAsia="ko-KR"/>
        </w:rPr>
        <w:t xml:space="preserve">XNAP-PROTOCOL-IES </w:t>
      </w:r>
      <w:r w:rsidRPr="00CC78E9">
        <w:rPr>
          <w:rFonts w:ascii="Courier New" w:hAnsi="Courier New"/>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NPN-Support-SNPN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nid</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napToGrid w:val="0"/>
          <w:sz w:val="16"/>
          <w:lang w:val="fr-FR" w:eastAsia="ko-KR"/>
        </w:rPr>
        <w:tab/>
        <w:t>ie-Extension</w:t>
      </w:r>
      <w:r w:rsidRPr="00CC78E9">
        <w:rPr>
          <w:rFonts w:ascii="Courier New" w:hAnsi="Courier New"/>
          <w:sz w:val="16"/>
          <w:lang w:val="fr-FR" w:eastAsia="ko-KR"/>
        </w:rPr>
        <w:tab/>
      </w:r>
      <w:r w:rsidRPr="00CC78E9">
        <w:rPr>
          <w:rFonts w:ascii="Courier New" w:hAnsi="Courier New"/>
          <w:sz w:val="16"/>
          <w:lang w:val="fr-FR" w:eastAsia="ko-KR"/>
        </w:rPr>
        <w:tab/>
        <w:t>ProtocolExtensionContainer { {</w:t>
      </w:r>
      <w:r w:rsidRPr="00CC78E9">
        <w:rPr>
          <w:rFonts w:ascii="Courier New" w:hAnsi="Courier New"/>
          <w:snapToGrid w:val="0"/>
          <w:sz w:val="16"/>
          <w:lang w:val="fr-FR" w:eastAsia="ko-KR"/>
        </w:rPr>
        <w:t>NPN-Support</w:t>
      </w:r>
      <w:r w:rsidRPr="00CC78E9">
        <w:rPr>
          <w:rFonts w:ascii="Courier New" w:hAnsi="Courier New"/>
          <w:sz w:val="16"/>
          <w:lang w:val="fr-FR" w:eastAsia="ko-KR"/>
        </w:rPr>
        <w:t>-SNPN-ExtIEs} }</w:t>
      </w:r>
      <w:r w:rsidRPr="00CC78E9">
        <w:rPr>
          <w:rFonts w:ascii="Courier New" w:hAnsi="Courier New"/>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val="fr-FR" w:eastAsia="ko-KR"/>
        </w:rPr>
        <w:tab/>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NPN-Support</w:t>
      </w:r>
      <w:r w:rsidRPr="00CC78E9">
        <w:rPr>
          <w:rFonts w:ascii="Courier New" w:hAnsi="Courier New"/>
          <w:sz w:val="16"/>
          <w:lang w:eastAsia="ko-KR"/>
        </w:rPr>
        <w:t>-SNPN-ExtIEs XN</w:t>
      </w:r>
      <w:r w:rsidRPr="00CC78E9">
        <w:rPr>
          <w:rFonts w:ascii="Courier New" w:hAnsi="Courier New"/>
          <w:snapToGrid w:val="0"/>
          <w:sz w:val="16"/>
          <w:lang w:eastAsia="ko-KR"/>
        </w:rPr>
        <w:t xml:space="preserve">AP-PROTOCOL-EXTENSION </w:t>
      </w:r>
      <w:r w:rsidRPr="00CC78E9">
        <w:rPr>
          <w:rFonts w:ascii="Courier New" w:hAnsi="Courier New"/>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w:t>
      </w:r>
      <w:r w:rsidRPr="00CC78E9">
        <w:rPr>
          <w:rFonts w:ascii="Courier New" w:eastAsia="等线" w:hAnsi="Courier New"/>
          <w:noProof/>
          <w:snapToGrid w:val="0"/>
          <w:sz w:val="16"/>
          <w:lang w:eastAsia="zh-CN"/>
        </w:rPr>
        <w:t xml:space="preserv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fdd-or-tdd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fdd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cs="Courier New"/>
          <w:noProof/>
          <w:snapToGrid w:val="0"/>
          <w:sz w:val="16"/>
          <w:lang w:eastAsia="zh-CN"/>
        </w:rPr>
        <w:t>NPRACHConfiguration-FDD,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tdd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t>NPRACHConfiguration-TDD,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z w:val="16"/>
          <w:lang w:eastAsia="ko-KR"/>
        </w:rPr>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 FDD-or-TDD-in-NPRACHConfiguration-Choice-ExtIEs}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w:t>
      </w:r>
      <w:r w:rsidRPr="00CC78E9">
        <w:rPr>
          <w:rFonts w:ascii="Courier New" w:eastAsia="等线" w:hAnsi="Courier New"/>
          <w:noProof/>
          <w:snapToGrid w:val="0"/>
          <w:sz w:val="16"/>
          <w:lang w:val="fr-FR" w:eastAsia="zh-CN"/>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CC78E9">
        <w:rPr>
          <w:rFonts w:ascii="Courier New" w:eastAsia="等线" w:hAnsi="Courier New"/>
          <w:noProof/>
          <w:snapToGrid w:val="0"/>
          <w:sz w:val="16"/>
          <w:lang w:val="fr-FR" w:eastAsia="zh-CN"/>
        </w:rPr>
        <w:tab/>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eastAsia="等线" w:hAnsi="Courier New" w:cs="Courier New"/>
          <w:noProof/>
          <w:snapToGrid w:val="0"/>
          <w:sz w:val="16"/>
          <w:lang w:val="fr-FR" w:eastAsia="zh-CN"/>
        </w:rPr>
        <w:t xml:space="preserve"> NPRACHConfiguration</w:t>
      </w:r>
      <w:r w:rsidRPr="00CC78E9">
        <w:rPr>
          <w:rFonts w:ascii="Courier New" w:eastAsia="等线" w:hAnsi="Courier New"/>
          <w:noProof/>
          <w:snapToGrid w:val="0"/>
          <w:sz w:val="16"/>
          <w:lang w:val="fr-FR" w:eastAsia="zh-CN"/>
        </w:rPr>
        <w:t>-ExtIEs} }</w:t>
      </w:r>
      <w:r w:rsidRPr="00CC78E9">
        <w:rPr>
          <w:rFonts w:ascii="Courier New" w:eastAsia="等线" w:hAnsi="Courier New"/>
          <w:noProof/>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w:t>
      </w:r>
      <w:r w:rsidRPr="00CC78E9">
        <w:rPr>
          <w:rFonts w:ascii="Courier New" w:eastAsia="等线"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FDD-or-TDD-in-NPRACHConfiguration-Choice-ExtIEs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NPRACHConfiguration-FDD::=</w:t>
      </w:r>
      <w:r w:rsidRPr="00CC78E9">
        <w:rPr>
          <w:rFonts w:ascii="Courier New" w:eastAsia="等线" w:hAnsi="Courier New"/>
          <w:noProof/>
          <w:snapToGrid w:val="0"/>
          <w:sz w:val="16"/>
          <w:lang w:eastAsia="zh-CN"/>
        </w:rPr>
        <w:t xml:space="preserv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76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nprach-CP-length</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NPRACH-CP-Length,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 xml:space="preserve">anchorCarrier-EDT-NPRACHConfig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060"/>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anchorCarrier-Format2-NPRACHConfig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anchorCarrier-Format2-EDT-NPRACHConfig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non-anchorCarrier-Format2-NPRACHConfig</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840"/>
          <w:tab w:val="left" w:pos="214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510"/>
          <w:tab w:val="left" w:pos="9216"/>
        </w:tabs>
        <w:spacing w:after="0"/>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eastAsia="等线" w:hAnsi="Courier New" w:cs="Courier New"/>
          <w:noProof/>
          <w:snapToGrid w:val="0"/>
          <w:sz w:val="16"/>
          <w:lang w:val="fr-FR" w:eastAsia="zh-CN"/>
        </w:rPr>
        <w:t xml:space="preserve"> NPRACHConfiguration-FDD</w:t>
      </w:r>
      <w:r w:rsidRPr="00CC78E9">
        <w:rPr>
          <w:rFonts w:ascii="Courier New" w:eastAsia="等线" w:hAnsi="Courier New"/>
          <w:noProof/>
          <w:snapToGrid w:val="0"/>
          <w:sz w:val="16"/>
          <w:lang w:val="fr-FR" w:eastAsia="zh-CN"/>
        </w:rPr>
        <w:t>-ExtIEs} }</w:t>
      </w:r>
      <w:r w:rsidRPr="00CC78E9">
        <w:rPr>
          <w:rFonts w:ascii="Courier New" w:eastAsia="等线" w:hAnsi="Courier New"/>
          <w:noProof/>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NPRACHConfiguration-FDD</w:t>
      </w:r>
      <w:r w:rsidRPr="00CC78E9">
        <w:rPr>
          <w:rFonts w:ascii="Courier New" w:eastAsia="等线"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lastRenderedPageBreak/>
        <w:t>NPRACHConfiguration-TDD::=</w:t>
      </w:r>
      <w:r w:rsidRPr="00CC78E9">
        <w:rPr>
          <w:rFonts w:ascii="Courier New" w:eastAsia="等线" w:hAnsi="Courier New"/>
          <w:noProof/>
          <w:snapToGrid w:val="0"/>
          <w:sz w:val="16"/>
          <w:lang w:eastAsia="zh-CN"/>
        </w:rPr>
        <w:t xml:space="preserv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nprach-preambleFormat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NPRACH-preambleFormat,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anchorCarrier-NPRACHConfigTDD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non-anchorCarrierFequencyConfiglist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 xml:space="preserve">Non-AnchorCarrierFrequencylist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non-anchorCarrier-NPRACHConfigTDD</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 xml:space="preserve"> </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19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ProtocolExtensionContainer { {</w:t>
      </w:r>
      <w:r w:rsidRPr="00CC78E9">
        <w:rPr>
          <w:rFonts w:ascii="Courier New" w:eastAsia="等线" w:hAnsi="Courier New" w:cs="Courier New"/>
          <w:noProof/>
          <w:snapToGrid w:val="0"/>
          <w:sz w:val="16"/>
          <w:lang w:eastAsia="zh-CN"/>
        </w:rPr>
        <w:t xml:space="preserve"> NPRACHConfiguration-TDD</w:t>
      </w:r>
      <w:r w:rsidRPr="00CC78E9">
        <w:rPr>
          <w:rFonts w:ascii="Courier New" w:eastAsia="等线" w:hAnsi="Courier New"/>
          <w:noProof/>
          <w:snapToGrid w:val="0"/>
          <w:sz w:val="16"/>
          <w:lang w:eastAsia="zh-CN"/>
        </w:rPr>
        <w:t>-ExtIEs} }</w:t>
      </w:r>
      <w:r w:rsidRPr="00CC78E9">
        <w:rPr>
          <w:rFonts w:ascii="Courier New" w:eastAsia="等线" w:hAnsi="Courier New"/>
          <w:noProof/>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cs="Courier New"/>
          <w:noProof/>
          <w:snapToGrid w:val="0"/>
          <w:sz w:val="16"/>
          <w:lang w:eastAsia="zh-CN"/>
        </w:rPr>
        <w:t>NPRACHConfiguration-TDD</w:t>
      </w:r>
      <w:r w:rsidRPr="00CC78E9">
        <w:rPr>
          <w:rFonts w:ascii="Courier New" w:eastAsia="等线"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NPRACH-CP-Length::=</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ENUMERATED {</w:t>
      </w:r>
    </w:p>
    <w:p w:rsidR="00E707B5" w:rsidRPr="00CC78E9" w:rsidRDefault="00E707B5" w:rsidP="00E707B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 xml:space="preserve">us66dot7, </w:t>
      </w:r>
    </w:p>
    <w:p w:rsidR="00E707B5" w:rsidRPr="00CC78E9" w:rsidRDefault="00E707B5" w:rsidP="00E707B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us266dot7,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rPr>
      </w:pPr>
      <w:r w:rsidRPr="00CC78E9">
        <w:rPr>
          <w:rFonts w:ascii="Courier New" w:eastAsia="等线" w:hAnsi="Courier New"/>
          <w:noProof/>
          <w:snapToGrid w:val="0"/>
          <w:sz w:val="16"/>
          <w:lang w:eastAsia="zh-CN"/>
        </w:rPr>
        <w:t xml:space="preserve">NPRACH-preambleFormat::= </w:t>
      </w:r>
      <w:r w:rsidRPr="00CC78E9">
        <w:rPr>
          <w:rFonts w:ascii="Courier New" w:eastAsia="等线" w:hAnsi="Courier New"/>
          <w:noProof/>
          <w:snapToGrid w:val="0"/>
          <w:sz w:val="16"/>
          <w:lang w:eastAsia="zh-CN"/>
        </w:rPr>
        <w:tab/>
        <w:t>ENUMERATED {fmt0,fmt1,fmt2,fmt0a,fmt1a,</w:t>
      </w:r>
      <w:r w:rsidRPr="00CC78E9">
        <w:rPr>
          <w:rFonts w:ascii="Courier New" w:hAnsi="Courier New"/>
          <w:noProof/>
          <w:snapToGrid w:val="0"/>
          <w:sz w:val="16"/>
          <w:lang w:eastAsia="ko-KR"/>
        </w:rPr>
        <w:t>...</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CC78E9">
        <w:rPr>
          <w:rFonts w:ascii="Courier New" w:eastAsia="等线" w:hAnsi="Courier New"/>
          <w:noProof/>
          <w:snapToGrid w:val="0"/>
          <w:sz w:val="16"/>
          <w:lang w:eastAsia="zh-CN"/>
        </w:rPr>
        <w:t>Non-AnchorCarrierFrequencylist</w:t>
      </w:r>
      <w:r w:rsidRPr="00CC78E9">
        <w:rPr>
          <w:rFonts w:ascii="Courier New" w:hAnsi="Courier New"/>
          <w:noProof/>
          <w:snapToGrid w:val="0"/>
          <w:sz w:val="16"/>
          <w:lang w:eastAsia="zh-CN"/>
        </w:rPr>
        <w:t xml:space="preserve"> ::= SEQUENCE (SIZE(1..</w:t>
      </w:r>
      <w:r w:rsidRPr="00CC78E9">
        <w:rPr>
          <w:rFonts w:ascii="Courier New" w:hAnsi="Courier New"/>
          <w:noProof/>
          <w:sz w:val="16"/>
          <w:lang w:eastAsia="ko-KR"/>
        </w:rPr>
        <w:t>maxnoofNonAnchorCarrierFreqConfig</w:t>
      </w:r>
      <w:r w:rsidRPr="00CC78E9">
        <w:rPr>
          <w:rFonts w:ascii="Courier New" w:hAnsi="Courier New"/>
          <w:noProof/>
          <w:snapToGrid w:val="0"/>
          <w:sz w:val="16"/>
          <w:lang w:eastAsia="zh-CN"/>
        </w:rPr>
        <w:t xml:space="preserve">)) OF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non-anchorCarrierFrquency</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OCTET STRING</w:t>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iE-Extensions</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ProtocolExtensionContainer { {</w:t>
      </w:r>
      <w:r w:rsidRPr="00CC78E9">
        <w:rPr>
          <w:rFonts w:ascii="Courier New" w:eastAsia="等线" w:hAnsi="Courier New"/>
          <w:noProof/>
          <w:snapToGrid w:val="0"/>
          <w:sz w:val="16"/>
          <w:lang w:eastAsia="zh-CN"/>
        </w:rPr>
        <w:t xml:space="preserve"> Non-AnchorCarrierFrequencylist</w:t>
      </w:r>
      <w:r w:rsidRPr="00CC78E9">
        <w:rPr>
          <w:rFonts w:ascii="Courier New" w:hAnsi="Courier New"/>
          <w:noProof/>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eastAsia="等线" w:hAnsi="Courier New"/>
          <w:noProof/>
          <w:snapToGrid w:val="0"/>
          <w:sz w:val="16"/>
          <w:lang w:eastAsia="zh-CN"/>
        </w:rPr>
        <w:t>Non-AnchorCarrierFrequencylist</w:t>
      </w:r>
      <w:r w:rsidRPr="00CC78E9">
        <w:rPr>
          <w:rFonts w:ascii="Courier New"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NR-Cell-Identity</w:t>
      </w:r>
      <w:r w:rsidRPr="00CC78E9">
        <w:rPr>
          <w:rFonts w:ascii="Courier New" w:hAnsi="Courier New"/>
          <w:noProof/>
          <w:sz w:val="16"/>
          <w:lang w:eastAsia="ko-KR"/>
        </w:rPr>
        <w:tab/>
      </w:r>
      <w:r w:rsidRPr="00CC78E9">
        <w:rPr>
          <w:rFonts w:ascii="Courier New" w:hAnsi="Courier New"/>
          <w:noProof/>
          <w:sz w:val="16"/>
          <w:lang w:eastAsia="ko-KR"/>
        </w:rPr>
        <w:tab/>
        <w:t>::= BIT STRING (SIZE (36))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NG-RAN-Cell-Identity-ListinRANPagingArea ::= SEQUENCE (SIZE (1..maxnoofCellsinRNA)) OF NG-RAN-Cell-Identity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13" w:name="_Hlk513540941"/>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NR-CGI</w:t>
      </w:r>
      <w:bookmarkEnd w:id="613"/>
      <w:r w:rsidRPr="00CC78E9">
        <w:rPr>
          <w:rFonts w:ascii="Courier New" w:hAnsi="Courier New"/>
          <w:noProof/>
          <w:sz w:val="16"/>
          <w:lang w:val="fr-FR"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plmn-id</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ko-KR"/>
        </w:rPr>
        <w:t>PLMN-I</w:t>
      </w:r>
      <w:r w:rsidRPr="00CC78E9">
        <w:rPr>
          <w:rFonts w:ascii="Courier New" w:hAnsi="Courier New"/>
          <w:sz w:val="16"/>
          <w:lang w:val="fr-FR" w:eastAsia="ko-KR"/>
        </w:rPr>
        <w:t>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nr-CI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NR-Cell-Identity,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NR-CGI-Ext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NR-CGI-ExtIEs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 xml:space="preserve">NR-U-Channel-List ::= SEQUENCE (SIZE (1..maxnoofNR-UChannelIDs)) OF NR-U-Channel-Item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NR-U-Channel-Item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nR-U-ChannelID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NR-U-ChannelID,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channelOccupancyTimePercentageDL</w:t>
      </w:r>
      <w:r w:rsidRPr="00CC78E9">
        <w:rPr>
          <w:rFonts w:ascii="Courier New" w:hAnsi="Courier New"/>
          <w:snapToGrid w:val="0"/>
          <w:sz w:val="16"/>
          <w:lang w:eastAsia="zh-CN"/>
        </w:rPr>
        <w:tab/>
        <w:t>ChannelOccupancyTimePercentage,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energyDetectionThreshold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EnergyDetectionThreshold,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{NR-U-Channel-Item</w:t>
      </w:r>
      <w:r w:rsidRPr="00CC78E9">
        <w:rPr>
          <w:rFonts w:ascii="Courier New" w:hAnsi="Courier New"/>
          <w:noProof/>
          <w:sz w:val="16"/>
          <w:lang w:val="fr-FR" w:eastAsia="ko-KR"/>
        </w:rPr>
        <w:t>-Ext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NR-U-ChannelID ::= INTEGER (1..maxnoofNR-UChannelIDs,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ChannelOccupancyTimePercentage ::=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EnergyDetectionThreshold ::= INTEGER (-100..-50,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NR-U-ChannelInfo-List ::= SEQUENCE (SIZE (1..maxnoofNR-UChannelIDs)) OF NR-U-Channel</w:t>
      </w:r>
      <w:r w:rsidRPr="00CC78E9">
        <w:rPr>
          <w:rFonts w:ascii="Courier New" w:hAnsi="Courier New" w:hint="eastAsia"/>
          <w:snapToGrid w:val="0"/>
          <w:sz w:val="16"/>
          <w:lang w:eastAsia="zh-CN"/>
        </w:rPr>
        <w:t>Info</w:t>
      </w:r>
      <w:r w:rsidRPr="00CC78E9">
        <w:rPr>
          <w:rFonts w:ascii="Courier New" w:hAnsi="Courier New"/>
          <w:snapToGrid w:val="0"/>
          <w:sz w:val="16"/>
          <w:lang w:eastAsia="zh-CN"/>
        </w:rPr>
        <w:t xml:space="preserve">-Item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NR-U-Channe</w:t>
      </w:r>
      <w:r w:rsidRPr="00CC78E9">
        <w:rPr>
          <w:rFonts w:ascii="Courier New" w:hAnsi="Courier New" w:hint="eastAsia"/>
          <w:snapToGrid w:val="0"/>
          <w:sz w:val="16"/>
          <w:lang w:eastAsia="zh-CN"/>
        </w:rPr>
        <w:t>l</w:t>
      </w:r>
      <w:r w:rsidRPr="00CC78E9">
        <w:rPr>
          <w:rFonts w:ascii="Courier New" w:hAnsi="Courier New"/>
          <w:snapToGrid w:val="0"/>
          <w:sz w:val="16"/>
          <w:lang w:eastAsia="zh-CN"/>
        </w:rPr>
        <w:t>Info-Item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nR-U-ChannelID</w:t>
      </w:r>
      <w:r w:rsidRPr="00CC78E9">
        <w:rPr>
          <w:rFonts w:ascii="Courier New" w:hAnsi="Courier New"/>
          <w:snapToGrid w:val="0"/>
          <w:sz w:val="16"/>
          <w:lang w:eastAsia="zh-CN"/>
        </w:rPr>
        <w:tab/>
        <w:t>NR-U-ChannelID,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nRARFCN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bandwidth</w:t>
      </w:r>
      <w:r w:rsidRPr="00CC78E9">
        <w:rPr>
          <w:rFonts w:ascii="Courier New" w:hAnsi="Courier New"/>
          <w:snapToGrid w:val="0"/>
          <w:sz w:val="16"/>
          <w:lang w:eastAsia="zh-CN"/>
        </w:rPr>
        <w:tab/>
      </w:r>
      <w:r w:rsidRPr="00CC78E9">
        <w:rPr>
          <w:rFonts w:ascii="Courier New" w:hAnsi="Courier New"/>
          <w:snapToGrid w:val="0"/>
          <w:sz w:val="16"/>
          <w:lang w:eastAsia="zh-CN"/>
        </w:rPr>
        <w:tab/>
        <w:t>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{NR-U-Channe</w:t>
      </w:r>
      <w:r w:rsidRPr="00CC78E9">
        <w:rPr>
          <w:rFonts w:ascii="Courier New" w:hAnsi="Courier New" w:hint="eastAsia"/>
          <w:snapToGrid w:val="0"/>
          <w:sz w:val="16"/>
          <w:lang w:val="fr-FR" w:eastAsia="zh-CN"/>
        </w:rPr>
        <w:t>l</w:t>
      </w:r>
      <w:r w:rsidRPr="00CC78E9">
        <w:rPr>
          <w:rFonts w:ascii="Courier New" w:hAnsi="Courier New"/>
          <w:snapToGrid w:val="0"/>
          <w:sz w:val="16"/>
          <w:lang w:val="fr-FR" w:eastAsia="zh-CN"/>
        </w:rPr>
        <w:t>Info-Item</w:t>
      </w:r>
      <w:r w:rsidRPr="00CC78E9">
        <w:rPr>
          <w:rFonts w:ascii="Courier New" w:hAnsi="Courier New"/>
          <w:noProof/>
          <w:sz w:val="16"/>
          <w:lang w:val="fr-FR" w:eastAsia="ko-KR"/>
        </w:rPr>
        <w:t>-Ext</w:t>
      </w:r>
      <w:r w:rsidRPr="00CC78E9">
        <w:rPr>
          <w:rFonts w:ascii="Courier New" w:hAnsi="Courier New"/>
          <w:snapToGrid w:val="0"/>
          <w:sz w:val="16"/>
          <w:lang w:val="fr-FR" w:eastAsia="zh-CN"/>
        </w:rPr>
        <w:t xml:space="preserve">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NR-U-Channe</w:t>
      </w:r>
      <w:r w:rsidRPr="00CC78E9">
        <w:rPr>
          <w:rFonts w:ascii="Courier New" w:hAnsi="Courier New" w:hint="eastAsia"/>
          <w:snapToGrid w:val="0"/>
          <w:sz w:val="16"/>
          <w:lang w:val="fr-FR" w:eastAsia="zh-CN"/>
        </w:rPr>
        <w:t>l</w:t>
      </w:r>
      <w:r w:rsidRPr="00CC78E9">
        <w:rPr>
          <w:rFonts w:ascii="Courier New" w:hAnsi="Courier New"/>
          <w:snapToGrid w:val="0"/>
          <w:sz w:val="16"/>
          <w:lang w:val="fr-FR" w:eastAsia="zh-CN"/>
        </w:rPr>
        <w:t>Info-Item</w:t>
      </w:r>
      <w:r w:rsidRPr="00CC78E9">
        <w:rPr>
          <w:rFonts w:ascii="Courier New" w:hAnsi="Courier New"/>
          <w:noProof/>
          <w:sz w:val="16"/>
          <w:lang w:val="fr-FR" w:eastAsia="ko-KR"/>
        </w:rPr>
        <w:t xml:space="preserve">-ExtIEs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Bandwidth ::= ENUMERATED{mhz10, mhz20, mhz40, mhz60, mhz80,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NRCyclicPrefix ::= ENUMERATED {normal, extended,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NRDL-ULTransmissionPeriodicity ::= ENUMERATED {ms0p5, ms0p625, ms1, ms1p25, ms2, ms2p5, ms3, ms4, ms5, ms10, ms20, ms40, ms60, ms80, ms100, ms120, ms140, ms160,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 ::= INTEGER (1..1024,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NRFrequencyBand-List ::= SEQUENCE (SIZE(1..maxnoofNRCellBands)) OF NRFrequencyBandItem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nr-frequency-band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NRFrequencyBand,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supported-SUL-Band-List</w:t>
      </w:r>
      <w:r w:rsidRPr="00CC78E9">
        <w:rPr>
          <w:rFonts w:ascii="Courier New" w:hAnsi="Courier New"/>
          <w:snapToGrid w:val="0"/>
          <w:sz w:val="16"/>
          <w:lang w:eastAsia="zh-CN"/>
        </w:rPr>
        <w:tab/>
      </w:r>
      <w:r w:rsidRPr="00CC78E9">
        <w:rPr>
          <w:rFonts w:ascii="Courier New" w:hAnsi="Courier New"/>
          <w:snapToGrid w:val="0"/>
          <w:sz w:val="16"/>
          <w:lang w:eastAsia="zh-CN"/>
        </w:rPr>
        <w:tab/>
        <w:t>SupportedSULBandList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{NRFrequencyBandItem</w:t>
      </w:r>
      <w:r w:rsidRPr="00CC78E9">
        <w:rPr>
          <w:rFonts w:ascii="Courier New" w:hAnsi="Courier New"/>
          <w:noProof/>
          <w:sz w:val="16"/>
          <w:lang w:val="fr-FR" w:eastAsia="ko-KR"/>
        </w:rPr>
        <w:t>-ExtIEs</w:t>
      </w:r>
      <w:r w:rsidRPr="00CC78E9">
        <w:rPr>
          <w:rFonts w:ascii="Courier New" w:hAnsi="Courier New"/>
          <w:snapToGrid w:val="0"/>
          <w:sz w:val="16"/>
          <w:lang w:val="fr-FR" w:eastAsia="zh-CN"/>
        </w:rPr>
        <w:t xml:space="preserve">}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NRFrequencyBandItem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14" w:name="_Hlk515377712"/>
      <w:r w:rsidRPr="00CC78E9">
        <w:rPr>
          <w:rFonts w:ascii="Courier New" w:hAnsi="Courier New"/>
          <w:snapToGrid w:val="0"/>
          <w:sz w:val="16"/>
          <w:lang w:eastAsia="zh-CN"/>
        </w:rPr>
        <w:t>NRFrequencyInfo</w:t>
      </w:r>
      <w:bookmarkEnd w:id="614"/>
      <w:r w:rsidRPr="00CC78E9">
        <w:rPr>
          <w:rFonts w:ascii="Courier New" w:hAnsi="Courier New"/>
          <w:snapToGrid w:val="0"/>
          <w:sz w:val="16"/>
          <w:lang w:eastAsia="zh-CN"/>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nrARFCN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NRARFCN,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sul-information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SUL-Information</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frequencyBand-List</w:t>
      </w:r>
      <w:r w:rsidRPr="00CC78E9">
        <w:rPr>
          <w:rFonts w:ascii="Courier New" w:hAnsi="Courier New"/>
          <w:snapToGrid w:val="0"/>
          <w:sz w:val="16"/>
          <w:lang w:eastAsia="zh-CN"/>
        </w:rPr>
        <w:tab/>
      </w:r>
      <w:r w:rsidRPr="00CC78E9">
        <w:rPr>
          <w:rFonts w:ascii="Courier New" w:hAnsi="Courier New"/>
          <w:snapToGrid w:val="0"/>
          <w:sz w:val="16"/>
          <w:lang w:eastAsia="zh-CN"/>
        </w:rPr>
        <w:tab/>
        <w:t>NRFrequencyBand-List,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NRFrequencyInfo-ExtIEs</w:t>
      </w:r>
      <w:r w:rsidRPr="00CC78E9">
        <w:rPr>
          <w:rFonts w:ascii="Courier New" w:hAnsi="Courier New"/>
          <w:snapToGrid w:val="0"/>
          <w:sz w:val="16"/>
          <w:lang w:eastAsia="zh-CN"/>
        </w:rPr>
        <w:t>} }</w:t>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NRFrequencyInfo-ExtIEs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id-FrequencyShift7p5khz</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FrequencyShift7p5khz</w:t>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NRMobilityHistoryReport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fdd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NRModeInfoFDD,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tdd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NRModeInfoTDD,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NRModeInfo-ExtIEs</w:t>
      </w:r>
      <w:r w:rsidRPr="00CC78E9">
        <w:rPr>
          <w:rFonts w:ascii="Courier New" w:hAnsi="Courier New"/>
          <w:snapToGrid w:val="0"/>
          <w:sz w:val="16"/>
          <w:lang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NRModeInfo-ExtIEs </w:t>
      </w:r>
      <w:r w:rsidRPr="00CC78E9">
        <w:rPr>
          <w:rFonts w:ascii="Courier New" w:hAnsi="Courier New"/>
          <w:snapToGrid w:val="0"/>
          <w:sz w:val="16"/>
          <w:lang w:eastAsia="zh-CN"/>
        </w:rPr>
        <w:t>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NRModeInfoFDD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ulNRFrequencyInfo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dlNRFrequencyInfo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ulNRTransmissonBandwidth</w:t>
      </w:r>
      <w:r w:rsidRPr="00CC78E9">
        <w:rPr>
          <w:rFonts w:ascii="Courier New" w:hAnsi="Courier New"/>
          <w:snapToGrid w:val="0"/>
          <w:sz w:val="16"/>
          <w:lang w:eastAsia="zh-CN"/>
        </w:rPr>
        <w:tab/>
        <w:t>NRTransmissionBandwidth,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dlNRTransmissonBandwidth</w:t>
      </w:r>
      <w:r w:rsidRPr="00CC78E9">
        <w:rPr>
          <w:rFonts w:ascii="Courier New" w:hAnsi="Courier New"/>
          <w:snapToGrid w:val="0"/>
          <w:sz w:val="16"/>
          <w:lang w:eastAsia="zh-CN"/>
        </w:rPr>
        <w:tab/>
        <w:t>NRTransmissionBandwidth,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NRModeInfoFDD-ExtIEs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NRModeInfoFDD-ExtIEs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id-ULCarrierList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ab/>
        <w:t>{ ID id-</w:t>
      </w:r>
      <w:r w:rsidRPr="00CC78E9">
        <w:rPr>
          <w:rFonts w:ascii="Courier New" w:hAnsi="Courier New" w:hint="eastAsia"/>
          <w:snapToGrid w:val="0"/>
          <w:sz w:val="16"/>
          <w:lang w:eastAsia="zh-CN"/>
        </w:rPr>
        <w:t>D</w:t>
      </w:r>
      <w:r w:rsidRPr="00CC78E9">
        <w:rPr>
          <w:rFonts w:ascii="Courier New" w:hAnsi="Courier New"/>
          <w:snapToGrid w:val="0"/>
          <w:sz w:val="16"/>
          <w:lang w:eastAsia="zh-CN"/>
        </w:rPr>
        <w:t>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id-UL-</w:t>
      </w:r>
      <w:r w:rsidRPr="00CC78E9">
        <w:rPr>
          <w:rFonts w:ascii="Courier New" w:hAnsi="Courier New"/>
          <w:noProof/>
          <w:sz w:val="16"/>
        </w:rPr>
        <w:t>GNB-DU-Cell-Resource-Configuration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rPr>
        <w:t>GNB-DU-Cell-Resource-Configuration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id-DL-GNB-DU-Cell-Resource-Configuration</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GNB-DU-Cell-Resource-Configuration</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NRModeInfoTDD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nrFrequencyInfo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NRFrequencyInfo,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nrTransmissonBandwidth</w:t>
      </w:r>
      <w:r w:rsidRPr="00CC78E9">
        <w:rPr>
          <w:rFonts w:ascii="Courier New" w:hAnsi="Courier New"/>
          <w:snapToGrid w:val="0"/>
          <w:sz w:val="16"/>
          <w:lang w:eastAsia="zh-CN"/>
        </w:rPr>
        <w:tab/>
        <w:t>NRTransmissionBandwidth,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lastRenderedPageBreak/>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NRModeInfoTDD-ExtIEs</w:t>
      </w:r>
      <w:r w:rsidRPr="00CC78E9">
        <w:rPr>
          <w:rFonts w:ascii="Courier New" w:hAnsi="Courier New"/>
          <w:snapToGrid w:val="0"/>
          <w:sz w:val="16"/>
          <w:lang w:val="fr-FR" w:eastAsia="zh-CN"/>
        </w:rPr>
        <w:t xml:space="preserve">}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 xml:space="preserve">NRModeInfoTDD-ExtIEs </w:t>
      </w:r>
      <w:r w:rsidRPr="00CC78E9">
        <w:rPr>
          <w:rFonts w:ascii="Courier New" w:hAnsi="Courier New"/>
          <w:snapToGrid w:val="0"/>
          <w:sz w:val="16"/>
          <w:lang w:val="fr-FR"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{ID id-IntendedTDD-DL-ULConfiguration-NR</w:t>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IntendedTDD-DL-ULConfiguration-NR</w:t>
      </w:r>
      <w:r w:rsidRPr="00CC78E9">
        <w:rPr>
          <w:rFonts w:ascii="Courier New" w:hAnsi="Courier New"/>
          <w:snapToGrid w:val="0"/>
          <w:sz w:val="16"/>
          <w:lang w:val="fr-FR"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{ID id-</w:t>
      </w:r>
      <w:r w:rsidRPr="00CC78E9">
        <w:rPr>
          <w:rFonts w:ascii="Courier New" w:hAnsi="Courier New"/>
          <w:noProof/>
          <w:sz w:val="16"/>
          <w:lang w:eastAsia="ko-KR"/>
        </w:rPr>
        <w:t>TDDULDLConfigurationCommonNR</w:t>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z w:val="16"/>
          <w:lang w:eastAsia="ko-KR"/>
        </w:rPr>
        <w:t>TDDULDLConfigurationCommonNR</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snapToGrid w:val="0"/>
          <w:sz w:val="16"/>
          <w:lang w:eastAsia="zh-CN"/>
        </w:rPr>
        <w:tab/>
        <w:t>{ ID id-CarrierList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cs="Courier New"/>
          <w:snapToGrid w:val="0"/>
          <w:sz w:val="16"/>
          <w:szCs w:val="16"/>
          <w:lang w:eastAsia="zh-CN"/>
        </w:rPr>
        <w:tab/>
        <w:t>{ID id-tdd-GNB-DU-Cell-Resource-Configuration</w:t>
      </w:r>
      <w:r w:rsidRPr="00CC78E9">
        <w:rPr>
          <w:rFonts w:ascii="Courier New" w:hAnsi="Courier New" w:cs="Courier New"/>
          <w:snapToGrid w:val="0"/>
          <w:sz w:val="16"/>
          <w:szCs w:val="16"/>
          <w:lang w:eastAsia="zh-CN"/>
        </w:rPr>
        <w:tab/>
        <w:t>CRITICALITY ignore</w:t>
      </w:r>
      <w:r w:rsidRPr="00CC78E9">
        <w:rPr>
          <w:rFonts w:ascii="Courier New" w:hAnsi="Courier New" w:cs="Courier New"/>
          <w:snapToGrid w:val="0"/>
          <w:sz w:val="16"/>
          <w:szCs w:val="16"/>
          <w:lang w:eastAsia="zh-CN"/>
        </w:rPr>
        <w:tab/>
        <w:t>EXTENSION GNB-DU-Cell-Resource-Configuration</w:t>
      </w:r>
      <w:r w:rsidRPr="00CC78E9">
        <w:rPr>
          <w:rFonts w:ascii="Courier New" w:hAnsi="Courier New" w:cs="Courier New"/>
          <w:snapToGrid w:val="0"/>
          <w:sz w:val="16"/>
          <w:szCs w:val="16"/>
          <w:lang w:eastAsia="zh-CN"/>
        </w:rPr>
        <w:tab/>
        <w:t>PRESENCE optional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NRNRB ::= ENUMERATED { nrb11, nrb18, nrb24, nrb25, nrb31, nrb32, nrb38, nrb51, nrb52, nrb65, nrb66, nrb78, nrb79, nrb93, nrb106, nrb107, nrb121, nrb132, nrb133, nrb135, nrb160, nrb162, nrb189, nrb216, nrb217, nrb245, nrb264, nrb270, nrb273, ...</w:t>
      </w:r>
      <w:r w:rsidRPr="00CC78E9">
        <w:rPr>
          <w:rFonts w:ascii="Courier New" w:eastAsia="等线" w:hAnsi="Courier New"/>
          <w:noProof/>
          <w:snapToGrid w:val="0"/>
          <w:sz w:val="16"/>
          <w:lang w:eastAsia="zh-CN"/>
        </w:rPr>
        <w:t>, nrb33, nrb62, nrb124, nrb148, nrb248</w:t>
      </w:r>
      <w:r w:rsidRPr="00CC78E9">
        <w:rPr>
          <w:rFonts w:ascii="Courier New" w:hAnsi="Courier New"/>
          <w:noProof/>
          <w:sz w:val="16"/>
          <w:lang w:eastAsia="ja-JP"/>
        </w:rPr>
        <w:t>, nrb44, nrb58, nrb92, nrb119, nrb188, nrb242</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PagingeDRXInformation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nRP</w:t>
      </w:r>
      <w:r w:rsidRPr="00CC78E9">
        <w:rPr>
          <w:rFonts w:ascii="Courier New" w:hAnsi="Courier New" w:hint="eastAsia"/>
          <w:noProof/>
          <w:sz w:val="16"/>
          <w:lang w:eastAsia="ko-KR"/>
        </w:rPr>
        <w:t>aging-eDRX-Cycle</w:t>
      </w:r>
      <w:r w:rsidRPr="00CC78E9">
        <w:rPr>
          <w:rFonts w:ascii="Courier New" w:hAnsi="Courier New" w:hint="eastAsia"/>
          <w:noProof/>
          <w:sz w:val="16"/>
          <w:lang w:eastAsia="ko-KR"/>
        </w:rPr>
        <w:tab/>
      </w:r>
      <w:r w:rsidRPr="00CC78E9">
        <w:rPr>
          <w:rFonts w:ascii="Courier New" w:hAnsi="Courier New"/>
          <w:noProof/>
          <w:sz w:val="16"/>
          <w:lang w:eastAsia="ko-KR"/>
        </w:rPr>
        <w:tab/>
        <w:t>NR</w:t>
      </w:r>
      <w:r w:rsidRPr="00CC78E9">
        <w:rPr>
          <w:rFonts w:ascii="Courier New" w:hAnsi="Courier New" w:hint="eastAsia"/>
          <w:noProof/>
          <w:sz w:val="16"/>
          <w:lang w:eastAsia="ko-KR"/>
        </w:rPr>
        <w:t>Paging-eDRX-Cycle,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nRP</w:t>
      </w:r>
      <w:r w:rsidRPr="00CC78E9">
        <w:rPr>
          <w:rFonts w:ascii="Courier New" w:hAnsi="Courier New" w:hint="eastAsia"/>
          <w:noProof/>
          <w:sz w:val="16"/>
          <w:lang w:eastAsia="ko-KR"/>
        </w:rPr>
        <w:t>aging-Time-Window</w:t>
      </w:r>
      <w:r w:rsidRPr="00CC78E9">
        <w:rPr>
          <w:rFonts w:ascii="Courier New" w:hAnsi="Courier New" w:hint="eastAsia"/>
          <w:noProof/>
          <w:sz w:val="16"/>
          <w:lang w:eastAsia="ko-KR"/>
        </w:rPr>
        <w:tab/>
      </w:r>
      <w:r w:rsidRPr="00CC78E9">
        <w:rPr>
          <w:rFonts w:ascii="Courier New" w:hAnsi="Courier New"/>
          <w:noProof/>
          <w:sz w:val="16"/>
          <w:lang w:eastAsia="ko-KR"/>
        </w:rPr>
        <w:t>NR</w:t>
      </w:r>
      <w:r w:rsidRPr="00CC78E9">
        <w:rPr>
          <w:rFonts w:ascii="Courier New" w:hAnsi="Courier New" w:hint="eastAsia"/>
          <w:noProof/>
          <w:sz w:val="16"/>
          <w:lang w:eastAsia="ko-KR"/>
        </w:rPr>
        <w:t>Paging-Time-Window</w:t>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r>
      <w:r w:rsidRPr="00CC78E9">
        <w:rPr>
          <w:rFonts w:ascii="Courier New" w:hAnsi="Courier New" w:hint="eastAsia"/>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hint="eastAsia"/>
          <w:noProof/>
          <w:sz w:val="16"/>
          <w:lang w:val="fr-FR" w:eastAsia="ko-KR"/>
        </w:rPr>
        <w:t>iE-Extensions</w:t>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r>
      <w:r w:rsidRPr="00CC78E9">
        <w:rPr>
          <w:rFonts w:ascii="Courier New" w:hAnsi="Courier New" w:hint="eastAsia"/>
          <w:noProof/>
          <w:sz w:val="16"/>
          <w:lang w:val="fr-FR" w:eastAsia="ko-KR"/>
        </w:rPr>
        <w:tab/>
        <w:t>ProtocolExtensionContainer { {</w:t>
      </w:r>
      <w:r w:rsidRPr="00CC78E9">
        <w:rPr>
          <w:rFonts w:ascii="Courier New" w:hAnsi="Courier New"/>
          <w:noProof/>
          <w:sz w:val="16"/>
          <w:lang w:val="fr-FR" w:eastAsia="ko-KR"/>
        </w:rPr>
        <w:t>NR</w:t>
      </w:r>
      <w:r w:rsidRPr="00CC78E9">
        <w:rPr>
          <w:rFonts w:ascii="Courier New" w:hAnsi="Courier New" w:hint="eastAsia"/>
          <w:noProof/>
          <w:sz w:val="16"/>
          <w:lang w:val="fr-FR" w:eastAsia="ko-KR"/>
        </w:rPr>
        <w:t>PagingeDRXInformation-ExtIEs} }</w:t>
      </w:r>
      <w:r w:rsidRPr="00CC78E9">
        <w:rPr>
          <w:rFonts w:ascii="Courier New" w:hAnsi="Courier New" w:hint="eastAsia"/>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val="fr-FR" w:eastAsia="ko-KR"/>
        </w:rPr>
        <w:tab/>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 xml:space="preserve">PagingeDRXInformation-ExtIEs </w:t>
      </w:r>
      <w:r w:rsidRPr="00CC78E9">
        <w:rPr>
          <w:rFonts w:ascii="Courier New" w:hAnsi="Courier New"/>
          <w:noProof/>
          <w:sz w:val="16"/>
          <w:lang w:eastAsia="ko-KR"/>
        </w:rPr>
        <w:t>XNAP</w:t>
      </w:r>
      <w:r w:rsidRPr="00CC78E9">
        <w:rPr>
          <w:rFonts w:ascii="Courier New" w:hAnsi="Courier New" w:hint="eastAsia"/>
          <w:noProof/>
          <w:sz w:val="16"/>
          <w:lang w:eastAsia="ko-KR"/>
        </w:rPr>
        <w:t>-PROTOCOL-EXTENSION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Paging-eDRX-Cycle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r>
      <w:r w:rsidRPr="00CC78E9">
        <w:rPr>
          <w:rFonts w:ascii="Courier New" w:hAnsi="Courier New"/>
          <w:noProof/>
          <w:sz w:val="16"/>
          <w:lang w:eastAsia="ko-KR"/>
        </w:rPr>
        <w:t xml:space="preserve">hfquarter, </w:t>
      </w:r>
      <w:r w:rsidRPr="00CC78E9">
        <w:rPr>
          <w:rFonts w:ascii="Courier New" w:hAnsi="Courier New" w:hint="eastAsia"/>
          <w:noProof/>
          <w:sz w:val="16"/>
          <w:lang w:eastAsia="ko-KR"/>
        </w:rPr>
        <w:t xml:space="preserve">hfhalf, hf1, hf2, hf4,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hf8, hf16,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hf32, hf64, hf128, hf256,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hf512, hf1024,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w:t>
      </w:r>
      <w:r w:rsidRPr="00CC78E9">
        <w:rPr>
          <w:rFonts w:ascii="Courier New" w:hAnsi="Courier New" w:hint="eastAsia"/>
          <w:noProof/>
          <w:sz w:val="16"/>
          <w:lang w:eastAsia="ko-KR"/>
        </w:rPr>
        <w:t>Paging-Time-Window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s1, s2, s3, s4, s5,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 xml:space="preserve">s6, s7, s8, s9, s10,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ab/>
        <w:t>s11, s12, s13, s14, s15, s16,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w:t>
      </w:r>
      <w:r w:rsidRPr="00CC78E9">
        <w:rPr>
          <w:rFonts w:ascii="Courier New" w:hAnsi="Courier New"/>
          <w:noProof/>
          <w:sz w:val="16"/>
          <w:lang w:eastAsia="ko-KR"/>
        </w:rPr>
        <w:t>,s17, s18, s19, s20, s21, s22,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s23, s24, s25, s26, s27, s28, s29,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s30, s31, s32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NRPagingeDRXInformationforRRCINACTIVE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nRPaging-eDRX-Cycle-Inactive</w:t>
      </w:r>
      <w:r w:rsidRPr="00CC78E9">
        <w:rPr>
          <w:rFonts w:ascii="Courier New" w:hAnsi="Courier New"/>
          <w:noProof/>
          <w:sz w:val="16"/>
          <w:lang w:eastAsia="ko-KR"/>
        </w:rPr>
        <w:tab/>
      </w:r>
      <w:r w:rsidRPr="00CC78E9">
        <w:rPr>
          <w:rFonts w:ascii="Courier New" w:hAnsi="Courier New"/>
          <w:noProof/>
          <w:sz w:val="16"/>
          <w:lang w:eastAsia="ko-KR"/>
        </w:rPr>
        <w:tab/>
        <w:t>NRPaging-eDRX-Cycle-Inactive,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NRPagingeDRXInformationforRRCINACTIVE-ExtIEs}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NRPagingeDRXInformationforRRCINACTIVE-ExtIEs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NRPaging-eDRX-Cycle-Inactive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hfquarter, hfhalf, hf1,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NRPCI ::= INTEGER (0..1007,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NRSCS ::= ENUMERATED { scs15, scs30, scs60, scs120, ..., scs480, scs960}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bookmarkStart w:id="615" w:name="_Hlk513548571"/>
      <w:r w:rsidRPr="00CC78E9">
        <w:rPr>
          <w:rFonts w:ascii="Courier New" w:hAnsi="Courier New"/>
          <w:snapToGrid w:val="0"/>
          <w:sz w:val="16"/>
          <w:lang w:eastAsia="zh-CN"/>
        </w:rPr>
        <w:t>NRTransmissionBandwidth</w:t>
      </w:r>
      <w:bookmarkEnd w:id="615"/>
      <w:r w:rsidRPr="00CC78E9">
        <w:rPr>
          <w:rFonts w:ascii="Courier New" w:hAnsi="Courier New"/>
          <w:snapToGrid w:val="0"/>
          <w:sz w:val="16"/>
          <w:lang w:eastAsia="zh-CN"/>
        </w:rPr>
        <w:tab/>
        <w:t xml:space="preserve">::= </w:t>
      </w:r>
      <w:r w:rsidRPr="00CC78E9">
        <w:rPr>
          <w:rFonts w:ascii="Courier New" w:eastAsia="等线" w:hAnsi="Courier New"/>
          <w:noProof/>
          <w:snapToGrid w:val="0"/>
          <w:sz w:val="16"/>
          <w:lang w:eastAsia="zh-CN"/>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nRSCS</w:t>
      </w:r>
      <w:r w:rsidRPr="00CC78E9">
        <w:rPr>
          <w:rFonts w:ascii="Courier New" w:eastAsia="等线" w:hAnsi="Courier New"/>
          <w:noProof/>
          <w:snapToGrid w:val="0"/>
          <w:sz w:val="16"/>
          <w:lang w:eastAsia="zh-CN"/>
        </w:rPr>
        <w:tab/>
        <w:t>NRSCS,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nRNRB</w:t>
      </w:r>
      <w:r w:rsidRPr="00CC78E9">
        <w:rPr>
          <w:rFonts w:ascii="Courier New" w:eastAsia="等线" w:hAnsi="Courier New"/>
          <w:noProof/>
          <w:snapToGrid w:val="0"/>
          <w:sz w:val="16"/>
          <w:lang w:eastAsia="zh-CN"/>
        </w:rPr>
        <w:tab/>
        <w:t>NRNRB,</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val="fr-FR" w:eastAsia="zh-CN"/>
        </w:rPr>
      </w:pP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val="fr-FR" w:eastAsia="zh-CN"/>
        </w:rPr>
        <w:t>iE-Extensions</w:t>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val="fr-FR" w:eastAsia="zh-CN"/>
        </w:rPr>
        <w:tab/>
        <w:t>ProtocolExtensionContainer { {</w:t>
      </w:r>
      <w:r w:rsidRPr="00CC78E9">
        <w:rPr>
          <w:rFonts w:ascii="Courier New" w:hAnsi="Courier New"/>
          <w:snapToGrid w:val="0"/>
          <w:sz w:val="16"/>
          <w:lang w:val="fr-FR" w:eastAsia="zh-CN"/>
        </w:rPr>
        <w:t>NRTransmissionBandwidth</w:t>
      </w:r>
      <w:r w:rsidRPr="00CC78E9">
        <w:rPr>
          <w:rFonts w:ascii="Courier New" w:eastAsia="等线" w:hAnsi="Courier New"/>
          <w:noProof/>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val="fr-FR" w:eastAsia="zh-CN"/>
        </w:rPr>
        <w:tab/>
      </w: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snapToGrid w:val="0"/>
          <w:sz w:val="16"/>
          <w:lang w:eastAsia="zh-CN"/>
        </w:rPr>
        <w:t>NRTransmissionBandwidth</w:t>
      </w:r>
      <w:r w:rsidRPr="00CC78E9">
        <w:rPr>
          <w:rFonts w:ascii="Courier New" w:eastAsia="等线" w:hAnsi="Courier New"/>
          <w:noProof/>
          <w:snapToGrid w:val="0"/>
          <w:sz w:val="16"/>
          <w:lang w:eastAsia="zh-CN"/>
        </w:rPr>
        <w:t>-ExtIEs</w:t>
      </w:r>
      <w:r w:rsidRPr="00CC78E9">
        <w:rPr>
          <w:rFonts w:ascii="Courier New" w:hAnsi="Courier New"/>
          <w:noProof/>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16" w:name="_Hlk515385418"/>
      <w:r w:rsidRPr="00CC78E9">
        <w:rPr>
          <w:rFonts w:ascii="Courier New" w:hAnsi="Courier New"/>
          <w:noProof/>
          <w:sz w:val="16"/>
          <w:lang w:eastAsia="ko-KR"/>
        </w:rPr>
        <w:t>NumberOfAntennaPorts-E-UTRA</w:t>
      </w:r>
      <w:bookmarkEnd w:id="616"/>
      <w:r w:rsidRPr="00CC78E9">
        <w:rPr>
          <w:rFonts w:ascii="Courier New" w:hAnsi="Courier New"/>
          <w:noProof/>
          <w:sz w:val="16"/>
          <w:lang w:eastAsia="ko-KR"/>
        </w:rPr>
        <w:t xml:space="preserve"> ::= ENUMERATED {an1, an2, an4,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NG-RANTraceID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NonGBRResources-Offered</w:t>
      </w:r>
      <w:r w:rsidRPr="00CC78E9">
        <w:rPr>
          <w:rFonts w:ascii="Courier New" w:hAnsi="Courier New"/>
          <w:noProof/>
          <w:sz w:val="16"/>
          <w:lang w:eastAsia="ko-KR"/>
        </w:rPr>
        <w:t xml:space="preserve">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NRV2XServicesAuthorized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vehicleUE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VehicleUE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pedestrianUE </w:t>
      </w:r>
      <w:r w:rsidRPr="00CC78E9">
        <w:rPr>
          <w:rFonts w:ascii="Courier New" w:hAnsi="Courier New"/>
          <w:noProof/>
          <w:sz w:val="16"/>
          <w:lang w:eastAsia="ko-KR"/>
        </w:rPr>
        <w:tab/>
      </w:r>
      <w:r w:rsidRPr="00CC78E9">
        <w:rPr>
          <w:rFonts w:ascii="Courier New" w:hAnsi="Courier New"/>
          <w:noProof/>
          <w:sz w:val="16"/>
          <w:lang w:eastAsia="ko-KR"/>
        </w:rPr>
        <w:tab/>
        <w:t>PedestrianUE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{NRV2XServicesAuthorized-ExtIEs}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NRV2XServicesAuthorized-ExtIEs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w:t>
      </w:r>
      <w:r w:rsidRPr="00CC78E9">
        <w:rPr>
          <w:rFonts w:ascii="Courier New" w:hAnsi="Courier New"/>
          <w:noProof/>
          <w:snapToGrid w:val="0"/>
          <w:sz w:val="16"/>
          <w:lang w:eastAsia="zh-CN"/>
        </w:rPr>
        <w:t>SidelinkA</w:t>
      </w:r>
      <w:r w:rsidRPr="00CC78E9">
        <w:rPr>
          <w:rFonts w:ascii="Courier New" w:hAnsi="Courier New"/>
          <w:noProof/>
          <w:snapToGrid w:val="0"/>
          <w:sz w:val="16"/>
          <w:lang w:eastAsia="ko-KR"/>
        </w:rPr>
        <w:t>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NRUE</w:t>
      </w:r>
      <w:r w:rsidRPr="00CC78E9">
        <w:rPr>
          <w:rFonts w:ascii="Courier New" w:hAnsi="Courier New"/>
          <w:noProof/>
          <w:snapToGrid w:val="0"/>
          <w:sz w:val="16"/>
          <w:lang w:eastAsia="zh-CN"/>
        </w:rPr>
        <w:t>Sidelink</w:t>
      </w:r>
      <w:r w:rsidRPr="00CC78E9">
        <w:rPr>
          <w:rFonts w:ascii="Courier New" w:hAnsi="Courier New"/>
          <w:noProof/>
          <w:snapToGrid w:val="0"/>
          <w:sz w:val="16"/>
          <w:lang w:eastAsia="ko-KR"/>
        </w:rPr>
        <w:t>AggregateMaximumBitRate-ExtIEs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NSAG-ID ::= INTEGER (0..255,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hAnsi="Courier New"/>
          <w:snapToGrid w:val="0"/>
          <w:sz w:val="16"/>
          <w:lang w:eastAsia="ko-KR"/>
        </w:rPr>
        <w:t>OfferedCapacity</w:t>
      </w:r>
      <w:r w:rsidRPr="00CC78E9">
        <w:rPr>
          <w:rFonts w:ascii="Courier New" w:eastAsia="等线" w:hAnsi="Courier New" w:cs="Courier New"/>
          <w:noProof/>
          <w:snapToGrid w:val="0"/>
          <w:sz w:val="16"/>
          <w:lang w:eastAsia="zh-CN"/>
        </w:rPr>
        <w:t> ::= INTEGER (</w:t>
      </w:r>
      <w:r w:rsidRPr="00CC78E9">
        <w:rPr>
          <w:rFonts w:ascii="Courier New" w:hAnsi="Courier New"/>
          <w:noProof/>
          <w:sz w:val="16"/>
          <w:lang w:eastAsia="ja-JP"/>
        </w:rPr>
        <w:t>1..</w:t>
      </w:r>
      <w:r w:rsidRPr="00CC78E9">
        <w:rPr>
          <w:rFonts w:ascii="Courier New" w:hAnsi="Courier New"/>
          <w:noProof/>
          <w:sz w:val="16"/>
          <w:szCs w:val="18"/>
          <w:lang w:eastAsia="ja-JP"/>
        </w:rPr>
        <w:t xml:space="preserve"> 16777216</w:t>
      </w:r>
      <w:r w:rsidRPr="00CC78E9">
        <w:rPr>
          <w:rFonts w:ascii="Courier New" w:hAnsi="Courier New"/>
          <w:noProof/>
          <w:sz w:val="16"/>
          <w:lang w:eastAsia="ja-JP"/>
        </w:rPr>
        <w:t>,...</w:t>
      </w:r>
      <w:r w:rsidRPr="00CC78E9">
        <w:rPr>
          <w:rFonts w:ascii="Courier New" w:eastAsia="等线"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OffsetOfNbiotChannelNumberToEARFCN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minusTen,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minusNine,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minusEightDotFive,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minusEight,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minusSeven,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minusSix,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minusFourDotFive,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minusFour,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minusThree,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minusTwo,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minusOne,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minusZeroDotFive,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zero,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one,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two,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three,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threeDotFive,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four,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six,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seven,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sevenDotFive,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eight,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nine,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PositioningInformation</w:t>
      </w:r>
      <w:r w:rsidRPr="00CC78E9">
        <w:rPr>
          <w:rFonts w:ascii="Courier New" w:hAnsi="Courier New"/>
          <w:noProof/>
          <w:sz w:val="16"/>
          <w:lang w:eastAsia="ja-JP"/>
        </w:rPr>
        <w:t xml:space="preserve"> </w:t>
      </w:r>
      <w:r w:rsidRPr="00CC78E9">
        <w:rPr>
          <w:rFonts w:ascii="Courier New" w:hAnsi="Courier New"/>
          <w:noProof/>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requestedSRSTransmissionCharacteristics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RequestedSRSTransmissionCharacteristics</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lang w:eastAsia="ja-JP"/>
        </w:rPr>
        <w:t>routingID</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snapToGrid w:val="0"/>
          <w:sz w:val="16"/>
          <w:lang w:eastAsia="ko-KR"/>
        </w:rPr>
        <w:tab/>
      </w:r>
      <w:r w:rsidRPr="00CC78E9">
        <w:rPr>
          <w:rFonts w:ascii="Courier New" w:hAnsi="Courier New"/>
          <w:noProof/>
          <w:sz w:val="16"/>
          <w:lang w:eastAsia="ja-JP"/>
        </w:rPr>
        <w:t>RoutingID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hint="eastAsia"/>
          <w:noProof/>
          <w:sz w:val="16"/>
          <w:lang w:eastAsia="ko-KR"/>
        </w:rPr>
        <w:tab/>
      </w:r>
      <w:r w:rsidRPr="00CC78E9">
        <w:rPr>
          <w:rFonts w:ascii="Courier New" w:hAnsi="Courier New"/>
          <w:noProof/>
          <w:sz w:val="16"/>
          <w:lang w:eastAsia="ko-KR"/>
        </w:rPr>
        <w:t>n</w:t>
      </w:r>
      <w:r w:rsidRPr="00CC78E9">
        <w:rPr>
          <w:rFonts w:ascii="Courier New" w:hAnsi="Courier New"/>
          <w:noProof/>
          <w:sz w:val="16"/>
          <w:lang w:eastAsia="ja-JP"/>
        </w:rPr>
        <w:t>RPPaTransactionID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 (0..32767</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 xml:space="preserve">iE-Extension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PositioningInformation-ExtIEs}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PositioningInformation-ExtIEs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PacketDelayBudget ::= INTEGER (0..1023,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PacketErrorRate</w:t>
      </w:r>
      <w:bookmarkStart w:id="617" w:name="_Hlk515425527"/>
      <w:r w:rsidRPr="00CC78E9">
        <w:rPr>
          <w:rFonts w:ascii="Courier New" w:hAnsi="Courier New"/>
          <w:noProof/>
          <w:sz w:val="16"/>
          <w:lang w:eastAsia="ko-KR"/>
        </w:rPr>
        <w:t xml:space="preserve"> ::= </w:t>
      </w:r>
      <w:r w:rsidRPr="00CC78E9">
        <w:rPr>
          <w:rFonts w:ascii="Courier New" w:hAnsi="Courier New"/>
          <w:noProof/>
          <w:snapToGrid w:val="0"/>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pER-Scalar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PER-Scalar,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pER-Exponent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PER-Exponent,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w:t>
      </w:r>
      <w:r w:rsidRPr="00CC78E9">
        <w:rPr>
          <w:rFonts w:ascii="Courier New" w:hAnsi="Courier New"/>
          <w:noProof/>
          <w:sz w:val="16"/>
          <w:lang w:eastAsia="ko-KR"/>
        </w:rPr>
        <w:t>ner { {PacketErrorRate</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PacketErrorRate-ExtIEs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PagingCause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PedestrianUE</w:t>
      </w:r>
      <w:r w:rsidRPr="00CC78E9">
        <w:rPr>
          <w:rFonts w:ascii="Courier New" w:hAnsi="Courier New"/>
          <w:sz w:val="16"/>
          <w:lang w:eastAsia="ko-KR"/>
        </w:rPr>
        <w:t xml:space="preserv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t>authorized</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PER-Scalar ::= INTEGER (0..9</w:t>
      </w:r>
      <w:r w:rsidRPr="00CC78E9">
        <w:rPr>
          <w:rFonts w:ascii="Courier New" w:hAnsi="Courier New"/>
          <w:noProof/>
          <w:sz w:val="16"/>
          <w:lang w:eastAsia="ko-KR"/>
        </w:rPr>
        <w:t>,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PER-Exponent ::= INTEGER (0..9</w:t>
      </w:r>
      <w:r w:rsidRPr="00CC78E9">
        <w:rPr>
          <w:rFonts w:ascii="Courier New" w:hAnsi="Courier New"/>
          <w:noProof/>
          <w:sz w:val="16"/>
          <w:lang w:val="fr-FR" w:eastAsia="ko-KR"/>
        </w:rPr>
        <w:t>, ...</w:t>
      </w:r>
      <w:r w:rsidRPr="00CC78E9">
        <w:rPr>
          <w:rFonts w:ascii="Courier New" w:hAnsi="Courier New"/>
          <w:noProof/>
          <w:snapToGrid w:val="0"/>
          <w:sz w:val="16"/>
          <w:lang w:val="fr-FR" w:eastAsia="ko-KR"/>
        </w:rPr>
        <w:t>)</w:t>
      </w:r>
      <w:bookmarkEnd w:id="617"/>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PEIPSassistanceInformation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cNsubgroupID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CNsubgroupID,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{PEIPSassistanceInformation-ExtIEs}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PEIPSassistanceInformation-ExtIEs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PacketLossRate ::= INTEGER (0..1000,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PagingDRX</w:t>
      </w:r>
      <w:r w:rsidRPr="00CC78E9">
        <w:rPr>
          <w:rFonts w:ascii="Courier New" w:hAnsi="Courier New"/>
          <w:noProof/>
          <w:sz w:val="16"/>
          <w:lang w:eastAsia="ko-KR"/>
        </w:rPr>
        <w:tab/>
        <w:t xml:space="preserve">::= </w:t>
      </w:r>
      <w:r w:rsidRPr="00CC78E9">
        <w:rPr>
          <w:rFonts w:ascii="Courier New" w:hAnsi="Courier New"/>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v128,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r w:rsidRPr="00CC78E9">
        <w:rPr>
          <w:rFonts w:ascii="Courier New" w:hAnsi="Courier New"/>
          <w:noProof/>
          <w:sz w:val="16"/>
          <w:lang w:eastAsia="ko-KR"/>
        </w:rPr>
        <w:t xml:space="preserve"> </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v512,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v1024</w:t>
      </w:r>
    </w:p>
    <w:p w:rsidR="00E707B5" w:rsidRPr="00CC78E9" w:rsidRDefault="00E707B5" w:rsidP="00E707B5">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lastRenderedPageBreak/>
        <w:t xml:space="preserve">PagingPriority </w:t>
      </w:r>
      <w:r w:rsidRPr="00CC78E9">
        <w:rPr>
          <w:rFonts w:ascii="Courier New" w:hAnsi="Courier New"/>
          <w:sz w:val="16"/>
          <w:lang w:eastAsia="ko-KR"/>
        </w:rPr>
        <w:t>::=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priolevel8,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PartialListIndicator ::= ENUMERATED {partial,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napToGrid w:val="0"/>
          <w:sz w:val="16"/>
          <w:lang w:eastAsia="zh-CN"/>
        </w:rPr>
        <w:t>PC5QoSParameters</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pc5QoSFlowList</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hint="eastAsia"/>
          <w:noProof/>
          <w:sz w:val="16"/>
          <w:lang w:eastAsia="ja-JP"/>
        </w:rPr>
        <w:tab/>
        <w:t>PC5QoSFlowList</w:t>
      </w:r>
      <w:r w:rsidRPr="00CC78E9">
        <w:rPr>
          <w:rFonts w:ascii="Courier New" w:eastAsia="Batang" w:hAnsi="Courier New"/>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eastAsia="Batang" w:hAnsi="Courier New" w:hint="eastAsia"/>
          <w:noProof/>
          <w:sz w:val="16"/>
          <w:lang w:eastAsia="ja-JP"/>
        </w:rPr>
        <w:tab/>
        <w:t>pc</w:t>
      </w:r>
      <w:r w:rsidRPr="00CC78E9">
        <w:rPr>
          <w:rFonts w:ascii="Courier New" w:eastAsia="Batang" w:hAnsi="Courier New"/>
          <w:noProof/>
          <w:sz w:val="16"/>
          <w:lang w:eastAsia="ja-JP"/>
        </w:rPr>
        <w:t>5LinkAggregateBitRates</w:t>
      </w:r>
      <w:r w:rsidRPr="00CC78E9">
        <w:rPr>
          <w:rFonts w:ascii="Courier New" w:eastAsia="Batang" w:hAnsi="Courier New" w:hint="eastAsia"/>
          <w:noProof/>
          <w:sz w:val="16"/>
          <w:lang w:eastAsia="ja-JP"/>
        </w:rPr>
        <w:tab/>
      </w:r>
      <w:r w:rsidRPr="00CC78E9">
        <w:rPr>
          <w:rFonts w:ascii="Courier New" w:eastAsia="Batang" w:hAnsi="Courier New"/>
          <w:noProof/>
          <w:sz w:val="16"/>
          <w:lang w:eastAsia="ja-JP"/>
        </w:rPr>
        <w:t>BitRate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eastAsia="Batang" w:hAnsi="Courier New" w:hint="eastAsia"/>
          <w:noProof/>
          <w:sz w:val="16"/>
          <w:lang w:eastAsia="ja-JP"/>
        </w:rPr>
        <w:t xml:space="preserve"> </w:t>
      </w:r>
      <w:r w:rsidRPr="00CC78E9">
        <w:rPr>
          <w:rFonts w:ascii="Courier New" w:hAnsi="Courier New" w:hint="eastAsia"/>
          <w:noProof/>
          <w:snapToGrid w:val="0"/>
          <w:sz w:val="16"/>
          <w:lang w:eastAsia="zh-CN"/>
        </w:rPr>
        <w:t>PC5QoSParameters</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PC5QoSParameters-ExtIEs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hint="eastAsia"/>
          <w:noProof/>
          <w:sz w:val="16"/>
          <w:lang w:eastAsia="ja-JP"/>
        </w:rPr>
        <w:t>PC5QoSFlowList</w:t>
      </w:r>
      <w:r w:rsidRPr="00CC78E9">
        <w:rPr>
          <w:rFonts w:ascii="Courier New" w:hAnsi="Courier New"/>
          <w:noProof/>
          <w:snapToGrid w:val="0"/>
          <w:sz w:val="16"/>
          <w:lang w:eastAsia="ko-KR"/>
        </w:rPr>
        <w:t xml:space="preserve"> ::= SEQUENCE (SIZE(1..maxnoofP</w:t>
      </w:r>
      <w:r w:rsidRPr="00CC78E9">
        <w:rPr>
          <w:rFonts w:ascii="Courier New" w:hAnsi="Courier New" w:hint="eastAsia"/>
          <w:noProof/>
          <w:snapToGrid w:val="0"/>
          <w:sz w:val="16"/>
          <w:lang w:eastAsia="zh-CN"/>
        </w:rPr>
        <w:t>C5QoSFlows</w:t>
      </w:r>
      <w:r w:rsidRPr="00CC78E9">
        <w:rPr>
          <w:rFonts w:ascii="Courier New" w:hAnsi="Courier New"/>
          <w:noProof/>
          <w:snapToGrid w:val="0"/>
          <w:sz w:val="16"/>
          <w:lang w:eastAsia="ko-KR"/>
        </w:rPr>
        <w:t>)) OF</w:t>
      </w:r>
      <w:r w:rsidRPr="00CC78E9">
        <w:rPr>
          <w:rFonts w:ascii="Courier New" w:eastAsia="Batang" w:hAnsi="Courier New"/>
          <w:noProof/>
          <w:sz w:val="16"/>
          <w:lang w:eastAsia="ja-JP"/>
        </w:rPr>
        <w:t xml:space="preserve"> </w:t>
      </w: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zh-CN"/>
        </w:rPr>
        <w:t xml:space="preserve">-- </w:t>
      </w:r>
      <w:r w:rsidRPr="00CC78E9">
        <w:rPr>
          <w:rFonts w:ascii="Courier New" w:hAnsi="Courier New"/>
          <w:noProof/>
          <w:sz w:val="16"/>
          <w:lang w:eastAsia="ja-JP"/>
        </w:rPr>
        <w:t>The size of the PC5 QoS Flow List shall not exceed 2048 items.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eastAsia="Batang" w:hAnsi="Courier New" w:hint="eastAsia"/>
          <w:noProof/>
          <w:sz w:val="16"/>
          <w:lang w:eastAsia="ja-JP"/>
        </w:rPr>
        <w:t>PC5Qo</w:t>
      </w:r>
      <w:r w:rsidRPr="00CC78E9">
        <w:rPr>
          <w:rFonts w:ascii="Courier New" w:eastAsia="Batang" w:hAnsi="Courier New"/>
          <w:noProof/>
          <w:sz w:val="16"/>
          <w:lang w:eastAsia="ja-JP"/>
        </w:rPr>
        <w:t>SF</w:t>
      </w:r>
      <w:r w:rsidRPr="00CC78E9">
        <w:rPr>
          <w:rFonts w:ascii="Courier New" w:eastAsia="Batang" w:hAnsi="Courier New" w:hint="eastAsia"/>
          <w:noProof/>
          <w:sz w:val="16"/>
          <w:lang w:eastAsia="ja-JP"/>
        </w:rPr>
        <w:t>low</w:t>
      </w:r>
      <w:r w:rsidRPr="00CC78E9">
        <w:rPr>
          <w:rFonts w:ascii="Courier New" w:eastAsia="Batang" w:hAnsi="Courier New"/>
          <w:noProof/>
          <w:sz w:val="16"/>
          <w:lang w:eastAsia="ja-JP"/>
        </w:rPr>
        <w:t>Item::=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pQI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FiveQI,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PC</w:t>
      </w:r>
      <w:r w:rsidRPr="00CC78E9">
        <w:rPr>
          <w:rFonts w:ascii="Courier New" w:eastAsia="Batang" w:hAnsi="Courier New"/>
          <w:noProof/>
          <w:sz w:val="16"/>
          <w:lang w:eastAsia="ja-JP"/>
        </w:rPr>
        <w:t>5FlowBitRates</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ab/>
        <w:t>range</w:t>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t>Range</w:t>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eastAsia="Batang" w:hAnsi="Courier New"/>
          <w:noProof/>
          <w:sz w:val="16"/>
          <w:lang w:eastAsia="ja-JP"/>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eastAsia="Batang" w:hAnsi="Courier New"/>
          <w:noProof/>
          <w:sz w:val="16"/>
          <w:lang w:eastAsia="ja-JP"/>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eastAsia="Batang" w:hAnsi="Courier New"/>
          <w:noProof/>
          <w:sz w:val="16"/>
          <w:lang w:eastAsia="ja-JP"/>
        </w:rPr>
        <w:t xml:space="preserve"> PC5QoSFlowItem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eastAsia="Batang" w:hAnsi="Courier New"/>
          <w:noProof/>
          <w:sz w:val="16"/>
          <w:lang w:eastAsia="ja-JP"/>
        </w:rPr>
        <w:t>PC5QoSFlowItem</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ja-JP"/>
        </w:rPr>
      </w:pP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hint="eastAsia"/>
          <w:noProof/>
          <w:sz w:val="16"/>
          <w:lang w:eastAsia="zh-CN"/>
        </w:rPr>
        <w:t xml:space="preserve"> </w:t>
      </w:r>
      <w:r w:rsidRPr="00CC78E9">
        <w:rPr>
          <w:rFonts w:ascii="Courier New" w:eastAsia="Batang" w:hAnsi="Courier New"/>
          <w:noProof/>
          <w:sz w:val="16"/>
          <w:lang w:eastAsia="ja-JP"/>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guaranteedFlowBitRate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zh-CN"/>
        </w:rPr>
        <w:tab/>
        <w:t>m</w:t>
      </w:r>
      <w:r w:rsidRPr="00CC78E9">
        <w:rPr>
          <w:rFonts w:ascii="Courier New" w:hAnsi="Courier New"/>
          <w:noProof/>
          <w:sz w:val="16"/>
          <w:lang w:eastAsia="ko-KR"/>
        </w:rPr>
        <w:t>aximum</w:t>
      </w:r>
      <w:r w:rsidRPr="00CC78E9">
        <w:rPr>
          <w:rFonts w:ascii="Courier New" w:hAnsi="Courier New"/>
          <w:noProof/>
          <w:snapToGrid w:val="0"/>
          <w:sz w:val="16"/>
          <w:lang w:eastAsia="ko-KR"/>
        </w:rPr>
        <w:t>FlowBitRate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z w:val="16"/>
          <w:lang w:eastAsia="zh-CN"/>
        </w:rPr>
        <w:t xml:space="preserve"> PC</w:t>
      </w:r>
      <w:r w:rsidRPr="00CC78E9">
        <w:rPr>
          <w:rFonts w:ascii="Courier New" w:eastAsia="Batang" w:hAnsi="Courier New"/>
          <w:noProof/>
          <w:sz w:val="16"/>
          <w:lang w:eastAsia="ja-JP"/>
        </w:rPr>
        <w:t>5FlowBitRates</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hint="eastAsia"/>
          <w:noProof/>
          <w:sz w:val="16"/>
          <w:lang w:eastAsia="zh-CN"/>
        </w:rPr>
        <w:t>PC</w:t>
      </w:r>
      <w:r w:rsidRPr="00CC78E9">
        <w:rPr>
          <w:rFonts w:ascii="Courier New" w:eastAsia="Batang" w:hAnsi="Courier New"/>
          <w:noProof/>
          <w:sz w:val="16"/>
          <w:lang w:eastAsia="ja-JP"/>
        </w:rPr>
        <w:t>5FlowBitRates</w:t>
      </w:r>
      <w:r w:rsidRPr="00CC78E9">
        <w:rPr>
          <w:rFonts w:ascii="Courier New" w:hAnsi="Courier New"/>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rsidR="00E707B5"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Default="00E707B5" w:rsidP="00E707B5">
      <w:pPr>
        <w:pStyle w:val="PL"/>
        <w:rPr>
          <w:ins w:id="618" w:author="Author" w:date="2023-10-24T17:36:00Z"/>
          <w:snapToGrid w:val="0"/>
        </w:rPr>
      </w:pPr>
      <w:ins w:id="619" w:author="Author" w:date="2023-10-24T17:36:00Z">
        <w:r>
          <w:rPr>
            <w:snapToGrid w:val="0"/>
          </w:rPr>
          <w:lastRenderedPageBreak/>
          <w:t>PCellPSCell-Pair-List ::= SEQUENCE (SIZE(1..</w:t>
        </w:r>
        <w:r w:rsidRPr="00B30E38">
          <w:rPr>
            <w:snapToGrid w:val="0"/>
          </w:rPr>
          <w:t xml:space="preserve"> </w:t>
        </w:r>
        <w:r>
          <w:rPr>
            <w:snapToGrid w:val="0"/>
          </w:rPr>
          <w:t>8)) OF PCellPSCell-Pair-Item</w:t>
        </w:r>
      </w:ins>
    </w:p>
    <w:p w:rsidR="00E707B5" w:rsidRDefault="00E707B5" w:rsidP="00E707B5">
      <w:pPr>
        <w:pStyle w:val="PL"/>
        <w:rPr>
          <w:ins w:id="620" w:author="Author" w:date="2023-10-24T17:36:00Z"/>
          <w:snapToGrid w:val="0"/>
        </w:rPr>
      </w:pPr>
    </w:p>
    <w:p w:rsidR="00E707B5" w:rsidRDefault="00E707B5" w:rsidP="00E707B5">
      <w:pPr>
        <w:pStyle w:val="PL"/>
        <w:rPr>
          <w:ins w:id="621" w:author="Author" w:date="2023-10-24T17:36:00Z"/>
          <w:snapToGrid w:val="0"/>
        </w:rPr>
      </w:pPr>
      <w:ins w:id="622" w:author="Author" w:date="2023-10-24T17:36:00Z">
        <w:r>
          <w:rPr>
            <w:snapToGrid w:val="0"/>
          </w:rPr>
          <w:t>PCellPSCell-Pair-Item ::= SEQUENCE {</w:t>
        </w:r>
      </w:ins>
    </w:p>
    <w:p w:rsidR="00E707B5" w:rsidRDefault="00E707B5" w:rsidP="00E707B5">
      <w:pPr>
        <w:pStyle w:val="PL"/>
        <w:rPr>
          <w:ins w:id="623" w:author="Author" w:date="2023-10-24T17:36:00Z"/>
          <w:snapToGrid w:val="0"/>
        </w:rPr>
      </w:pPr>
      <w:ins w:id="624" w:author="Author" w:date="2023-10-24T17:36:00Z">
        <w:r>
          <w:rPr>
            <w:snapToGrid w:val="0"/>
          </w:rPr>
          <w:tab/>
          <w:t>pCell-ID</w:t>
        </w:r>
        <w:r>
          <w:rPr>
            <w:snapToGrid w:val="0"/>
          </w:rPr>
          <w:tab/>
        </w:r>
        <w:r w:rsidRPr="00FD0425">
          <w:t>Target-CGI</w:t>
        </w:r>
        <w:r>
          <w:t>,</w:t>
        </w:r>
      </w:ins>
    </w:p>
    <w:p w:rsidR="00E707B5" w:rsidRDefault="00E707B5" w:rsidP="00E707B5">
      <w:pPr>
        <w:pStyle w:val="PL"/>
        <w:rPr>
          <w:ins w:id="625" w:author="Author" w:date="2023-10-24T17:36:00Z"/>
        </w:rPr>
      </w:pPr>
      <w:ins w:id="626" w:author="Author" w:date="2023-10-24T17:36:00Z">
        <w:r>
          <w:rPr>
            <w:snapToGrid w:val="0"/>
          </w:rPr>
          <w:tab/>
          <w:t>pSCell-ID</w:t>
        </w:r>
        <w:r>
          <w:rPr>
            <w:snapToGrid w:val="0"/>
          </w:rPr>
          <w:tab/>
        </w:r>
        <w:r>
          <w:t>NR</w:t>
        </w:r>
        <w:r w:rsidRPr="00FD0425">
          <w:t>-CGI</w:t>
        </w:r>
        <w:r>
          <w:tab/>
        </w:r>
        <w:r>
          <w:tab/>
          <w:t xml:space="preserve">OPTIONAL, </w:t>
        </w:r>
      </w:ins>
    </w:p>
    <w:p w:rsidR="00E707B5" w:rsidRDefault="00E707B5" w:rsidP="00E707B5">
      <w:pPr>
        <w:pStyle w:val="PL"/>
        <w:rPr>
          <w:ins w:id="627" w:author="Author" w:date="2023-10-24T17:36:00Z"/>
        </w:rPr>
      </w:pPr>
      <w:ins w:id="628" w:author="Author" w:date="2023-10-24T17:36:00Z">
        <w:r>
          <w:tab/>
          <w:t>--FFS the PRESENCE</w:t>
        </w:r>
      </w:ins>
    </w:p>
    <w:p w:rsidR="00E707B5" w:rsidRPr="00AD1AFC" w:rsidRDefault="00E707B5" w:rsidP="00E707B5">
      <w:pPr>
        <w:pStyle w:val="PL"/>
        <w:rPr>
          <w:ins w:id="629" w:author="Author" w:date="2023-10-24T17:36:00Z"/>
          <w:noProof w:val="0"/>
          <w:snapToGrid w:val="0"/>
        </w:rPr>
      </w:pPr>
      <w:ins w:id="630" w:author="Author" w:date="2023-10-24T17:36:00Z">
        <w:r>
          <w:tab/>
        </w:r>
        <w:r w:rsidRPr="00AD1AFC">
          <w:rPr>
            <w:noProof w:val="0"/>
            <w:snapToGrid w:val="0"/>
          </w:rPr>
          <w:t>iE-Extensions</w:t>
        </w:r>
        <w:r w:rsidRPr="00AD1AFC">
          <w:rPr>
            <w:noProof w:val="0"/>
            <w:snapToGrid w:val="0"/>
          </w:rPr>
          <w:tab/>
        </w:r>
        <w:r w:rsidRPr="00AD1AFC">
          <w:rPr>
            <w:noProof w:val="0"/>
            <w:snapToGrid w:val="0"/>
          </w:rPr>
          <w:tab/>
          <w:t>ProtocolExtensionContainer { {</w:t>
        </w:r>
        <w:r>
          <w:rPr>
            <w:snapToGrid w:val="0"/>
          </w:rPr>
          <w:t>PCellPSCell-Pair-Item</w:t>
        </w:r>
        <w:r w:rsidRPr="00AD1AFC">
          <w:rPr>
            <w:noProof w:val="0"/>
            <w:snapToGrid w:val="0"/>
          </w:rPr>
          <w:t>-ExtIEs} }</w:t>
        </w:r>
        <w:r w:rsidRPr="00AD1AFC">
          <w:rPr>
            <w:noProof w:val="0"/>
            <w:snapToGrid w:val="0"/>
          </w:rPr>
          <w:tab/>
          <w:t>OPTIONAL,</w:t>
        </w:r>
      </w:ins>
    </w:p>
    <w:p w:rsidR="00E707B5" w:rsidRPr="00AD1AFC" w:rsidRDefault="00E707B5" w:rsidP="00E707B5">
      <w:pPr>
        <w:pStyle w:val="PL"/>
        <w:rPr>
          <w:ins w:id="631" w:author="Author" w:date="2023-10-24T17:36:00Z"/>
          <w:noProof w:val="0"/>
          <w:snapToGrid w:val="0"/>
        </w:rPr>
      </w:pPr>
      <w:ins w:id="632" w:author="Author" w:date="2023-10-24T17:36:00Z">
        <w:r w:rsidRPr="00AD1AFC">
          <w:rPr>
            <w:noProof w:val="0"/>
            <w:snapToGrid w:val="0"/>
          </w:rPr>
          <w:tab/>
          <w:t>...</w:t>
        </w:r>
      </w:ins>
    </w:p>
    <w:p w:rsidR="00E707B5" w:rsidRPr="004D3759" w:rsidRDefault="00E707B5" w:rsidP="00E707B5">
      <w:pPr>
        <w:pStyle w:val="PL"/>
        <w:rPr>
          <w:ins w:id="633" w:author="Author" w:date="2023-10-24T17:36:00Z"/>
          <w:snapToGrid w:val="0"/>
        </w:rPr>
      </w:pPr>
    </w:p>
    <w:p w:rsidR="00E707B5" w:rsidRDefault="00E707B5" w:rsidP="00E707B5">
      <w:pPr>
        <w:pStyle w:val="PL"/>
        <w:rPr>
          <w:ins w:id="634" w:author="Author" w:date="2023-10-24T17:36:00Z"/>
          <w:snapToGrid w:val="0"/>
        </w:rPr>
      </w:pPr>
      <w:ins w:id="635" w:author="Author" w:date="2023-10-24T17:36:00Z">
        <w:r>
          <w:rPr>
            <w:snapToGrid w:val="0"/>
          </w:rPr>
          <w:t>}</w:t>
        </w:r>
      </w:ins>
    </w:p>
    <w:p w:rsidR="00E707B5" w:rsidRDefault="00E707B5" w:rsidP="00E707B5">
      <w:pPr>
        <w:pStyle w:val="PL"/>
        <w:rPr>
          <w:ins w:id="636" w:author="Author" w:date="2023-10-24T17:36:00Z"/>
          <w:snapToGrid w:val="0"/>
        </w:rPr>
      </w:pPr>
    </w:p>
    <w:p w:rsidR="00E707B5" w:rsidRPr="00FD0425" w:rsidRDefault="00E707B5" w:rsidP="00E707B5">
      <w:pPr>
        <w:pStyle w:val="PL"/>
        <w:rPr>
          <w:ins w:id="637" w:author="Author" w:date="2023-10-24T17:36:00Z"/>
          <w:noProof w:val="0"/>
          <w:snapToGrid w:val="0"/>
          <w:lang w:eastAsia="zh-CN"/>
        </w:rPr>
      </w:pPr>
      <w:ins w:id="638" w:author="Author" w:date="2023-10-24T17:36:00Z">
        <w:r>
          <w:rPr>
            <w:snapToGrid w:val="0"/>
          </w:rPr>
          <w:t>PCellPSCell-Pair-Item</w:t>
        </w:r>
        <w:r w:rsidRPr="00AD1AFC">
          <w:rPr>
            <w:noProof w:val="0"/>
            <w:snapToGrid w:val="0"/>
          </w:rPr>
          <w:t>-ExtIEs</w:t>
        </w:r>
        <w:r w:rsidRPr="00FD0425">
          <w:t xml:space="preserve"> </w:t>
        </w:r>
        <w:r w:rsidRPr="00FD0425">
          <w:rPr>
            <w:noProof w:val="0"/>
            <w:snapToGrid w:val="0"/>
            <w:lang w:eastAsia="zh-CN"/>
          </w:rPr>
          <w:t>XNAP-PROTOCOL-EXTENSION ::= {</w:t>
        </w:r>
      </w:ins>
    </w:p>
    <w:p w:rsidR="00E707B5" w:rsidRPr="00FD0425" w:rsidRDefault="00E707B5" w:rsidP="00E707B5">
      <w:pPr>
        <w:pStyle w:val="PL"/>
        <w:rPr>
          <w:ins w:id="639" w:author="Author" w:date="2023-10-24T17:36:00Z"/>
          <w:noProof w:val="0"/>
          <w:snapToGrid w:val="0"/>
          <w:lang w:eastAsia="zh-CN"/>
        </w:rPr>
      </w:pPr>
      <w:ins w:id="640" w:author="Author" w:date="2023-10-24T17:36:00Z">
        <w:r w:rsidRPr="00FD0425">
          <w:rPr>
            <w:noProof w:val="0"/>
            <w:snapToGrid w:val="0"/>
            <w:lang w:eastAsia="zh-CN"/>
          </w:rPr>
          <w:tab/>
          <w:t>...</w:t>
        </w:r>
      </w:ins>
    </w:p>
    <w:p w:rsidR="00E707B5" w:rsidRPr="00FD0425" w:rsidRDefault="00E707B5" w:rsidP="00E707B5">
      <w:pPr>
        <w:pStyle w:val="PL"/>
        <w:rPr>
          <w:ins w:id="641" w:author="Author" w:date="2023-10-24T17:36:00Z"/>
          <w:noProof w:val="0"/>
          <w:snapToGrid w:val="0"/>
          <w:lang w:eastAsia="zh-CN"/>
        </w:rPr>
      </w:pPr>
      <w:ins w:id="642" w:author="Author" w:date="2023-10-24T17:36:00Z">
        <w:r w:rsidRPr="00FD0425">
          <w:rPr>
            <w:noProof w:val="0"/>
            <w:snapToGrid w:val="0"/>
            <w:lang w:eastAsia="zh-CN"/>
          </w:rPr>
          <w:t>}</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PDCPChangeIndication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from-S-NG-RAN-node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{s-ng-ran-node-key-update-required, pdcp-data-recovery-required,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from-M-NG-RAN-node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{pdcp-data-recovery-required,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PDCPChangeIndication-ExtIEs</w:t>
      </w:r>
      <w:r w:rsidRPr="00CC78E9">
        <w:rPr>
          <w:rFonts w:ascii="Courier New" w:hAnsi="Courier New"/>
          <w:snapToGrid w:val="0"/>
          <w:sz w:val="16"/>
          <w:lang w:eastAsia="zh-CN"/>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PDCPChangeIndication-ExtIEs </w:t>
      </w:r>
      <w:r w:rsidRPr="00CC78E9">
        <w:rPr>
          <w:rFonts w:ascii="Courier New" w:hAnsi="Courier New"/>
          <w:snapToGrid w:val="0"/>
          <w:sz w:val="16"/>
          <w:lang w:eastAsia="zh-CN"/>
        </w:rPr>
        <w:t>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iCs/>
          <w:noProof/>
          <w:sz w:val="16"/>
          <w:lang w:eastAsia="ja-JP"/>
        </w:rPr>
      </w:pPr>
      <w:r w:rsidRPr="00CC78E9">
        <w:rPr>
          <w:rFonts w:ascii="Courier New" w:hAnsi="Courier New"/>
          <w:noProof/>
          <w:snapToGrid w:val="0"/>
          <w:sz w:val="16"/>
          <w:lang w:eastAsia="ko-KR"/>
        </w:rPr>
        <w:t>PDCPDuplicationConfiguration</w:t>
      </w:r>
      <w:r w:rsidRPr="00CC78E9">
        <w:rPr>
          <w:rFonts w:ascii="Courier New" w:hAnsi="Courier New"/>
          <w:bCs/>
          <w:iCs/>
          <w:noProof/>
          <w:sz w:val="16"/>
          <w:lang w:eastAsia="ja-JP"/>
        </w:rPr>
        <w:t xml:space="preserv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r>
      <w:r w:rsidRPr="00CC78E9">
        <w:rPr>
          <w:rFonts w:ascii="Courier New" w:hAnsi="Courier New"/>
          <w:noProof/>
          <w:sz w:val="16"/>
          <w:lang w:eastAsia="ja-JP"/>
        </w:rPr>
        <w:t>configured,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de-configured,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PDCPSNLength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ulPDCPSNLength</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ko-KR"/>
        </w:rPr>
        <w:t>ENUMERATED {v12bits, v18bits,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dlPDCPSNLength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{v12bits, v18bits,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ProtocolExtensionCon</w:t>
      </w:r>
      <w:r w:rsidRPr="00CC78E9">
        <w:rPr>
          <w:rFonts w:ascii="Courier New" w:hAnsi="Courier New"/>
          <w:noProof/>
          <w:sz w:val="16"/>
          <w:lang w:eastAsia="ko-KR"/>
        </w:rPr>
        <w:t>tainer { {PDCPSNLength-ExtIEs}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PDCPSNLength-ExtIEs</w:t>
      </w:r>
      <w:r w:rsidRPr="00CC78E9">
        <w:rPr>
          <w:rFonts w:ascii="Courier New" w:hAnsi="Courier New"/>
          <w:noProof/>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43" w:name="_Hlk513990763"/>
      <w:r w:rsidRPr="00CC78E9">
        <w:rPr>
          <w:rFonts w:ascii="Courier New" w:hAnsi="Courier New"/>
          <w:noProof/>
          <w:snapToGrid w:val="0"/>
          <w:sz w:val="16"/>
          <w:lang w:eastAsia="ko-KR"/>
        </w:rPr>
        <w:t>PDUSessionAggregateMaximumBitRate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downlink-session-AMBR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uplink-session-AMBR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{PDUSessionAggregateMaximumBitRate-ExtIEs}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PDUSessionAggregateMaximumBitRate-ExtIEs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r w:rsidRPr="00CC78E9">
        <w:rPr>
          <w:rFonts w:ascii="Courier New" w:hAnsi="Courier New"/>
          <w:noProof/>
          <w:snapToGrid w:val="0"/>
          <w:sz w:val="16"/>
          <w:lang w:eastAsia="ko-KR"/>
        </w:rPr>
        <w:t>PDUSession</w:t>
      </w:r>
      <w:r w:rsidRPr="00CC78E9">
        <w:rPr>
          <w:rFonts w:ascii="Courier New" w:hAnsi="Courier New"/>
          <w:noProof/>
          <w:sz w:val="16"/>
          <w:lang w:eastAsia="ko-KR"/>
        </w:rPr>
        <w:t>-ID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PDUSession-List-withCause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OF PDUSession</w:t>
      </w:r>
      <w:r w:rsidRPr="00CC78E9">
        <w:rPr>
          <w:rFonts w:ascii="Courier New" w:hAnsi="Courier New"/>
          <w:noProof/>
          <w:sz w:val="16"/>
          <w:lang w:eastAsia="ko-KR"/>
        </w:rPr>
        <w:t>-List-withCause-Item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PDUSession</w:t>
      </w:r>
      <w:r w:rsidRPr="00CC78E9">
        <w:rPr>
          <w:rFonts w:ascii="Courier New" w:hAnsi="Courier New"/>
          <w:noProof/>
          <w:sz w:val="16"/>
          <w:lang w:eastAsia="ko-KR"/>
        </w:rPr>
        <w:t>-List-withCause-Item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pduSessionId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PDUSession</w:t>
      </w:r>
      <w:r w:rsidRPr="00CC78E9">
        <w:rPr>
          <w:rFonts w:ascii="Courier New" w:hAnsi="Courier New"/>
          <w:noProof/>
          <w:sz w:val="16"/>
          <w:lang w:val="fr-FR" w:eastAsia="ko-KR"/>
        </w:rPr>
        <w:t>-ID</w:t>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PDUSession</w:t>
      </w:r>
      <w:r w:rsidRPr="00CC78E9">
        <w:rPr>
          <w:rFonts w:ascii="Courier New" w:hAnsi="Courier New"/>
          <w:noProof/>
          <w:sz w:val="16"/>
          <w:lang w:eastAsia="ko-KR"/>
        </w:rPr>
        <w:t>-List-withCause-Item-ExtIEs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PDUSession</w:t>
      </w:r>
      <w:r w:rsidRPr="00CC78E9">
        <w:rPr>
          <w:rFonts w:ascii="Courier New" w:hAnsi="Courier New"/>
          <w:noProof/>
          <w:sz w:val="16"/>
          <w:lang w:eastAsia="ko-KR"/>
        </w:rPr>
        <w:t xml:space="preserve">-List-withCause-Item-ExtIEs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PDUSession-List-withDataForwardingFromTarget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PDUSession-List-withDataForwardingFromTarget-Item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PDUSession-List-withDataForwardingFromTarget-Item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PDUSession-List-withDataForwardingFromTarget-Item-ExtIEs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PDUSession-List-withDataForwardingFromTarget-Item-ExtIEs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id-DRB-IDs-takenintouse</w:t>
      </w:r>
      <w:r w:rsidRPr="00CC78E9">
        <w:rPr>
          <w:rFonts w:ascii="Courier New" w:hAnsi="Courier New"/>
          <w:snapToGrid w:val="0"/>
          <w:sz w:val="16"/>
          <w:lang w:eastAsia="zh-CN"/>
        </w:rPr>
        <w:tab/>
      </w:r>
      <w:r w:rsidRPr="00CC78E9">
        <w:rPr>
          <w:rFonts w:ascii="Courier New" w:hAnsi="Courier New"/>
          <w:snapToGrid w:val="0"/>
          <w:sz w:val="16"/>
          <w:lang w:eastAsia="zh-CN"/>
        </w:rPr>
        <w:tab/>
        <w:t>CRITICALITY reject</w:t>
      </w:r>
      <w:r w:rsidRPr="00CC78E9">
        <w:rPr>
          <w:rFonts w:ascii="Courier New" w:hAnsi="Courier New"/>
          <w:snapToGrid w:val="0"/>
          <w:sz w:val="16"/>
          <w:lang w:eastAsia="zh-CN"/>
        </w:rPr>
        <w:tab/>
        <w:t>EXTENSION DRB-List</w:t>
      </w:r>
      <w:r w:rsidRPr="00CC78E9">
        <w:rPr>
          <w:rFonts w:ascii="Courier New" w:hAnsi="Courier New"/>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PDUSession-List-withDataForwardingRequest ::= SEQUENCE (SIZE</w:t>
      </w:r>
      <w:r w:rsidRPr="00CC78E9">
        <w:rPr>
          <w:rFonts w:ascii="Courier New" w:hAnsi="Courier New"/>
          <w:noProof/>
          <w:snapToGrid w:val="0"/>
          <w:sz w:val="16"/>
          <w:lang w:eastAsia="ko-KR"/>
        </w:rPr>
        <w:t xml:space="preserve"> (1..</w:t>
      </w:r>
      <w:r w:rsidRPr="00CC78E9">
        <w:rPr>
          <w:rFonts w:ascii="Courier New" w:hAnsi="Courier New"/>
          <w:noProof/>
          <w:sz w:val="16"/>
          <w:szCs w:val="16"/>
          <w:lang w:eastAsia="ko-KR"/>
        </w:rPr>
        <w:t xml:space="preserve"> maxnoofPDUSessions</w:t>
      </w:r>
      <w:r w:rsidRPr="00CC78E9">
        <w:rPr>
          <w:rFonts w:ascii="Courier New" w:hAnsi="Courier New"/>
          <w:noProof/>
          <w:snapToGrid w:val="0"/>
          <w:sz w:val="16"/>
          <w:lang w:eastAsia="ko-KR"/>
        </w:rPr>
        <w:t xml:space="preserve">)) </w:t>
      </w:r>
      <w:r w:rsidRPr="00CC78E9">
        <w:rPr>
          <w:rFonts w:ascii="Courier New" w:hAnsi="Courier New"/>
          <w:snapToGrid w:val="0"/>
          <w:sz w:val="16"/>
          <w:lang w:eastAsia="ko-KR"/>
        </w:rPr>
        <w:t xml:space="preserve">OF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PDUSession-List-withDataForwardingRequest-Item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PDUSession-List-withDataForwardingRequest-Item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dRBtoBeReleasedList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DRBToQoSFlowMapping-List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PDUSession-List-withDataForwardingRequest-Item-ExtIEs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 xml:space="preserve">PDUSession-List-withDataForwardingRequest-Item-ExtIEs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ab/>
        <w:t>{ID id-C</w:t>
      </w:r>
      <w:r w:rsidRPr="00CC78E9">
        <w:rPr>
          <w:rFonts w:ascii="Courier New" w:hAnsi="Courier New"/>
          <w:noProof/>
          <w:sz w:val="16"/>
          <w:lang w:eastAsia="ko-KR"/>
        </w:rPr>
        <w:t>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CRITICALITY ignore</w:t>
      </w:r>
      <w:r w:rsidRPr="00CC78E9">
        <w:rPr>
          <w:rFonts w:ascii="Courier New" w:hAnsi="Courier New"/>
          <w:noProof/>
          <w:sz w:val="16"/>
          <w:lang w:eastAsia="ko-KR"/>
        </w:rPr>
        <w:t xml:space="preserve"> </w:t>
      </w:r>
      <w:r w:rsidRPr="00CC78E9">
        <w:rPr>
          <w:rFonts w:ascii="Courier New" w:hAnsi="Courier New"/>
          <w:noProof/>
          <w:snapToGrid w:val="0"/>
          <w:sz w:val="16"/>
          <w:lang w:eastAsia="zh-CN"/>
        </w:rPr>
        <w:t xml:space="preserve">EXTENSION </w:t>
      </w:r>
      <w:r w:rsidRPr="00CC78E9">
        <w:rPr>
          <w:rFonts w:ascii="Courier New" w:hAnsi="Courier New"/>
          <w:noProof/>
          <w:sz w:val="16"/>
          <w:lang w:eastAsia="ko-KR"/>
        </w:rPr>
        <w:t>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PRESENCE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bookmarkEnd w:id="643"/>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CC78E9">
        <w:rPr>
          <w:rFonts w:ascii="Courier New" w:hAnsi="Courier New"/>
          <w:noProof/>
          <w:sz w:val="16"/>
          <w:lang w:eastAsia="ko-KR"/>
        </w:rPr>
        <w:t>-- PDU Session related message level IEs 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Resources Admitted 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PDUSessionResourcesAdmitted-List ::= SEQUENCE (SIZE(1..</w:t>
      </w:r>
      <w:r w:rsidRPr="00CC78E9">
        <w:rPr>
          <w:rFonts w:ascii="Courier New" w:hAnsi="Courier New"/>
          <w:noProof/>
          <w:sz w:val="16"/>
          <w:szCs w:val="16"/>
          <w:lang w:eastAsia="ko-KR"/>
        </w:rPr>
        <w:t>maxnoofPDUSessions</w:t>
      </w:r>
      <w:r w:rsidRPr="00CC78E9">
        <w:rPr>
          <w:rFonts w:ascii="Courier New" w:hAnsi="Courier New"/>
          <w:noProof/>
          <w:snapToGrid w:val="0"/>
          <w:sz w:val="16"/>
          <w:lang w:eastAsia="ko-KR"/>
        </w:rPr>
        <w:t>)) OF PDUSessionResourcesAdmitted</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PDUSessionResourcesAdmitted</w:t>
      </w:r>
      <w:r w:rsidRPr="00CC78E9">
        <w:rPr>
          <w:rFonts w:ascii="Courier New" w:hAnsi="Courier New"/>
          <w:sz w:val="16"/>
          <w:lang w:eastAsia="ko-KR"/>
        </w:rPr>
        <w:t>-Item</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pduSessionResourceAdmittedInfo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PDUSessionResourceAdmittedInfo,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{PDUSessionResourcesAdmitted</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PDUSessionResourcesAdmitted</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PDUSessionResourceAdmittedInfo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dL-NG-U-TNL-Information-Unchanged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QoSFlowsAdmitted-List,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dataForwardingInfoFromTarget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DataForwardingInfoFromTargetNGRANnode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{PDUSessionResourceAdmittedInfo-ExtIEs}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PDUSessionResourceAdmittedInfo-ExtIEs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id-SecondarydataForwardingInfoFromTarget-List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SecondarydataForwardingInfoFromTarget-List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44" w:name="_Hlk513990804"/>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Resources Not Admitted 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PDUSessionResourcesNotAdmitted-List</w:t>
      </w:r>
      <w:bookmarkEnd w:id="644"/>
      <w:r w:rsidRPr="00CC78E9">
        <w:rPr>
          <w:rFonts w:ascii="Courier New" w:hAnsi="Courier New"/>
          <w:noProof/>
          <w:snapToGrid w:val="0"/>
          <w:sz w:val="16"/>
          <w:lang w:eastAsia="ko-KR"/>
        </w:rPr>
        <w:t xml:space="preserve"> </w:t>
      </w:r>
      <w:r w:rsidRPr="00CC78E9">
        <w:rPr>
          <w:rFonts w:ascii="Courier New" w:hAnsi="Courier New"/>
          <w:noProof/>
          <w:sz w:val="16"/>
          <w:lang w:eastAsia="ko-KR"/>
        </w:rPr>
        <w:t xml:space="preserve">::= SEQUENCE (SIZE (1..maxnoofPDUSessions)) OF </w:t>
      </w:r>
      <w:r w:rsidRPr="00CC78E9">
        <w:rPr>
          <w:rFonts w:ascii="Courier New" w:hAnsi="Courier New"/>
          <w:noProof/>
          <w:snapToGrid w:val="0"/>
          <w:sz w:val="16"/>
          <w:lang w:eastAsia="ko-KR"/>
        </w:rPr>
        <w:t>PDUSessionResourcesNotAdmitted</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cause</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Cause</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PDUSessionResourcesNotAdmitted</w:t>
      </w:r>
      <w:r w:rsidRPr="00CC78E9">
        <w:rPr>
          <w:rFonts w:ascii="Courier New" w:hAnsi="Courier New"/>
          <w:snapToGrid w:val="0"/>
          <w:sz w:val="16"/>
          <w:lang w:eastAsia="ko-KR"/>
        </w:rPr>
        <w:t>-Item</w:t>
      </w:r>
      <w:r w:rsidRPr="00CC78E9">
        <w:rPr>
          <w:rFonts w:ascii="Courier New" w:hAnsi="Courier New"/>
          <w:snapToGrid w:val="0"/>
          <w:sz w:val="16"/>
          <w:lang w:eastAsia="zh-CN"/>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45" w:name="_Hlk513990739"/>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Resources To Be Setup 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PDUSessionResourcesToBeSetup-List</w:t>
      </w:r>
      <w:bookmarkEnd w:id="645"/>
      <w:r w:rsidRPr="00CC78E9">
        <w:rPr>
          <w:rFonts w:ascii="Courier New" w:hAnsi="Courier New"/>
          <w:noProof/>
          <w:snapToGrid w:val="0"/>
          <w:sz w:val="16"/>
          <w:lang w:eastAsia="ko-KR"/>
        </w:rPr>
        <w:t xml:space="preserve"> ::= SEQUENCE (SIZE(1..</w:t>
      </w:r>
      <w:r w:rsidRPr="00CC78E9">
        <w:rPr>
          <w:rFonts w:ascii="Courier New" w:hAnsi="Courier New"/>
          <w:noProof/>
          <w:sz w:val="16"/>
          <w:szCs w:val="16"/>
          <w:lang w:eastAsia="ko-KR"/>
        </w:rPr>
        <w:t>maxnoofPDUSessions</w:t>
      </w:r>
      <w:r w:rsidRPr="00CC78E9">
        <w:rPr>
          <w:rFonts w:ascii="Courier New" w:hAnsi="Courier New"/>
          <w:noProof/>
          <w:snapToGrid w:val="0"/>
          <w:sz w:val="16"/>
          <w:lang w:eastAsia="ko-KR"/>
        </w:rPr>
        <w:t>)) OF PDUSessionResourcesToBeSetup</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PDUSessionResourcesToBeSetup</w:t>
      </w:r>
      <w:r w:rsidRPr="00CC78E9">
        <w:rPr>
          <w:rFonts w:ascii="Courier New" w:hAnsi="Courier New"/>
          <w:sz w:val="16"/>
          <w:lang w:eastAsia="ko-KR"/>
        </w:rPr>
        <w:t>-Item</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w:t>
      </w:r>
      <w:r w:rsidRPr="00CC78E9">
        <w:rPr>
          <w:rFonts w:ascii="Courier New" w:hAnsi="Courier New"/>
          <w:noProof/>
          <w:sz w:val="16"/>
          <w:lang w:eastAsia="ko-KR"/>
        </w:rPr>
        <w:t>-ID</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s-NSSAI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xml:space="preserve">source-DL-NG-U-TNL-Information  </w:t>
      </w:r>
      <w:bookmarkStart w:id="646" w:name="_Hlk525922913"/>
      <w:r w:rsidRPr="00CC78E9">
        <w:rPr>
          <w:rFonts w:ascii="Courier New" w:hAnsi="Courier New"/>
          <w:noProof/>
          <w:sz w:val="16"/>
          <w:lang w:eastAsia="ko-KR"/>
        </w:rPr>
        <w:t>UPTransportLayerInformation</w:t>
      </w:r>
      <w:bookmarkEnd w:id="646"/>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securityIndication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SecurityIndication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{PDUSessionResourcesToBeSetup</w:t>
      </w:r>
      <w:r w:rsidRPr="00CC78E9">
        <w:rPr>
          <w:rFonts w:ascii="Courier New" w:hAnsi="Courier New"/>
          <w:noProof/>
          <w:sz w:val="16"/>
          <w:lang w:eastAsia="ko-KR"/>
        </w:rPr>
        <w:t>-Item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PDUSessionResourcesToBeSetup</w:t>
      </w:r>
      <w:r w:rsidRPr="00CC78E9">
        <w:rPr>
          <w:rFonts w:ascii="Courier New" w:hAnsi="Courier New"/>
          <w:noProof/>
          <w:sz w:val="16"/>
          <w:lang w:eastAsia="ko-KR"/>
        </w:rPr>
        <w:t>-Item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id-Additional-UL-NG-U-TNLatUPF-List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Additional-UL-NG-U-TNLatUPF-List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bookmarkStart w:id="647" w:name="_Hlk44462442"/>
      <w:r w:rsidRPr="00CC78E9">
        <w:rPr>
          <w:rFonts w:ascii="Courier New" w:hAnsi="Courier New"/>
          <w:noProof/>
          <w:snapToGrid w:val="0"/>
          <w:sz w:val="16"/>
          <w:lang w:eastAsia="ko-KR"/>
        </w:rPr>
        <w:t>|</w:t>
      </w:r>
    </w:p>
    <w:bookmarkEnd w:id="647"/>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id-Additional-Redundant-UL-NG-U-TNLatUPF-List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Additional-UL-NG-U-TNLatUPF-List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ID id-</w:t>
      </w:r>
      <w:r w:rsidRPr="00CC78E9">
        <w:rPr>
          <w:rFonts w:ascii="Courier New" w:hAnsi="Courier New"/>
          <w:noProof/>
          <w:snapToGrid w:val="0"/>
          <w:sz w:val="16"/>
          <w:lang w:eastAsia="zh-CN"/>
        </w:rPr>
        <w:t>RedundantPDUSessionInformation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ID id-MBS-SessionAssociatedInformation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MBS-SessionAssociatedInformation</w:t>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48" w:name="_Hlk515434045"/>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QoSFlowsToBeSetup-List-Setup-SNterminated,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securityIndication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SecurityIndication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{PDUSessionResourceSetupInfo-SNterminated-ExtIEs}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t>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RedundantPDUSessionInformation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QoSFlowsToBeSetup-List-Setup-SNterminated ::= SEQUENCE (SIZE(1..maxnoofQoSFlows)) OF QoSFlowsToBeSetup-List-Setup-SNterminated-Item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QoSFlowsToBeSetup-List-Setup-SNterminated-Item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offeredGBRQoSFlowInfo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{QoSFlowsToBeSetup-List-Setup-SNterminated-Item-ExtIEs}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QoSFlowsToBeSetup-List-Setup-SNterminated-Item-ExtIEs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Response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PDUSessionResourceSetupResponseInfo-SNterminated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DRBsToBeSetupList-SetupResponse-SNterminated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qosFlowsNotAdmittedList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securityResult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zh-CN"/>
        </w:rPr>
        <w:t>SecurityResult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{PDUSessionResourceSetupResponseInfo-SNterminated-ExtIEs}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PDUSessionResourceSetupResponseInfo-SNterminated-ExtIEs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id-Redundant-D</w:t>
      </w:r>
      <w:r w:rsidRPr="00CC78E9">
        <w:rPr>
          <w:rFonts w:ascii="Courier New" w:hAnsi="Courier New"/>
          <w:noProof/>
          <w:sz w:val="16"/>
          <w:lang w:eastAsia="ko-KR"/>
        </w:rPr>
        <w:t>L-NG-U-TNLatNG-RAN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t>{ ID id-</w:t>
      </w:r>
      <w:r w:rsidRPr="00CC78E9">
        <w:rPr>
          <w:rFonts w:ascii="Courier New" w:hAnsi="Courier New"/>
          <w:noProof/>
          <w:snapToGrid w:val="0"/>
          <w:sz w:val="16"/>
          <w:lang w:eastAsia="zh-CN"/>
        </w:rPr>
        <w:t>UsedRSNInformation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EXTENSION RedundantPDUSessionInformation</w:t>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 ::= SEQUENCE (SIZE(1..maxnoofDRBs)) OF DRBsToBeSetupList-SetupResponse-SNterminated-Item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pDCP-SNLength</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rLC-Mode</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RLCMode,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duplicationActivation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DuplicationActivation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{DRBsToBeSetupList-SetupResponse-SNterminated-Item-ExtIEs}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DRBsToBeSetupList-SetupResponse-SNterminated-Item-ExtIEs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QoSFlowsMappedtoDRB-SetupResponse-SNterminated ::= SEQUENCE (SIZE(1..maxnoofQoSFlows))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QoSFlowsMappedtoDRB-SetupResponse-SNterminated-Item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QoSFlowsMappedtoDRB-SetupResponse-SNterminated-Item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 ID id-CurrentQoSParaSetIndex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cs="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snapToGrid w:val="0"/>
          <w:sz w:val="16"/>
          <w:lang w:eastAsia="ko-KR"/>
        </w:rPr>
        <w:tab/>
        <w:t>{ ID id-SourceDLForwardingIPAddress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CRITICALITY ignore</w:t>
      </w:r>
      <w:r w:rsidRPr="00CC78E9">
        <w:rPr>
          <w:rFonts w:ascii="Courier New" w:hAnsi="Courier New" w:cs="Courier New"/>
          <w:snapToGrid w:val="0"/>
          <w:sz w:val="16"/>
          <w:lang w:eastAsia="ko-KR"/>
        </w:rPr>
        <w:tab/>
        <w:t>EXTENSION TransportLayerAddress</w:t>
      </w:r>
      <w:r w:rsidRPr="00CC78E9">
        <w:rPr>
          <w:rFonts w:ascii="Courier New" w:hAnsi="Courier New" w:cs="Courier New"/>
          <w:snapToGrid w:val="0"/>
          <w:sz w:val="16"/>
          <w:lang w:eastAsia="ko-KR"/>
        </w:rPr>
        <w:tab/>
      </w:r>
      <w:r w:rsidRPr="00CC78E9">
        <w:rPr>
          <w:rFonts w:ascii="Courier New" w:hAnsi="Courier New" w:cs="Courier New"/>
          <w:snapToGrid w:val="0"/>
          <w:sz w:val="16"/>
          <w:lang w:eastAsia="ko-KR"/>
        </w:rPr>
        <w:tab/>
        <w:t>PRESENCE optional</w:t>
      </w:r>
      <w:r w:rsidRPr="00CC78E9">
        <w:rPr>
          <w:rFonts w:ascii="Courier New" w:hAnsi="Courier New"/>
          <w:snapToGrid w:val="0"/>
          <w:sz w:val="16"/>
          <w:lang w:eastAsia="zh-CN"/>
        </w:rPr>
        <w:t>}</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{PDUSessionResourceSetupInfo-MNterminated-ExtIEs}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 ::= SEQUENCE (SIZE(1..maxnoofDRBs)) OF DRBsToBeSetupList-Setup-MNterminated-Item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rLC-Mode</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RLCMode,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pDCP-SNLength</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duplicationActivation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DuplicationActivation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{DRBsToBeSetupList-Setup-MNterminated-Item-ExtIEs}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DRBsToBeSetupList-Setup-MNterminated-Item-ExtIEs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QoSFlowsMappedtoDRB-Setup-MNterminated ::= SEQUENCE (SIZE(1..maxnoofQoSFlows)) OF QoSFlowsMappedtoDRB-Setup-MNterminated-Item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qoSFlowLevelQoSParameters</w:t>
      </w:r>
      <w:r w:rsidRPr="00CC78E9">
        <w:rPr>
          <w:rFonts w:ascii="Courier New" w:hAnsi="Courier New"/>
          <w:noProof/>
          <w:sz w:val="16"/>
          <w:lang w:eastAsia="ko-KR"/>
        </w:rPr>
        <w:tab/>
      </w:r>
      <w:r w:rsidRPr="00CC78E9">
        <w:rPr>
          <w:rFonts w:ascii="Courier New" w:hAnsi="Courier New"/>
          <w:noProof/>
          <w:sz w:val="16"/>
          <w:lang w:eastAsia="ko-KR"/>
        </w:rPr>
        <w:tab/>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ab/>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QoSFlowsMappedtoDRB-Setup-MNterminated-Item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QoSFlowsMappedtoDRB-Setup-MNterminated-Item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Setup Response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PDUSessionResourceSetupResponseInfo-MNterminated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DRBsAdmittedList-SetupResponse-MNterminated,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{PDUSessionResourceSetupResponseInfo-MNterminated-ExtIEs} } </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PDUSessionResourceSetupResponseInfo-MNterminated-ExtIEs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w:t>
      </w:r>
      <w:r w:rsidRPr="00CC78E9">
        <w:rPr>
          <w:rFonts w:ascii="Courier New" w:hAnsi="Courier New"/>
          <w:noProof/>
          <w:sz w:val="16"/>
          <w:lang w:eastAsia="ko-KR"/>
        </w:rPr>
        <w:t>ID id-</w:t>
      </w:r>
      <w:r w:rsidRPr="00CC78E9">
        <w:rPr>
          <w:rFonts w:ascii="Courier New" w:hAnsi="Courier New" w:hint="eastAsia"/>
          <w:noProof/>
          <w:snapToGrid w:val="0"/>
          <w:sz w:val="16"/>
          <w:lang w:eastAsia="zh-CN"/>
        </w:rPr>
        <w:t>D</w:t>
      </w:r>
      <w:r w:rsidRPr="00CC78E9">
        <w:rPr>
          <w:rFonts w:ascii="Courier New" w:hAnsi="Courier New"/>
          <w:noProof/>
          <w:snapToGrid w:val="0"/>
          <w:sz w:val="16"/>
          <w:lang w:eastAsia="ko-KR"/>
        </w:rPr>
        <w:t>RBsNotAdmittedSetupModifyList</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DRB-List-withCause</w:t>
      </w:r>
      <w:r w:rsidRPr="00CC78E9">
        <w:rPr>
          <w:rFonts w:ascii="Courier New" w:hAnsi="Courier New"/>
          <w:noProof/>
          <w:sz w:val="16"/>
          <w:lang w:eastAsia="ko-KR"/>
        </w:rPr>
        <w:tab/>
      </w:r>
      <w:r w:rsidRPr="00CC78E9">
        <w:rPr>
          <w:rFonts w:ascii="Courier New" w:hAnsi="Courier New"/>
          <w:noProof/>
          <w:sz w:val="16"/>
          <w:lang w:eastAsia="ko-KR"/>
        </w:rPr>
        <w:tab/>
        <w:t>PRESENCE optional</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 ::= SEQUENCE (SIZE(1..maxnoofDRBs)) OF DRBsAdmittedList-SetupResponse-MNterminated-Item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{DRBsAdmittedList-SetupResponse-MNterminated-Item-ExtIEs}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DRBsAdmittedList-SetupResponse-MNterminated-Item-ExtIEs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id-QoSFlowsMappedtoDRB-SetupResponse-MNterminated</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t>QoSFlowsMappedtoDRB-SetupResponse-MNterminated</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QoSFlowsMappedtoDRB-SetupResponse-MNterminated ::= SEQUENCE (SIZE(1..maxnoofQoSFlows)) OF QoSFlowsMappedtoDRB-SetupResponse-MNterminated-Item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QoSFlowsMappedtoDRB-SetupResponse-MNterminated-Item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currentQoSParaSetIndex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QoSParaSetIndex,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QoSFlowsMappedtoDRB-SetupResponse-MNterminated-Item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QoSFlowsMappedtoDRB-SetupResponse-MNterminated-Item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t>PDUSessionNetworkInstance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QoSFlowsToBeSetup-List-Setup-SNterminated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QoSFlowsToBeSetup-List-Modified-SNterminated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DRBsToBeModified-List-Modified-SNterminated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{PDUSessionResourceModificationInfo-SNterminated-ExtIEs}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DefaultDRB-Allowed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NonGBRResources-Offered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id-Redundant-UL-NG-U-TNLatUPF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PDUSessionCommonNetworkInstance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id-S</w:t>
      </w:r>
      <w:r w:rsidRPr="00CC78E9">
        <w:rPr>
          <w:rFonts w:ascii="Courier New" w:hAnsi="Courier New"/>
          <w:snapToGrid w:val="0"/>
          <w:sz w:val="16"/>
          <w:lang w:eastAsia="ko-KR"/>
        </w:rPr>
        <w:t>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SecurityIndication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QoSFlowsToBeSetup-List-Modified-SNterminated ::= SEQUENCE (SIZE(1..maxnoofQoSFlows)) OF QoSFlowsToBeSetup-List-Modified-SNterminated-Item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QoSFlowsToBeSetup-List-Modified-SNterminated-Item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offeredGBRQoSFlowInfo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GBRQoSFlowInfo</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{QoSFlowsToBeSetup-List-Modified-SNterminated-Item-ExtIEs}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QoSFlowsToBeSetup-List-Modified-SNterminated-Item-ExtIEs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 ::= SEQUENCE (SIZE(1..maxnoofDRBs)) OF DRBsToBeModified-List-Modified-SNterminated-Item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mN-DL-</w:t>
      </w:r>
      <w:r w:rsidRPr="00CC78E9">
        <w:rPr>
          <w:rFonts w:ascii="Courier New" w:hAnsi="Courier New" w:hint="eastAsia"/>
          <w:noProof/>
          <w:snapToGrid w:val="0"/>
          <w:sz w:val="16"/>
          <w:lang w:eastAsia="zh-CN"/>
        </w:rPr>
        <w:t>SCG</w:t>
      </w:r>
      <w:r w:rsidRPr="00CC78E9">
        <w:rPr>
          <w:rFonts w:ascii="Courier New" w:hAnsi="Courier New"/>
          <w:snapToGrid w:val="0"/>
          <w:sz w:val="16"/>
          <w:lang w:eastAsia="ko-KR"/>
        </w:rPr>
        <w:t>-UP-TNLInfo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secondary-MN-DL-</w:t>
      </w:r>
      <w:r w:rsidRPr="00CC78E9">
        <w:rPr>
          <w:rFonts w:ascii="Courier New" w:hAnsi="Courier New" w:hint="eastAsia"/>
          <w:noProof/>
          <w:snapToGrid w:val="0"/>
          <w:sz w:val="16"/>
          <w:lang w:eastAsia="zh-CN"/>
        </w:rPr>
        <w:t>SCG</w:t>
      </w:r>
      <w:r w:rsidRPr="00CC78E9">
        <w:rPr>
          <w:rFonts w:ascii="Courier New" w:hAnsi="Courier New"/>
          <w:snapToGrid w:val="0"/>
          <w:sz w:val="16"/>
          <w:lang w:eastAsia="ko-KR"/>
        </w:rPr>
        <w:t>-UP-TNLInfo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RLC-Status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{DRBsToBeModified-List-Modified-SNterminated-Item-ExtIEs}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DRBsToBeModified-List-Modified-SNterminated-Item-ExtIEs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Response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PDUSessionResourceModificationResponseInfo-SNterminated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DRBsToBeSetupList-SetupResponse-SNterminated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DRBsToBeModifiedList-ModificationResponse-SNterminated</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qosFlowsNotAdmittedTBAdded</w:t>
      </w:r>
      <w:r w:rsidRPr="00CC78E9">
        <w:rPr>
          <w:rFonts w:ascii="Courier New" w:hAnsi="Courier New"/>
          <w:noProof/>
          <w:sz w:val="16"/>
          <w:lang w:eastAsia="ko-KR"/>
        </w:rPr>
        <w:tab/>
      </w:r>
      <w:r w:rsidRPr="00CC78E9">
        <w:rPr>
          <w:rFonts w:ascii="Courier New" w:hAnsi="Courier New"/>
          <w:noProof/>
          <w:sz w:val="16"/>
          <w:lang w:eastAsia="ko-KR"/>
        </w:rPr>
        <w:tab/>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qosFlowsReleased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{PDUSessionResourceModificationResponseInfo-SNterminated-ExtIEs} } </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PDUSessionResourceModificationResponseInfo-SNterminated-ExtIEs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id-Redundant-D</w:t>
      </w:r>
      <w:r w:rsidRPr="00CC78E9">
        <w:rPr>
          <w:rFonts w:ascii="Courier New" w:hAnsi="Courier New"/>
          <w:noProof/>
          <w:sz w:val="16"/>
          <w:lang w:eastAsia="ko-KR"/>
        </w:rPr>
        <w:t>L-NG-U-TNLatNG-RAN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z w:val="16"/>
          <w:lang w:eastAsia="ko-KR"/>
        </w:rPr>
        <w:t>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 ID </w:t>
      </w:r>
      <w:r w:rsidRPr="00CC78E9">
        <w:rPr>
          <w:rFonts w:ascii="Courier New" w:hAnsi="Courier New"/>
          <w:noProof/>
          <w:sz w:val="16"/>
          <w:lang w:eastAsia="ko-KR"/>
        </w:rPr>
        <w:t>id-SecurityResult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SecurityResult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DRBsToBeModifiedList-ModificationResponse-SNterminated ::= SEQUENCE (SIZE(1..maxnoofDRBs)) OF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DRBsToBeModifiedList-ModificationResponse-SNterminated-Item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DRBsToBeModifiedList-ModificationResponse-SNterminated-Item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QoSFlowsMappedtoDRB-SetupResponse-SNterminated</w:t>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{DRBsToBeModifiedList-ModificationResponse-SNterminated-Item-ExtIEs}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DRBsToBeModifiedList-ModificationResponse-SNterminated-Item-ExtIEs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49" w:name="_Hlk39774278"/>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w:t>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 ID id-</w:t>
      </w:r>
      <w:r w:rsidRPr="00CC78E9">
        <w:rPr>
          <w:rFonts w:ascii="Courier New" w:hAnsi="Courier New"/>
          <w:noProof/>
          <w:snapToGrid w:val="0"/>
          <w:sz w:val="16"/>
          <w:lang w:eastAsia="ko-KR"/>
        </w:rPr>
        <w:t>pdcpDuplicationConfiguration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PDCPDuplicationConfiguration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bookmarkEnd w:id="649"/>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pduSessionType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PDUSessionType,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DRBsToBeSetupList-Setup-MNterminated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{PDUSessionResourceModificationInfo-MNterminated-ExtIEs}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 ::= SEQUENCE (SIZE(1..maxnoofDRBs))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DRBsToBeModifiedList-Modification-MNterminated-Item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secondary-MN-UL-PDCP-UP-TNLInfo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PDCPDuplicationConfiguration </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QoSFlowsMappedtoDRB-Setup-MNterminated</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{DRBsToBeModifiedList-Modification-MNterminated-Item-ExtIEs}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DRBsToBeModifiedList-Modification-MNterminated-Item-ExtIEs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lastRenderedPageBreak/>
        <w:t>-- PDU Session Resource Modification Response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PDUSessionResourceModificationResponseInfo-MNterminated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DRBsAdmittedList-ModificationResponse-MNterminated,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dRBsNotAdmittedSetupModifyList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{PDUSessionResourceModificationResponseInfo-MNterminated-ExtIEs} } </w:t>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PDUSessionResourceModificationResponseInfo-MNterminated-ExtIEs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 ::= SEQUENCE (SIZE(1..maxnoofDRBs)) OF DRBsAdmittedList-ModificationResponse-MNterminated-Item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LCID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{DRBsAdmittedList-ModificationResponse-MNterminated-Item-ExtIEs}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DRBsAdmittedList-ModificationResponse-MNterminated-Item-ExtIEs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id-QoSFlowsMappedtoDRB-SetupResponse-MNterminated</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t>QoSFlowsMappedtoDRB-SetupResponse-MNterminated</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Required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PDUSessionResourceChangeRequiredInfo-SNterminated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{PDUSessionResourceChangeRequiredInfo-SNterminated-ExtIEs}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PDUSessionResourceChangeRequiredInfo-SNterminated-ExtIEs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Confirm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PDUSessionResourceChangeConfirmInfo-SNterminated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{PDUSessionResourceChangeConfirmInfo-SNterminated-ExtIEs}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PDUSessionResourceChangeConfirmInfo-SNterminated-ExtIEs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Required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PDUSessionResourceChangeRequiredInfo-MNterminated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{PDUSessionResourceChangeRequiredInfo-MNterminated-ExtIEs}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PDUSessionResourceChangeRequiredInfo-MNterminated-ExtIEs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Change Confirm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PDUSessionResourceChangeConfirmInfo-MNterminated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{PDUSessionResourceChangeConfirmInfo-MNterminated-ExtIEs}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PDUSessionResourceChangeConfirmInfo-MNterminated-ExtIEs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Required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PDUSessionResourceModRqdInfo-SNterminated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dL-NG-U-TNLatNG-RAN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qoSFlowsToBeReleased-List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QoSFlows-List-withCause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dataforwardinginfofromSource</w:t>
      </w:r>
      <w:r w:rsidRPr="00CC78E9">
        <w:rPr>
          <w:rFonts w:ascii="Courier New" w:hAnsi="Courier New"/>
          <w:noProof/>
          <w:snapToGrid w:val="0"/>
          <w:sz w:val="16"/>
          <w:lang w:eastAsia="ko-KR"/>
        </w:rPr>
        <w:tab/>
      </w:r>
      <w:r w:rsidRPr="00CC78E9">
        <w:rPr>
          <w:rFonts w:ascii="Courier New" w:hAnsi="Courier New"/>
          <w:noProof/>
          <w:sz w:val="16"/>
          <w:lang w:eastAsia="ko-KR"/>
        </w:rPr>
        <w:t>DataforwardingandOffloadingInfofromSource</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DRBsToBeSetup-List-ModRqd-SNterminated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drbsToBeModifiedList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DRBsToBeModified-List-ModRqd-SNterminated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{PDUSessionResourceModRqdInfo-SNterminated-ExtIEs}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PDUSessionResourceModRqdInfo-SNterminated-ExtIEs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 ::= SEQUENCE (SIZE(1..maxnoofDRBs)) OF DRBsToBeSetup-List-ModRqd-SNterminated-Item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ab/>
      </w:r>
      <w:r w:rsidRPr="00CC78E9">
        <w:rPr>
          <w:rFonts w:ascii="Courier New" w:hAnsi="Courier New"/>
          <w:noProof/>
          <w:snapToGrid w:val="0"/>
          <w:sz w:val="16"/>
          <w:lang w:eastAsia="ko-KR"/>
        </w:rPr>
        <w:t>pDCP-SNLength</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PDCPSNLength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secondary-SN-UL-PDCP-UP-TNLInfo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napToGrid w:val="0"/>
          <w:sz w:val="16"/>
          <w:lang w:eastAsia="ko-KR"/>
        </w:rPr>
        <w:t>uL-Configuration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ULConfiguration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QoSFlowsSetupMappedtoDRB-ModRqd-SNterminated,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ab/>
        <w:t>rLC-Mode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RLCMode,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{DRBsToBeSetup-List-ModRqd-SNterminated-Item-ExtIEs}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DRBsToBeSetup-List-ModRqd-SNterminated-Item-ExtIEs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QoSFlowsSetupMappedtoDRB-ModRqd-SNterminated ::= SEQUENCE (SIZE(1..maxnoofQoSFlows))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QoSFlowsSetupMappedtoDRB-ModRqd-SNterminated-Item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QoSFlowsSetupMappedtoDRB-ModRqd-SNterminated-Item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QoSFlowsSetupMappedtoDRB-ModRqd-SNterminated-Item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QoSFlowsSetupMappedtoDRB-ModRqd-SNterminated-Item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 ::= SEQUENCE (SIZE(1..maxnoofDRBs)) OF DRBsToBeModified-List-ModRqd-SNterminated-Item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dRB-QoS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QoSFlowLevelQoSParameters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secondary-SN-UL-PDCP-UP-TNLInfo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ULConfiguration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DuplicationActivation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qoSFlowsMappedtoDRB-ModRqd-SNterminated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t>QoSFlowsModifiedMappedtoDRB-ModRqd-SNterminated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{DRBsToBeModified-List-ModRqd-SNterminated-Item-ExtIEs}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QoSFlowsModifiedMappedtoDRB-ModRqd-SNterminated ::= SEQUENCE (SIZE(1..maxnoofQoSFlows))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QoSFlowsModifiedMappedtoDRB-ModRqd-SNterminated-Item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QoSFlowsModifiedMappedtoDRB-ModRqd-SNterminated-Item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mCGRequestedGBRQoSFlowInfo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napToGrid w:val="0"/>
          <w:sz w:val="16"/>
          <w:lang w:eastAsia="ko-KR"/>
        </w:rPr>
        <w:t>QoSFlowsModifiedMappedtoDRB-ModRqd-SNterminated-Item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QoSFlowsModifiedMappedtoDRB-ModRqd-SNterminated-Item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Confirm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PDUSessionResourceModConfirmInfo-SNterminated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z w:val="16"/>
          <w:lang w:eastAsia="ko-KR"/>
        </w:rPr>
        <w:t>uL-NG-U-TNLatUPF</w:t>
      </w:r>
      <w:r w:rsidRPr="00CC78E9">
        <w:rPr>
          <w:rFonts w:ascii="Courier New" w:hAnsi="Courier New"/>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dRBsAdmittedList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DRBsAdmittedList-ModConfirm-SNterminated,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dRBsNotAdmittedSetupModifyList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DRB-List-withCause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dataforwardinginfoTarget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ko-KR"/>
        </w:rPr>
        <w:t>DataForwardingInfoFromTargetNGRANnode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{PDUSessionResourceModConfirmInfo-SNterminated-ExtIEs}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PDUSessionResourceModConfirmInfo-SNterminated-ExtIEs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id-DRB-IDs-takenintouse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DRB-List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DRBsAdmittedList-ModConfirm-SNterminated ::= SEQUENCE (SIZE(1..maxnoofDRBs)) OF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DRBsAdmittedList-ModConfirm-SNterminated-Item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DRBsAdmittedList-ModConfirm-SNterminated-Item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mN-DL-CG-UP-TNLInfo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UPTransportParameter</w:t>
      </w:r>
      <w:r w:rsidRPr="00CC78E9">
        <w:rPr>
          <w:rFonts w:ascii="Courier New" w:hAnsi="Courier New"/>
          <w:noProof/>
          <w:snapToGrid w:val="0"/>
          <w:sz w:val="16"/>
          <w:lang w:eastAsia="ko-KR"/>
        </w:rPr>
        <w: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secondary-MN-DL-CG-UP-TNLInfo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lCID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LCID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{DRBsAdmittedList-ModConfirm-SNterminated-Item-ExtIEs}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DRBsAdmittedList-ModConfirm-SNterminated-Item-ExtIEs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Required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PDUSessionResourceModRqdInfo-MNterminated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513"/>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r>
      <w:r w:rsidRPr="00CC78E9">
        <w:rPr>
          <w:rFonts w:ascii="Courier New" w:hAnsi="Courier New"/>
          <w:noProof/>
          <w:snapToGrid w:val="0"/>
          <w:sz w:val="16"/>
          <w:lang w:eastAsia="ko-KR"/>
        </w:rPr>
        <w:t>dRBsToBe</w:t>
      </w:r>
      <w:r w:rsidRPr="00CC78E9">
        <w:rPr>
          <w:rFonts w:ascii="Courier New" w:hAnsi="Courier New"/>
          <w:noProof/>
          <w:snapToGrid w:val="0"/>
          <w:sz w:val="16"/>
          <w:lang w:eastAsia="zh-CN"/>
        </w:rPr>
        <w:t>Modified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z w:val="16"/>
          <w:lang w:eastAsia="ko-K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dRBsToBeReleased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DRB</w:t>
      </w:r>
      <w:r w:rsidRPr="00CC78E9">
        <w:rPr>
          <w:rFonts w:ascii="Courier New" w:hAnsi="Courier New"/>
          <w:noProof/>
          <w:sz w:val="16"/>
          <w:lang w:eastAsia="ko-KR"/>
        </w:rPr>
        <w:t>-List-withCause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{PDUSessionResourceModRqdInfo-MNterminated-ExtIEs}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PDUSessionResourceModRqdInfo-MNterminated-ExtIEs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 ::= SEQUENCE (SIZE(1..maxnoofDRBs)) OF 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835"/>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secondary-SN-DL-SCG-UP-TNLInfo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zh-CN"/>
        </w:rPr>
        <w:t>lCID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LCID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rlc-status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RLC-Status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DRBsToBeModified-List-ModRqd-</w:t>
      </w:r>
      <w:r w:rsidRPr="00CC78E9">
        <w:rPr>
          <w:rFonts w:ascii="Courier New" w:hAnsi="Courier New"/>
          <w:noProof/>
          <w:snapToGrid w:val="0"/>
          <w:sz w:val="16"/>
          <w:lang w:eastAsia="zh-CN"/>
        </w:rPr>
        <w:t>M</w:t>
      </w:r>
      <w:r w:rsidRPr="00CC78E9">
        <w:rPr>
          <w:rFonts w:ascii="Courier New" w:hAnsi="Courier New"/>
          <w:noProof/>
          <w:snapToGrid w:val="0"/>
          <w:sz w:val="16"/>
          <w:lang w:eastAsia="ko-KR"/>
        </w:rPr>
        <w:t>Nterminated-Item-ExtIEs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Additional-PDCP-Duplication-TNL-List</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5"/>
        <w:rPr>
          <w:rFonts w:ascii="Courier New" w:hAnsi="Courier New"/>
          <w:noProof/>
          <w:sz w:val="16"/>
          <w:lang w:eastAsia="ko-KR"/>
        </w:rPr>
      </w:pPr>
      <w:r w:rsidRPr="00CC78E9">
        <w:rPr>
          <w:rFonts w:ascii="Courier New" w:hAnsi="Courier New"/>
          <w:noProof/>
          <w:sz w:val="16"/>
          <w:lang w:eastAsia="ko-KR"/>
        </w:rPr>
        <w:t>-- PDU Session Resource Modification Confirm Info - MN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PDUSessionResourceModConfirmInfo-MNterminated</w:t>
      </w:r>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{PDUSessionResourceModConfirmInfo-MNterminated-ExtIEs}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PDUSessionResourceModConfirmInfo-MNterminated-ExtIEs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PDU Session Resource Setup Complete Info - SN terminated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PDUSessionResourceBearerSetupCompleteInfo-SNterminated ::= </w:t>
      </w:r>
      <w:r w:rsidRPr="00CC78E9">
        <w:rPr>
          <w:rFonts w:ascii="Courier New" w:hAnsi="Courier New"/>
          <w:snapToGrid w:val="0"/>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 xml:space="preserve">dRBsToBeSetupList </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SEQUENCE (SIZE(1..maxnoofDRBs)) OF DRBsToBeSetupList-BearerSetupComplete-SNterminated-Item,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{PDUSessionResourceBearerSetupCompleteInfo-SNterminated-ExtIEs}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PDUSessionResourceBearerSetupCompleteInfo-SNterminated-ExtIEs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DRBsToBeSetupList-BearerSetupComplete-SNterminated-Item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dRB-ID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mN-Xn-U-TNLInfoatM</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UPTransportLayerInformation</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sz w:val="16"/>
          <w:lang w:eastAsia="ko-KR"/>
        </w:rPr>
        <w:t>DRBsToBeSetupList-BearerSetupComplete-SNterminated-Item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z w:val="16"/>
          <w:lang w:eastAsia="ko-KR"/>
        </w:rPr>
        <w:t>DRBsToBeSetupList-BearerSetupComplete-SNterminated-Item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 id-Secondary-MN-Xn-U-TNLInfoatM</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UPTransportLayerInformation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noProof/>
          <w:sz w:val="16"/>
          <w:lang w:eastAsia="ko-KR"/>
        </w:rPr>
      </w:pPr>
      <w:r w:rsidRPr="00CC78E9">
        <w:rPr>
          <w:rFonts w:ascii="Courier New" w:hAnsi="Courier New"/>
          <w:noProof/>
          <w:sz w:val="16"/>
          <w:lang w:eastAsia="ko-KR"/>
        </w:rPr>
        <w:t>-- PDU Session related message level IEs 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PDUSessionResourceSecondaryRATUsageList ::= SEQUENCE (SIZE(1..maxnoofPDUSessions)) OF PDUSessionResourceSecondaryRATUsageItem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PDUSession-ID,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secondaryRATUsageInformation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SecondaryRATUsageInformation,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{PDUSessionResourceSecondaryRATUsageItem-ExtIEs}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PDUSessionResourceSecondaryRATUsageItem-ExtIEs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PDUSessionUsageReport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{nr, eutra, ..., nr-unlicensed, e-utra-unlicensed},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pDUSessionTimedReportList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VolumeTimedReportList,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{PDUSessionUsageReport-ExtIEs}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PDUSessionUsageReport-ExtIEs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PDUSessionType</w:t>
      </w:r>
      <w:bookmarkEnd w:id="648"/>
      <w:r w:rsidRPr="00CC78E9">
        <w:rPr>
          <w:rFonts w:ascii="Courier New" w:hAnsi="Courier New"/>
          <w:noProof/>
          <w:sz w:val="16"/>
          <w:lang w:eastAsia="ko-KR"/>
        </w:rPr>
        <w:t xml:space="preserve"> ::= ENUMERATED {ipv4, ipv6, ipv4v6, ethernet, unstructured,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50" w:name="_Hlk513550486"/>
      <w:r w:rsidRPr="00CC78E9">
        <w:rPr>
          <w:rFonts w:ascii="Courier New" w:hAnsi="Courier New"/>
          <w:noProof/>
          <w:sz w:val="16"/>
          <w:lang w:eastAsia="ko-KR"/>
        </w:rPr>
        <w:t>PDUSession-ID</w:t>
      </w:r>
      <w:bookmarkEnd w:id="650"/>
      <w:r w:rsidRPr="00CC78E9">
        <w:rPr>
          <w:rFonts w:ascii="Courier New" w:hAnsi="Courier New"/>
          <w:noProof/>
          <w:sz w:val="16"/>
          <w:lang w:eastAsia="ko-KR"/>
        </w:rPr>
        <w:tab/>
        <w:t>::= INTEGER (0..255)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PDUSessionNetworkInstance</w:t>
      </w:r>
      <w:r w:rsidRPr="00CC78E9">
        <w:rPr>
          <w:rFonts w:ascii="Courier New" w:hAnsi="Courier New"/>
          <w:noProof/>
          <w:sz w:val="16"/>
          <w:lang w:eastAsia="ko-KR"/>
        </w:rPr>
        <w:tab/>
        <w:t>::= INTEGER (1..256,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PDUSessionCommonNetworkInstance</w:t>
      </w:r>
      <w:r w:rsidRPr="00CC78E9">
        <w:rPr>
          <w:rFonts w:ascii="Courier New" w:hAnsi="Courier New"/>
          <w:noProof/>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PDUSession-PairID</w:t>
      </w:r>
      <w:r w:rsidRPr="00CC78E9">
        <w:rPr>
          <w:rFonts w:ascii="Courier New" w:hAnsi="Courier New"/>
          <w:noProof/>
          <w:sz w:val="16"/>
          <w:lang w:eastAsia="ko-KR"/>
        </w:rPr>
        <w:tab/>
        <w:t>::= INTEGER (0..255,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Periodical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 Periodical-ExtIEs}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Periodical-ExtIEs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Permutation ::= ENUMERATED {dfu, ufd,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PLMN-I</w:t>
      </w:r>
      <w:r w:rsidRPr="00CC78E9">
        <w:rPr>
          <w:rFonts w:ascii="Courier New" w:hAnsi="Courier New"/>
          <w:sz w:val="16"/>
          <w:lang w:eastAsia="ko-KR"/>
        </w:rPr>
        <w:t>dentity</w:t>
      </w:r>
      <w:r w:rsidRPr="00CC78E9">
        <w:rPr>
          <w:rFonts w:ascii="Courier New" w:hAnsi="Courier New"/>
          <w:snapToGrid w:val="0"/>
          <w:sz w:val="16"/>
          <w:lang w:eastAsia="ko-KR"/>
        </w:rPr>
        <w:t xml:space="preserve"> ::= OCTET STRING (SIZE(3))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PLMNAreaBasedQMC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plmnListforQMC</w:t>
      </w:r>
      <w:r w:rsidRPr="00CC78E9">
        <w:rPr>
          <w:rFonts w:ascii="Courier New" w:hAnsi="Courier New"/>
          <w:snapToGrid w:val="0"/>
          <w:sz w:val="16"/>
          <w:lang w:eastAsia="ko-KR"/>
        </w:rPr>
        <w:tab/>
      </w:r>
      <w:r w:rsidRPr="00CC78E9">
        <w:rPr>
          <w:rFonts w:ascii="Courier New" w:hAnsi="Courier New"/>
          <w:snapToGrid w:val="0"/>
          <w:sz w:val="16"/>
          <w:lang w:eastAsia="ko-KR"/>
        </w:rPr>
        <w:tab/>
        <w:t>PLMNListforQMC,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{PLMNAreaBasedQMC-ExtIEs}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PLMNAreaBasedQMC-ExtIEs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PLMNListforQMC ::= SEQUENCE (SIZE(1..maxnoofPLMNforQMC)) OF 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PCIListForMDT ::= SEQUENCE (SIZE(1.. maxnoofNeighPCIforMDT)) OF NRPCI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PNI-NPN-Restricted-Information ::= ENUMERATED { restriced, not-restricted,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PortNumber ::= BIT STRING (SIZE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PriorityLevelQoS ::= INTEGER (1..127</w:t>
      </w:r>
      <w:r w:rsidRPr="00CC78E9">
        <w:rPr>
          <w:rFonts w:ascii="Courier New" w:hAnsi="Courier New"/>
          <w:noProof/>
          <w:sz w:val="16"/>
          <w:lang w:eastAsia="ko-KR"/>
        </w:rPr>
        <w:t>,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ProtectedE-UTRAResourceIndication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activationSFN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ActivationSFN,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protectedResourceList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ProtectedE-UTRAResourceList,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cs="Arial"/>
          <w:bCs/>
          <w:noProof/>
          <w:sz w:val="16"/>
          <w:lang w:eastAsia="ja-JP"/>
        </w:rPr>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pDCCHRegionLength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ProtectedE-UTRAResourceIndication</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ProtectedE-UTRAResourceIndication</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ProtectedE-UTRAResourceList ::= SEQUENCE (SIZE (1..</w:t>
      </w:r>
      <w:r w:rsidRPr="00CC78E9">
        <w:rPr>
          <w:rFonts w:ascii="Courier New" w:hAnsi="Courier New" w:cs="Arial"/>
          <w:noProof/>
          <w:sz w:val="16"/>
          <w:lang w:eastAsia="zh-CN"/>
        </w:rPr>
        <w:t xml:space="preserve"> maxnoofProtectedResourcePatterns)</w:t>
      </w:r>
      <w:r w:rsidRPr="00CC78E9">
        <w:rPr>
          <w:rFonts w:ascii="Courier New" w:hAnsi="Courier New"/>
          <w:noProof/>
          <w:sz w:val="16"/>
          <w:lang w:eastAsia="ko-KR"/>
        </w:rPr>
        <w:t>) OF ProtectedE-UTRAResource-Item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ProtectedE-UTRAResource-Item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resourceType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{downlinknonCRS, cRS, uplink,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intra-PRBProtectedResourceFootprint</w:t>
      </w:r>
      <w:r w:rsidRPr="00CC78E9">
        <w:rPr>
          <w:rFonts w:ascii="Courier New" w:hAnsi="Courier New"/>
          <w:noProof/>
          <w:sz w:val="16"/>
          <w:lang w:eastAsia="ko-KR"/>
        </w:rPr>
        <w:tab/>
      </w:r>
      <w:r w:rsidRPr="00CC78E9">
        <w:rPr>
          <w:rFonts w:ascii="Courier New" w:hAnsi="Courier New"/>
          <w:noProof/>
          <w:sz w:val="16"/>
          <w:lang w:eastAsia="ko-KR"/>
        </w:rPr>
        <w:tab/>
        <w:t>BIT STRING (SIZE(84,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protectedFootprintFrequencyPattern</w:t>
      </w:r>
      <w:r w:rsidRPr="00CC78E9">
        <w:rPr>
          <w:rFonts w:ascii="Courier New" w:hAnsi="Courier New"/>
          <w:noProof/>
          <w:sz w:val="16"/>
          <w:lang w:eastAsia="ko-KR"/>
        </w:rPr>
        <w:tab/>
      </w:r>
      <w:r w:rsidRPr="00CC78E9">
        <w:rPr>
          <w:rFonts w:ascii="Courier New" w:hAnsi="Courier New"/>
          <w:noProof/>
          <w:sz w:val="16"/>
          <w:lang w:eastAsia="ko-KR"/>
        </w:rPr>
        <w:tab/>
        <w:t>BIT STRING (SIZE(6..110,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protectedFootprintTimePattern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ProtectedE-UTRAFootprintTimePattern,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ProtectedE-UTRAResource-Item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ProtectedE-UTRAResource-Item</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ProtectedE-UTRAFootprintTimePattern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protectedFootprintTimeperiodicity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(1..320,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protectedFootrpintStartTime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(1..20,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ProtectedE-UTRAFootprintTimePattern</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ProtectedE-UTRAFootprintTimePattern</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PrivacyIndicator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immediate-MDT,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logged-MDT,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PSCellChangeHistory ::= ENUMERATED {reporting-full-history,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PSCellHistoryInformationRetrieve ::= ENUMERATED {query,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Q</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QMCConfigInfo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algun Gothic" w:hAnsi="Courier New"/>
          <w:noProof/>
          <w:sz w:val="16"/>
          <w:lang w:eastAsia="ko-KR"/>
        </w:rPr>
        <w:tab/>
      </w:r>
      <w:r w:rsidRPr="00CC78E9">
        <w:rPr>
          <w:rFonts w:ascii="Courier New" w:hAnsi="Courier New"/>
          <w:noProof/>
          <w:sz w:val="16"/>
          <w:lang w:eastAsia="ko-KR"/>
        </w:rPr>
        <w:t>uEAppLayerMeasInfoList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UEAppLayerMeasInfoList,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QMCConfigInfo</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QMCConfigInfo-ExtIEs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UEAppLayerMeasInfoList ::= SEQUENCE (SIZE(1..maxnoofUEAppLayerMeas)) OF UEAppLayerMeasInfo-Item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uEAppLayerMeasConfigInfo</w:t>
      </w:r>
      <w:r w:rsidRPr="00CC78E9">
        <w:rPr>
          <w:rFonts w:ascii="Courier New" w:hAnsi="Courier New"/>
          <w:noProof/>
          <w:sz w:val="16"/>
          <w:lang w:eastAsia="ko-KR"/>
        </w:rPr>
        <w:tab/>
        <w:t>UEAppLayerMeasConfigInfo,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 xml:space="preserve"> UEAppLayerMeasInfo-Item</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UEAppLayerMeasInfo-Item-ExtIEs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QOEMeasConfAppLayerID </w:t>
      </w:r>
      <w:bookmarkStart w:id="651" w:name="_Hlk99778329"/>
      <w:r w:rsidRPr="00CC78E9">
        <w:rPr>
          <w:rFonts w:ascii="Courier New" w:hAnsi="Courier New"/>
          <w:noProof/>
          <w:sz w:val="16"/>
          <w:lang w:eastAsia="ko-KR"/>
        </w:rPr>
        <w:t>::= INTEGER (0..15, ...)</w:t>
      </w:r>
      <w:bookmarkEnd w:id="651"/>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QOEMeasStatus ::= ENUMERATED {ongoing,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QOEReference ::= OCTET STRING (SIZE (6))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QoSCharacteristics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non-dynamic</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NonDynamic5QIDescriptor,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dynamic</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Dynamic5QIDescriptor,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choice-extension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QoSCharacteristics</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QoSCharacteristics</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52" w:name="_Hlk513550449"/>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bookmarkEnd w:id="652"/>
      <w:r w:rsidRPr="00CC78E9">
        <w:rPr>
          <w:rFonts w:ascii="Courier New" w:hAnsi="Courier New"/>
          <w:noProof/>
          <w:sz w:val="16"/>
          <w:lang w:eastAsia="ko-KR"/>
        </w:rPr>
        <w:tab/>
        <w:t>::= INTEGER (0..63,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QoSFlowLevelQoSParameters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qos-characteristics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QoSCharacteristics,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allocationAndRetentionPrio</w:t>
      </w:r>
      <w:r w:rsidRPr="00CC78E9">
        <w:rPr>
          <w:rFonts w:ascii="Courier New" w:hAnsi="Courier New"/>
          <w:noProof/>
          <w:sz w:val="16"/>
          <w:lang w:eastAsia="ko-KR"/>
        </w:rPr>
        <w:tab/>
        <w:t>AllocationandRetentionPriority,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gBRQoSFlowInfo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bookmarkStart w:id="653" w:name="_Hlk515426213"/>
      <w:r w:rsidRPr="00CC78E9">
        <w:rPr>
          <w:rFonts w:ascii="Courier New" w:hAnsi="Courier New"/>
          <w:noProof/>
          <w:sz w:val="16"/>
          <w:lang w:eastAsia="ko-KR"/>
        </w:rPr>
        <w:t>GBRQoSFlowInfo</w:t>
      </w:r>
      <w:bookmarkEnd w:id="653"/>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reflectiveQoS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ReflectiveQoSAttribute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additionalQoSflowInfo</w:t>
      </w:r>
      <w:r w:rsidRPr="00CC78E9">
        <w:rPr>
          <w:rFonts w:ascii="Courier New" w:hAnsi="Courier New"/>
          <w:noProof/>
          <w:sz w:val="16"/>
          <w:lang w:eastAsia="ko-KR"/>
        </w:rPr>
        <w:tab/>
      </w:r>
      <w:r w:rsidRPr="00CC78E9">
        <w:rPr>
          <w:rFonts w:ascii="Courier New" w:hAnsi="Courier New"/>
          <w:noProof/>
          <w:sz w:val="16"/>
          <w:lang w:eastAsia="ko-KR"/>
        </w:rPr>
        <w:tab/>
        <w:t>ENUMERATED {more-likely,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QoSFlowLevelQoSParameters</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QoSFlowLevelQoSParameters</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noProof/>
          <w:snapToGrid w:val="0"/>
          <w:sz w:val="16"/>
          <w:lang w:eastAsia="zh-CN"/>
        </w:rPr>
        <w:tab/>
        <w:t>{ID id-QoSMonitoringRequest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QosMonitoringRequest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cs="Courier New"/>
          <w:noProof/>
          <w:snapToGrid w:val="0"/>
          <w:sz w:val="16"/>
          <w:lang w:eastAsia="zh-CN"/>
        </w:rPr>
        <w:tab/>
        <w:t>{ID id-</w:t>
      </w:r>
      <w:r w:rsidRPr="00CC78E9">
        <w:rPr>
          <w:rFonts w:ascii="Courier New" w:hAnsi="Courier New"/>
          <w:noProof/>
          <w:snapToGrid w:val="0"/>
          <w:sz w:val="16"/>
          <w:lang w:eastAsia="ko-KR"/>
        </w:rPr>
        <w:t>QosMonitoringReportingFrequency</w:t>
      </w:r>
      <w:r w:rsidRPr="00CC78E9">
        <w:rPr>
          <w:rFonts w:ascii="Courier New" w:hAnsi="Courier New" w:cs="Courier New"/>
          <w:noProof/>
          <w:snapToGrid w:val="0"/>
          <w:sz w:val="16"/>
          <w:lang w:eastAsia="zh-CN"/>
        </w:rPr>
        <w:tab/>
        <w:t>CRITICALITY ignore</w:t>
      </w:r>
      <w:r w:rsidRPr="00CC78E9">
        <w:rPr>
          <w:rFonts w:ascii="Courier New" w:hAnsi="Courier New" w:cs="Courier New"/>
          <w:noProof/>
          <w:snapToGrid w:val="0"/>
          <w:sz w:val="16"/>
          <w:lang w:eastAsia="zh-CN"/>
        </w:rPr>
        <w:tab/>
        <w:t xml:space="preserve">EXTENSION </w:t>
      </w:r>
      <w:r w:rsidRPr="00CC78E9">
        <w:rPr>
          <w:rFonts w:ascii="Courier New" w:hAnsi="Courier New"/>
          <w:noProof/>
          <w:snapToGrid w:val="0"/>
          <w:sz w:val="16"/>
          <w:lang w:eastAsia="ko-KR"/>
        </w:rPr>
        <w:t>QosMonitoringReportingFrequency</w:t>
      </w:r>
      <w:r w:rsidRPr="00CC78E9">
        <w:rPr>
          <w:rFonts w:ascii="Courier New" w:hAnsi="Courier New" w:cs="Courier New"/>
          <w:noProof/>
          <w:snapToGrid w:val="0"/>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ab/>
        <w:t>{ID id-QoSMonitoring</w:t>
      </w:r>
      <w:r w:rsidRPr="00CC78E9">
        <w:rPr>
          <w:rFonts w:ascii="Courier New" w:hAnsi="Courier New" w:hint="eastAsia"/>
          <w:noProof/>
          <w:snapToGrid w:val="0"/>
          <w:sz w:val="16"/>
          <w:lang w:eastAsia="zh-CN"/>
        </w:rPr>
        <w:t>Disabled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QoSMonitoringDisabled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QoSFlowMappingIndication ::= </w:t>
      </w:r>
      <w:r w:rsidRPr="00CC78E9">
        <w:rPr>
          <w:rFonts w:ascii="Courier New" w:hAnsi="Courier New"/>
          <w:noProof/>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QoSFlowNotificationControlIndicationInfo ::= SEQUENCE (SIZE (1..maxnoofQoSFlows)) OF </w:t>
      </w:r>
      <w:r w:rsidRPr="00CC78E9">
        <w:rPr>
          <w:rFonts w:ascii="Courier New" w:hAnsi="Courier New"/>
          <w:noProof/>
          <w:snapToGrid w:val="0"/>
          <w:sz w:val="16"/>
          <w:lang w:eastAsia="ko-KR"/>
        </w:rPr>
        <w:t>QoSFlowNotify</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QoSFlowNotify-Item</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w:t>
      </w:r>
      <w:r w:rsidRPr="00CC78E9">
        <w:rPr>
          <w:rFonts w:ascii="Courier New" w:hAnsi="Courier New" w:cs="Arial"/>
          <w:bCs/>
          <w:iCs/>
          <w:noProof/>
          <w:sz w:val="16"/>
          <w:lang w:eastAsia="ja-JP"/>
        </w:rPr>
        <w:t>Identifier</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notificationInformation</w:t>
      </w:r>
      <w:r w:rsidRPr="00CC78E9">
        <w:rPr>
          <w:rFonts w:ascii="Courier New" w:hAnsi="Courier New"/>
          <w:noProof/>
          <w:sz w:val="16"/>
          <w:lang w:eastAsia="ko-KR"/>
        </w:rPr>
        <w:tab/>
      </w:r>
      <w:r w:rsidRPr="00CC78E9">
        <w:rPr>
          <w:rFonts w:ascii="Courier New" w:hAnsi="Courier New"/>
          <w:noProof/>
          <w:sz w:val="16"/>
          <w:lang w:eastAsia="ko-KR"/>
        </w:rPr>
        <w:tab/>
        <w:t>ENUMERATED {fulfilled, not-fulfilled,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z w:val="16"/>
          <w:lang w:val="fr-FR" w:eastAsia="ko-KR"/>
        </w:rPr>
        <w:t>QoSFlowNotificationControlIndicationInfo</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QoSFlowNotificationControlIndicationInfo</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r w:rsidRPr="00CC78E9">
        <w:rPr>
          <w:rFonts w:ascii="Courier New" w:hAnsi="Courier New"/>
          <w:snapToGrid w:val="0"/>
          <w:sz w:val="16"/>
          <w:lang w:val="fr-FR" w:eastAsia="zh-CN"/>
        </w:rPr>
        <w:tab/>
        <w:t>ID id-CurrentQoSParaSetIndex</w:t>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QoSParaSetNotifyIndex</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 xml:space="preserve">QoSFlows-List ::= SEQUENCE (SIZE (1..maxnoofQoSFlows)) OF </w:t>
      </w:r>
      <w:r w:rsidRPr="00CC78E9">
        <w:rPr>
          <w:rFonts w:ascii="Courier New" w:hAnsi="Courier New"/>
          <w:noProof/>
          <w:snapToGrid w:val="0"/>
          <w:sz w:val="16"/>
          <w:lang w:val="fr-FR" w:eastAsia="ko-KR"/>
        </w:rPr>
        <w:t>QoSFlow</w:t>
      </w:r>
      <w:r w:rsidRPr="00CC78E9">
        <w:rPr>
          <w:rFonts w:ascii="Courier New" w:hAnsi="Courier New"/>
          <w:noProof/>
          <w:sz w:val="16"/>
          <w:lang w:val="fr-FR"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zh-CN"/>
        </w:rPr>
        <w:t>qosFlowMappingIndication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QoSFlowMappingIndication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{QoSFlow-Item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QoSFlow-Item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QoSFlows-List-withCause ::= SEQUENCE (SIZE (1..maxnoofQoSFlows)) OF </w:t>
      </w:r>
      <w:r w:rsidRPr="00CC78E9">
        <w:rPr>
          <w:rFonts w:ascii="Courier New" w:hAnsi="Courier New"/>
          <w:noProof/>
          <w:snapToGrid w:val="0"/>
          <w:sz w:val="16"/>
          <w:lang w:eastAsia="ko-KR"/>
        </w:rPr>
        <w:t>QoSFlowwithCause</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napToGrid w:val="0"/>
          <w:sz w:val="16"/>
          <w:lang w:eastAsia="ko-KR"/>
        </w:rPr>
        <w:t>QoSFlowwithCause</w:t>
      </w:r>
      <w:r w:rsidRPr="00CC78E9">
        <w:rPr>
          <w:rFonts w:ascii="Courier New" w:hAnsi="Courier New"/>
          <w:noProof/>
          <w:sz w:val="16"/>
          <w:lang w:eastAsia="ko-KR"/>
        </w:rPr>
        <w:t>-Item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eastAsia="ko-KR"/>
        </w:rPr>
      </w:pPr>
      <w:r w:rsidRPr="00CC78E9">
        <w:rPr>
          <w:rFonts w:ascii="Courier New" w:hAnsi="Courier New"/>
          <w:sz w:val="16"/>
          <w:lang w:eastAsia="ko-KR"/>
        </w:rPr>
        <w:tab/>
      </w:r>
      <w:r w:rsidRPr="00CC78E9">
        <w:rPr>
          <w:rFonts w:ascii="Courier New" w:hAnsi="Courier New"/>
          <w:sz w:val="16"/>
          <w:lang w:val="fr-FR" w:eastAsia="ko-KR"/>
        </w:rPr>
        <w:t>cause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Cause</w:t>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r>
      <w:r w:rsidRPr="00CC78E9">
        <w:rPr>
          <w:rFonts w:ascii="Courier New" w:hAnsi="Courier New"/>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QoSFlowwithCause</w:t>
      </w:r>
      <w:r w:rsidRPr="00CC78E9">
        <w:rPr>
          <w:rFonts w:ascii="Courier New" w:hAnsi="Courier New"/>
          <w:noProof/>
          <w:sz w:val="16"/>
          <w:lang w:val="fr-FR" w:eastAsia="ko-KR"/>
        </w:rPr>
        <w:t>-Item-ExtIEs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QoSFlowwithCause</w:t>
      </w:r>
      <w:r w:rsidRPr="00CC78E9">
        <w:rPr>
          <w:rFonts w:ascii="Courier New" w:hAnsi="Courier New"/>
          <w:noProof/>
          <w:sz w:val="16"/>
          <w:lang w:eastAsia="ko-KR"/>
        </w:rPr>
        <w:t xml:space="preserve">-Item-ExtIEs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 xml:space="preserve">QoS-Mapping-Information ::= </w:t>
      </w:r>
      <w:r w:rsidRPr="00CC78E9">
        <w:rPr>
          <w:rFonts w:ascii="Courier New" w:hAnsi="Courier New"/>
          <w:snapToGrid w:val="0"/>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dscp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(SIZE(6))</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flow-label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(SIZE(20))</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{QoS-Mapping-Information-ExtIEs}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QoS-Mapping-Information</w:t>
      </w:r>
      <w:r w:rsidRPr="00CC78E9">
        <w:rPr>
          <w:rFonts w:ascii="Courier New" w:hAnsi="Courier New"/>
          <w:snapToGrid w:val="0"/>
          <w:sz w:val="16"/>
          <w:lang w:eastAsia="ko-KR"/>
        </w:rPr>
        <w:t>-ExtIEs X</w:t>
      </w:r>
      <w:r w:rsidRPr="00CC78E9">
        <w:rPr>
          <w:rFonts w:ascii="Courier New" w:hAnsi="Courier New" w:hint="eastAsia"/>
          <w:snapToGrid w:val="0"/>
          <w:sz w:val="16"/>
          <w:lang w:eastAsia="zh-CN"/>
        </w:rPr>
        <w:t>N</w:t>
      </w:r>
      <w:r w:rsidRPr="00CC78E9">
        <w:rPr>
          <w:rFonts w:ascii="Courier New" w:hAnsi="Courier New"/>
          <w:snapToGrid w:val="0"/>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QoSParaSetIndex ::= INTEGER (1..8,...)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QoSParaSetNotifyIndex ::= INTEGER (0..8,...)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 xml:space="preserve">QoSFlowsAdmitted-List ::= SEQUENCE (SIZE (1..maxnoofQoSFlows)) OF </w:t>
      </w:r>
      <w:r w:rsidRPr="00CC78E9">
        <w:rPr>
          <w:rFonts w:ascii="Courier New" w:hAnsi="Courier New"/>
          <w:noProof/>
          <w:snapToGrid w:val="0"/>
          <w:sz w:val="16"/>
          <w:lang w:eastAsia="ko-KR"/>
        </w:rPr>
        <w:t>QoSFlowsAdmitted</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QoSFlowsAdmitted-Item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lastRenderedPageBreak/>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{QoSFlowsAdmitted-Item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QoSFlowsAdmitted-Item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54" w:name="_Hlk31899786"/>
      <w:r w:rsidRPr="00CC78E9">
        <w:rPr>
          <w:rFonts w:ascii="Courier New" w:hAnsi="Courier New"/>
          <w:noProof/>
          <w:sz w:val="16"/>
          <w:lang w:eastAsia="ko-KR"/>
        </w:rPr>
        <w:t>{ ID id-CurrentQoSParaSetIndex</w:t>
      </w:r>
      <w:r w:rsidRPr="00CC78E9">
        <w:rPr>
          <w:rFonts w:ascii="Courier New" w:hAnsi="Courier New"/>
          <w:noProof/>
          <w:sz w:val="16"/>
          <w:lang w:eastAsia="ko-KR"/>
        </w:rPr>
        <w:tab/>
        <w:t>CRITICALITY ignore</w:t>
      </w:r>
      <w:r w:rsidRPr="00CC78E9">
        <w:rPr>
          <w:rFonts w:ascii="Courier New" w:hAnsi="Courier New"/>
          <w:noProof/>
          <w:sz w:val="16"/>
          <w:lang w:eastAsia="ko-KR"/>
        </w:rPr>
        <w:tab/>
        <w:t>EXTENSION QoSParaSetIndex</w:t>
      </w:r>
      <w:r w:rsidRPr="00CC78E9">
        <w:rPr>
          <w:rFonts w:ascii="Courier New" w:hAnsi="Courier New"/>
          <w:noProof/>
          <w:sz w:val="16"/>
          <w:lang w:eastAsia="ko-KR"/>
        </w:rPr>
        <w:tab/>
        <w:t>PRESENCE optional</w:t>
      </w:r>
      <w:r w:rsidRPr="00CC78E9">
        <w:rPr>
          <w:rFonts w:ascii="Courier New" w:hAnsi="Courier New"/>
          <w:noProof/>
          <w:sz w:val="16"/>
          <w:lang w:eastAsia="ko-KR"/>
        </w:rPr>
        <w:tab/>
        <w:t>}</w:t>
      </w:r>
      <w:bookmarkEnd w:id="654"/>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QoSFlowsToBeSetup-List ::=</w:t>
      </w:r>
      <w:r w:rsidRPr="00CC78E9">
        <w:rPr>
          <w:rFonts w:ascii="Courier New" w:hAnsi="Courier New"/>
          <w:noProof/>
          <w:sz w:val="16"/>
          <w:lang w:eastAsia="ko-KR"/>
        </w:rPr>
        <w:t xml:space="preserve"> SEQUENCE (SIZE (1..maxnoofQoSFlows)) OF </w:t>
      </w:r>
      <w:r w:rsidRPr="00CC78E9">
        <w:rPr>
          <w:rFonts w:ascii="Courier New" w:hAnsi="Courier New"/>
          <w:noProof/>
          <w:snapToGrid w:val="0"/>
          <w:sz w:val="16"/>
          <w:lang w:eastAsia="ko-KR"/>
        </w:rPr>
        <w:t>QoSFlowsToBeSetup</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QoSFlowsToBeSetup-Item</w:t>
      </w:r>
      <w:r w:rsidRPr="00CC78E9">
        <w:rPr>
          <w:rFonts w:ascii="Courier New" w:hAnsi="Courier New"/>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qfi</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w:t>
      </w:r>
      <w:r w:rsidRPr="00CC78E9">
        <w:rPr>
          <w:rFonts w:ascii="Courier New" w:hAnsi="Courier New" w:cs="Arial"/>
          <w:bCs/>
          <w:iCs/>
          <w:noProof/>
          <w:sz w:val="16"/>
          <w:lang w:eastAsia="ja-JP"/>
        </w:rPr>
        <w:t>Identifier</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qosFlowLevelQoSParameters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QoSFlowLevelQoSParameters</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e-RAB-ID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E-RAB-ID</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QoSFlowsToBeSetup</w:t>
      </w:r>
      <w:r w:rsidRPr="00CC78E9">
        <w:rPr>
          <w:rFonts w:ascii="Courier New" w:hAnsi="Courier New"/>
          <w:snapToGrid w:val="0"/>
          <w:sz w:val="16"/>
          <w:lang w:eastAsia="zh-CN"/>
        </w:rPr>
        <w:t>-Item</w:t>
      </w:r>
      <w:r w:rsidRPr="00CC78E9">
        <w:rPr>
          <w:rFonts w:ascii="Courier New" w:hAnsi="Courier New"/>
          <w:noProof/>
          <w:sz w:val="16"/>
          <w:lang w:eastAsia="ko-KR"/>
        </w:rPr>
        <w:t>-ExtIEs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QoSFlowsToBeSetup</w:t>
      </w:r>
      <w:r w:rsidRPr="00CC78E9">
        <w:rPr>
          <w:rFonts w:ascii="Courier New" w:hAnsi="Courier New"/>
          <w:snapToGrid w:val="0"/>
          <w:sz w:val="16"/>
          <w:lang w:eastAsia="zh-CN"/>
        </w:rPr>
        <w:t>-Item</w:t>
      </w:r>
      <w:r w:rsidRPr="00CC78E9">
        <w:rPr>
          <w:rFonts w:ascii="Courier New" w:hAnsi="Courier New"/>
          <w:noProof/>
          <w:sz w:val="16"/>
          <w:lang w:eastAsia="ko-KR"/>
        </w:rPr>
        <w:t xml:space="preserve">-ExtIEs </w:t>
      </w:r>
      <w:r w:rsidRPr="00CC78E9">
        <w:rPr>
          <w:rFonts w:ascii="Courier New" w:hAnsi="Courier New"/>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TSCTrafficCharacteristics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RedundantQoSFlowIndicator</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QoSFlowsUsageReportList ::= SEQUENCE (SIZE(1..maxnoofQoSFlows)) OF QoSFlowsUsageReport-Item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qosFlowIdentifier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QoSFlowIdentifier,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rATType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ENUMERATED {nr, eutra, ..., </w:t>
      </w:r>
      <w:r w:rsidRPr="00CC78E9">
        <w:rPr>
          <w:rFonts w:ascii="Courier New" w:hAnsi="Courier New"/>
          <w:snapToGrid w:val="0"/>
          <w:sz w:val="16"/>
          <w:lang w:eastAsia="ko-KR"/>
        </w:rPr>
        <w:t>nr-unlicensed, e-utra-unlicensed</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qoSFlowsTimedReportList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VolumeTimedReportList,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{QoSFlowsUsageReport-Item-ExtIEs}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QoSFlowsUsageReport-Item-ExtIEs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QosMonitoringRequest ::= ENUMERATED {ul, dl, both}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hint="eastAsia"/>
          <w:noProof/>
          <w:sz w:val="16"/>
          <w:lang w:eastAsia="zh-CN"/>
        </w:rPr>
        <w:t>QoSMonitoringDisabled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QosMonitoringReportingFrequency ::= INTEGER (1..1800</w:t>
      </w:r>
      <w:r w:rsidRPr="00CC78E9">
        <w:rPr>
          <w:rFonts w:ascii="Courier New" w:hAnsi="Courier New" w:cs="Courier New"/>
          <w:noProof/>
          <w:snapToGrid w:val="0"/>
          <w:sz w:val="16"/>
          <w:lang w:eastAsia="ko-KR"/>
        </w:rPr>
        <w:t>,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bookmarkStart w:id="655" w:name="OLE_LINK120"/>
      <w:r w:rsidRPr="00CC78E9">
        <w:rPr>
          <w:rFonts w:ascii="Courier New" w:hAnsi="Courier New"/>
          <w:noProof/>
          <w:snapToGrid w:val="0"/>
          <w:sz w:val="16"/>
        </w:rPr>
        <w:t>RACH-Config-Common</w:t>
      </w:r>
      <w:r w:rsidRPr="00CC78E9">
        <w:rPr>
          <w:rFonts w:ascii="Courier New" w:hAnsi="Courier New"/>
          <w:noProof/>
          <w:snapToGrid w:val="0"/>
          <w:sz w:val="16"/>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RACH-Config-Common-IAB</w:t>
      </w:r>
      <w:r w:rsidRPr="00CC78E9">
        <w:rPr>
          <w:rFonts w:ascii="Courier New" w:hAnsi="Courier New"/>
          <w:noProof/>
          <w:snapToGrid w:val="0"/>
          <w:sz w:val="16"/>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RACHReportInfo</w:t>
      </w:r>
      <w:r w:rsidRPr="00CC78E9">
        <w:rPr>
          <w:rFonts w:ascii="Courier New" w:hAnsi="Courier New"/>
          <w:snapToGrid w:val="0"/>
          <w:sz w:val="16"/>
          <w:lang w:eastAsia="ko-KR"/>
        </w:rPr>
        <w:t>rmation</w:t>
      </w:r>
      <w:bookmarkEnd w:id="655"/>
      <w:r w:rsidRPr="00CC78E9">
        <w:rPr>
          <w:rFonts w:ascii="Courier New" w:hAnsi="Courier New"/>
          <w:snapToGrid w:val="0"/>
          <w:sz w:val="16"/>
          <w:lang w:eastAsia="ko-KR"/>
        </w:rPr>
        <w:tab/>
        <w:t xml:space="preserve">::= SEQUENCE (SIZE(1.. maxnoofRACHReports)) OF </w:t>
      </w:r>
      <w:bookmarkStart w:id="656" w:name="OLE_LINK119"/>
      <w:r w:rsidRPr="00CC78E9">
        <w:rPr>
          <w:rFonts w:ascii="Courier New" w:hAnsi="Courier New"/>
          <w:snapToGrid w:val="0"/>
          <w:sz w:val="16"/>
          <w:lang w:eastAsia="ko-KR"/>
        </w:rPr>
        <w:t>RACHReportList-Item</w:t>
      </w:r>
      <w:bookmarkEnd w:id="656"/>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657" w:name="OLE_LINK121"/>
      <w:r w:rsidRPr="00CC78E9">
        <w:rPr>
          <w:rFonts w:ascii="Courier New" w:hAnsi="Courier New"/>
          <w:snapToGrid w:val="0"/>
          <w:sz w:val="16"/>
          <w:lang w:eastAsia="ko-KR"/>
        </w:rPr>
        <w:t>RACHReportList-Item</w:t>
      </w:r>
      <w:bookmarkEnd w:id="657"/>
      <w:r w:rsidRPr="00CC78E9">
        <w:rPr>
          <w:rFonts w:ascii="Courier New" w:hAnsi="Courier New"/>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rACHReport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RACHReportContainer,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napToGrid w:val="0"/>
          <w:sz w:val="16"/>
          <w:lang w:eastAsia="ko-KR"/>
        </w:rPr>
        <w:t>RACHReportList-Item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RACHReportList-Item-ExtIEs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w:t>
      </w:r>
      <w:r w:rsidRPr="00CC78E9">
        <w:rPr>
          <w:rFonts w:ascii="Courier New" w:hAnsi="Courier New"/>
          <w:noProof/>
          <w:sz w:val="16"/>
          <w:lang w:eastAsia="ja-JP"/>
        </w:rPr>
        <w:t>UEAssistantIdentifier</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 xml:space="preserve">EXTENSION </w:t>
      </w:r>
      <w:r w:rsidRPr="00CC78E9">
        <w:rPr>
          <w:rFonts w:ascii="Courier New" w:eastAsia="Batang" w:hAnsi="Courier New"/>
          <w:noProof/>
          <w:sz w:val="16"/>
          <w:lang w:eastAsia="ko-KR"/>
        </w:rPr>
        <w:t>NG-RANnodeUEXnAPID</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RACHReportContainer</w:t>
      </w:r>
      <w:r w:rsidRPr="00CC78E9">
        <w:rPr>
          <w:rFonts w:ascii="Courier New" w:hAnsi="Courier New"/>
          <w:noProof/>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RadioResourceStatus</w:t>
      </w:r>
      <w:r w:rsidRPr="00CC78E9">
        <w:rPr>
          <w:rFonts w:ascii="Courier New" w:hAnsi="Courier New"/>
          <w:noProof/>
          <w:sz w:val="16"/>
          <w:lang w:eastAsia="ko-KR"/>
        </w:rPr>
        <w:tab/>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488"/>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ng-eNB-</w:t>
      </w:r>
      <w:r w:rsidRPr="00CC78E9">
        <w:rPr>
          <w:rFonts w:ascii="Courier New" w:hAnsi="Courier New"/>
          <w:snapToGrid w:val="0"/>
          <w:sz w:val="16"/>
          <w:lang w:eastAsia="ko-KR"/>
        </w:rPr>
        <w:t>RadioResourceStatus</w:t>
      </w:r>
      <w:r w:rsidRPr="00CC78E9">
        <w:rPr>
          <w:rFonts w:ascii="Courier New" w:hAnsi="Courier New"/>
          <w:noProof/>
          <w:sz w:val="16"/>
          <w:lang w:eastAsia="ko-KR"/>
        </w:rPr>
        <w:tab/>
        <w:t>NG-eNB-</w:t>
      </w:r>
      <w:r w:rsidRPr="00CC78E9">
        <w:rPr>
          <w:rFonts w:ascii="Courier New" w:hAnsi="Courier New"/>
          <w:snapToGrid w:val="0"/>
          <w:sz w:val="16"/>
          <w:lang w:eastAsia="ko-KR"/>
        </w:rPr>
        <w:t>RadioResourceStatus</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14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gNB</w:t>
      </w:r>
      <w:r w:rsidRPr="00CC78E9">
        <w:rPr>
          <w:rFonts w:ascii="Courier New" w:hAnsi="Courier New"/>
          <w:snapToGrid w:val="0"/>
          <w:sz w:val="16"/>
          <w:lang w:eastAsia="ko-KR"/>
        </w:rPr>
        <w:t>-RadioResourceStatus</w:t>
      </w:r>
      <w:r w:rsidRPr="00CC78E9">
        <w:rPr>
          <w:rFonts w:ascii="Courier New" w:hAnsi="Courier New"/>
          <w:noProof/>
          <w:sz w:val="16"/>
          <w:lang w:eastAsia="ko-KR"/>
        </w:rPr>
        <w:tab/>
      </w:r>
      <w:r w:rsidRPr="00CC78E9">
        <w:rPr>
          <w:rFonts w:ascii="Courier New" w:hAnsi="Courier New"/>
          <w:noProof/>
          <w:sz w:val="16"/>
          <w:lang w:eastAsia="ko-KR"/>
        </w:rPr>
        <w:tab/>
        <w:t>GNB-</w:t>
      </w:r>
      <w:r w:rsidRPr="00CC78E9">
        <w:rPr>
          <w:rFonts w:ascii="Courier New" w:hAnsi="Courier New"/>
          <w:snapToGrid w:val="0"/>
          <w:sz w:val="16"/>
          <w:lang w:eastAsia="ko-KR"/>
        </w:rPr>
        <w:t>RadioResourceStatus,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5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ProtocolIE-Single-Container { { </w:t>
      </w:r>
      <w:r w:rsidRPr="00CC78E9">
        <w:rPr>
          <w:rFonts w:ascii="Courier New" w:hAnsi="Courier New"/>
          <w:snapToGrid w:val="0"/>
          <w:sz w:val="16"/>
          <w:lang w:eastAsia="ko-KR"/>
        </w:rPr>
        <w:t>RadioResourceStatus</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RadioResourceStatus</w:t>
      </w:r>
      <w:r w:rsidRPr="00CC78E9">
        <w:rPr>
          <w:rFonts w:ascii="Courier New" w:hAnsi="Courier New"/>
          <w:noProof/>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58" w:name="_Hlk513532370"/>
      <w:r w:rsidRPr="00CC78E9">
        <w:rPr>
          <w:rFonts w:ascii="Courier New" w:hAnsi="Courier New"/>
          <w:snapToGrid w:val="0"/>
          <w:sz w:val="16"/>
          <w:lang w:eastAsia="zh-CN"/>
        </w:rPr>
        <w:t xml:space="preserve">RANAC ::= INTEGER </w:t>
      </w:r>
      <w:r w:rsidRPr="00CC78E9">
        <w:rPr>
          <w:rFonts w:ascii="Courier New" w:hAnsi="Courier New"/>
          <w:noProof/>
          <w:sz w:val="16"/>
          <w:lang w:eastAsia="ko-KR"/>
        </w:rPr>
        <w:t>(0..255)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59" w:name="_Hlk515439004"/>
      <w:r w:rsidRPr="00CC78E9">
        <w:rPr>
          <w:rFonts w:ascii="Courier New" w:hAnsi="Courier New"/>
          <w:snapToGrid w:val="0"/>
          <w:sz w:val="16"/>
          <w:lang w:eastAsia="zh-CN"/>
        </w:rPr>
        <w:t>RANAreaID</w:t>
      </w:r>
      <w:bookmarkEnd w:id="658"/>
      <w:bookmarkEnd w:id="659"/>
      <w:r w:rsidRPr="00CC78E9">
        <w:rPr>
          <w:rFonts w:ascii="Courier New" w:hAnsi="Courier New"/>
          <w:snapToGrid w:val="0"/>
          <w:sz w:val="16"/>
          <w:lang w:eastAsia="zh-CN"/>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 xml:space="preserve">ProtocolExtensionContainer { {RANAreaID-ExtIEs} } </w:t>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RANAreaID-ExtIEs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RANAreaID-List ::= SEQUENCE (SIZE(1..maxnoofRANAreasinRNA)) OF RANAreaID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noProof/>
          <w:sz w:val="16"/>
          <w:lang w:eastAsia="zh-CN"/>
        </w:rPr>
        <w:t xml:space="preserve">Range ::= </w:t>
      </w:r>
      <w:r w:rsidRPr="00CC78E9">
        <w:rPr>
          <w:rFonts w:ascii="Courier New" w:hAnsi="Courier New"/>
          <w:noProof/>
          <w:snapToGrid w:val="0"/>
          <w:sz w:val="16"/>
          <w:lang w:eastAsia="ko-KR"/>
        </w:rPr>
        <w:t>ENUMERATED {m50</w:t>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m80</w:t>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m180, m200, m350,</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m400, m500, m700, m1000,</w:t>
      </w:r>
      <w:r w:rsidRPr="00CC78E9">
        <w:rPr>
          <w:rFonts w:ascii="Courier New" w:hAnsi="Courier New" w:hint="eastAsia"/>
          <w:noProof/>
          <w:snapToGrid w:val="0"/>
          <w:sz w:val="16"/>
          <w:lang w:eastAsia="ko-KR"/>
        </w:rPr>
        <w:t xml:space="preserve"> </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60" w:name="_Hlk513533037"/>
      <w:r w:rsidRPr="00CC78E9">
        <w:rPr>
          <w:rFonts w:ascii="Courier New" w:hAnsi="Courier New"/>
          <w:snapToGrid w:val="0"/>
          <w:sz w:val="16"/>
          <w:lang w:eastAsia="zh-CN"/>
        </w:rPr>
        <w:t>RANPagingArea</w:t>
      </w:r>
      <w:bookmarkEnd w:id="660"/>
      <w:r w:rsidRPr="00CC78E9">
        <w:rPr>
          <w:rFonts w:ascii="Courier New" w:hAnsi="Courier New"/>
          <w:snapToGrid w:val="0"/>
          <w:sz w:val="16"/>
          <w:lang w:eastAsia="zh-CN"/>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pLMN-Identity</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rANPagingAreaChoice</w:t>
      </w:r>
      <w:r w:rsidRPr="00CC78E9">
        <w:rPr>
          <w:rFonts w:ascii="Courier New" w:hAnsi="Courier New"/>
          <w:snapToGrid w:val="0"/>
          <w:sz w:val="16"/>
          <w:lang w:eastAsia="zh-CN"/>
        </w:rPr>
        <w:tab/>
      </w:r>
      <w:r w:rsidRPr="00CC78E9">
        <w:rPr>
          <w:rFonts w:ascii="Courier New" w:hAnsi="Courier New"/>
          <w:snapToGrid w:val="0"/>
          <w:sz w:val="16"/>
          <w:lang w:eastAsia="zh-CN"/>
        </w:rPr>
        <w:tab/>
        <w:t>RANPagingAreaChoice,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w:t>
      </w:r>
      <w:r w:rsidRPr="00CC78E9" w:rsidDel="009F3525">
        <w:rPr>
          <w:rFonts w:ascii="Courier New" w:hAnsi="Courier New"/>
          <w:snapToGrid w:val="0"/>
          <w:sz w:val="16"/>
          <w:lang w:eastAsia="zh-CN"/>
        </w:rPr>
        <w:t xml:space="preserve"> </w:t>
      </w:r>
      <w:r w:rsidRPr="00CC78E9">
        <w:rPr>
          <w:rFonts w:ascii="Courier New" w:hAnsi="Courier New"/>
          <w:snapToGrid w:val="0"/>
          <w:sz w:val="16"/>
          <w:lang w:eastAsia="zh-CN"/>
        </w:rPr>
        <w:t>{ {RANPagingArea-ExtIEs}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RANPagingArea-ExtIEs XNAP-PROTOCOL-</w:t>
      </w:r>
      <w:r w:rsidRPr="00CC78E9">
        <w:rPr>
          <w:rFonts w:ascii="Courier New" w:hAnsi="Courier New"/>
          <w:noProof/>
          <w:snapToGrid w:val="0"/>
          <w:sz w:val="16"/>
          <w:lang w:eastAsia="zh-CN"/>
        </w:rPr>
        <w:t>EXTENSION</w:t>
      </w:r>
      <w:r w:rsidRPr="00CC78E9">
        <w:rPr>
          <w:rFonts w:ascii="Courier New" w:hAnsi="Courier New"/>
          <w:snapToGrid w:val="0"/>
          <w:sz w:val="16"/>
          <w:lang w:eastAsia="zh-CN"/>
        </w:rPr>
        <w:t xml:space="preserv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RANPagingAreaChoice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t>cell-List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NG-RAN-Cell-Identity-ListinRANPagingArea,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rANAreaID-List</w:t>
      </w:r>
      <w:r w:rsidRPr="00CC78E9">
        <w:rPr>
          <w:rFonts w:ascii="Courier New" w:hAnsi="Courier New"/>
          <w:snapToGrid w:val="0"/>
          <w:sz w:val="16"/>
          <w:lang w:eastAsia="ko-KR"/>
        </w:rPr>
        <w:tab/>
      </w:r>
      <w:r w:rsidRPr="00CC78E9">
        <w:rPr>
          <w:rFonts w:ascii="Courier New" w:hAnsi="Courier New"/>
          <w:snapToGrid w:val="0"/>
          <w:sz w:val="16"/>
          <w:lang w:eastAsia="ko-KR"/>
        </w:rPr>
        <w:tab/>
        <w:t>RANAreaID-List,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t>choice-extension</w:t>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{RANPagingAreaChoice-ExtIEs}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RANPagingAreaChoice-ExtIEs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661" w:name="_Hlk515246357"/>
      <w:r w:rsidRPr="00CC78E9">
        <w:rPr>
          <w:rFonts w:ascii="Courier New" w:hAnsi="Courier New"/>
          <w:snapToGrid w:val="0"/>
          <w:sz w:val="16"/>
          <w:lang w:eastAsia="ko-KR"/>
        </w:rPr>
        <w:t>RANPagingAttemptInfo</w:t>
      </w:r>
      <w:bookmarkEnd w:id="661"/>
      <w:r w:rsidRPr="00CC78E9">
        <w:rPr>
          <w:rFonts w:ascii="Courier New" w:hAnsi="Courier New"/>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pagingAttemptCount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(1..16,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intendedNumberOfPagingAttempts</w:t>
      </w:r>
      <w:r w:rsidRPr="00CC78E9">
        <w:rPr>
          <w:rFonts w:ascii="Courier New" w:hAnsi="Courier New"/>
          <w:snapToGrid w:val="0"/>
          <w:sz w:val="16"/>
          <w:lang w:eastAsia="ko-KR"/>
        </w:rPr>
        <w:tab/>
      </w:r>
      <w:r w:rsidRPr="00CC78E9">
        <w:rPr>
          <w:rFonts w:ascii="Courier New" w:hAnsi="Courier New"/>
          <w:snapToGrid w:val="0"/>
          <w:sz w:val="16"/>
          <w:lang w:eastAsia="ko-KR"/>
        </w:rPr>
        <w:tab/>
        <w:t>INTEGER (1..16,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nextPagingAreaScope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ENUMERATED {same, changed,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snapToGrid w:val="0"/>
          <w:sz w:val="16"/>
          <w:lang w:val="fr-FR" w:eastAsia="ko-KR"/>
        </w:rPr>
        <w:t>RANPagingAttemptInfo</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RANPagingAttemptInfo</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RANPagingFailure</w:t>
      </w:r>
      <w:r w:rsidRPr="00CC78E9">
        <w:rPr>
          <w:rFonts w:ascii="Courier New" w:hAnsi="Courier New"/>
          <w:noProof/>
          <w:sz w:val="16"/>
          <w:lang w:eastAsia="ko-KR"/>
        </w:rPr>
        <w:tab/>
      </w:r>
      <w:r w:rsidRPr="00CC78E9">
        <w:rPr>
          <w:rFonts w:ascii="Courier New" w:hAnsi="Courier New"/>
          <w:noProof/>
          <w:sz w:val="16"/>
          <w:lang w:eastAsia="ko-KR"/>
        </w:rPr>
        <w:tab/>
        <w:t xml:space="preserve">::= </w:t>
      </w:r>
      <w:r w:rsidRPr="00CC78E9">
        <w:rPr>
          <w:rFonts w:ascii="Courier New" w:hAnsi="Courier New"/>
          <w:noProof/>
          <w:sz w:val="16"/>
          <w:lang w:eastAsia="ko-KR"/>
        </w:rPr>
        <w:tab/>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RBsetConfiguration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rPr>
        <w:tab/>
      </w:r>
      <w:r w:rsidRPr="00CC78E9">
        <w:rPr>
          <w:rFonts w:ascii="Courier New" w:hAnsi="Courier New"/>
          <w:noProof/>
          <w:snapToGrid w:val="0"/>
          <w:sz w:val="16"/>
          <w:lang w:eastAsia="ko-KR"/>
        </w:rPr>
        <w:t xml:space="preserve">subcarrierSpacing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rPr>
        <w:t>SSB-subcarrierSpacing</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rBsetSize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{rb2, rb4, rb8, rb16, rb32, rb64},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zh-CN"/>
        </w:rPr>
        <w:t>numberofRBSets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szCs w:val="21"/>
        </w:rPr>
        <w:t>INTEGER(1.. maxnoofRBsetsPerCell)</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rPr>
        <w:t xml:space="preserve"> RBsetConfiguration</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rPr>
        <w:t>RBsetConfiguration</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Redcap-Bcast-Information</w:t>
      </w:r>
      <w:r w:rsidRPr="00CC78E9">
        <w:rPr>
          <w:rFonts w:ascii="Courier New" w:hAnsi="Courier New"/>
          <w:noProof/>
          <w:snapToGrid w:val="0"/>
          <w:sz w:val="16"/>
          <w:lang w:eastAsia="ko-KR"/>
        </w:rPr>
        <w:t xml:space="preserve"> ::=  BIT STRING(SIZE(8))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RedundantQoSFlowIndicator ::= ENUMERATED {true, false}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RedundantPDUSessionInformation</w:t>
      </w:r>
      <w:r w:rsidRPr="00CC78E9">
        <w:rPr>
          <w:rFonts w:ascii="Courier New" w:hAnsi="Courier New" w:hint="eastAsia"/>
          <w:snapToGrid w:val="0"/>
          <w:sz w:val="16"/>
          <w:lang w:eastAsia="ko-KR"/>
        </w:rPr>
        <w:t xml:space="preserve"> ::=</w:t>
      </w:r>
      <w:r w:rsidRPr="00CC78E9">
        <w:rPr>
          <w:rFonts w:ascii="Courier New" w:hAnsi="Courier New"/>
          <w:snapToGrid w:val="0"/>
          <w:sz w:val="16"/>
          <w:lang w:eastAsia="ko-KR"/>
        </w:rPr>
        <w:t xml:space="preserve">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r</w:t>
      </w:r>
      <w:r w:rsidRPr="00CC78E9">
        <w:rPr>
          <w:rFonts w:ascii="Courier New" w:hAnsi="Courier New" w:hint="eastAsia"/>
          <w:snapToGrid w:val="0"/>
          <w:sz w:val="16"/>
          <w:lang w:val="fr-FR" w:eastAsia="ko-KR"/>
        </w:rPr>
        <w:t>SN</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hint="eastAsia"/>
          <w:snapToGrid w:val="0"/>
          <w:sz w:val="16"/>
          <w:lang w:val="fr-FR" w:eastAsia="ko-KR"/>
        </w:rPr>
        <w:tab/>
      </w:r>
      <w:r w:rsidRPr="00CC78E9">
        <w:rPr>
          <w:rFonts w:ascii="Courier New" w:hAnsi="Courier New" w:hint="eastAsia"/>
          <w:snapToGrid w:val="0"/>
          <w:sz w:val="16"/>
          <w:lang w:val="fr-FR" w:eastAsia="ko-KR"/>
        </w:rPr>
        <w:tab/>
      </w:r>
      <w:r w:rsidRPr="00CC78E9">
        <w:rPr>
          <w:rFonts w:ascii="Courier New" w:hAnsi="Courier New" w:hint="eastAsia"/>
          <w:snapToGrid w:val="0"/>
          <w:sz w:val="16"/>
          <w:lang w:val="fr-FR" w:eastAsia="ko-KR"/>
        </w:rPr>
        <w:tab/>
        <w:t>RSN</w:t>
      </w: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{RedundantPDUSessionInformation-ExtIEs}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lastRenderedPageBreak/>
        <w:t>RedundantPDUSessionInformation-ExtIEs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id-PDUSession-PairID</w:t>
      </w:r>
      <w:r w:rsidRPr="00CC78E9">
        <w:rPr>
          <w:rFonts w:ascii="Courier New" w:hAnsi="Courier New"/>
          <w:noProof/>
          <w:snapToGrid w:val="0"/>
          <w:sz w:val="16"/>
          <w:lang w:val="fr-FR" w:eastAsia="ko-KR"/>
        </w:rPr>
        <w:tab/>
        <w:t>CRITICALITY ignore</w:t>
      </w:r>
      <w:r w:rsidRPr="00CC78E9">
        <w:rPr>
          <w:rFonts w:ascii="Courier New" w:hAnsi="Courier New"/>
          <w:noProof/>
          <w:snapToGrid w:val="0"/>
          <w:sz w:val="16"/>
          <w:lang w:val="fr-FR" w:eastAsia="ko-KR"/>
        </w:rPr>
        <w:tab/>
        <w:t>EXTENSION PDUSession-PairID</w:t>
      </w:r>
      <w:r w:rsidRPr="00CC78E9">
        <w:rPr>
          <w:rFonts w:ascii="Courier New" w:hAnsi="Courier New"/>
          <w:noProof/>
          <w:snapToGrid w:val="0"/>
          <w:sz w:val="16"/>
          <w:lang w:val="fr-FR" w:eastAsia="ko-KR"/>
        </w:rPr>
        <w:tab/>
        <w:t>PRESENCE optional</w:t>
      </w: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bookmarkStart w:id="662" w:name="_Hlk34814239"/>
      <w:r w:rsidRPr="00CC78E9">
        <w:rPr>
          <w:rFonts w:ascii="Courier New" w:hAnsi="Courier New"/>
          <w:snapToGrid w:val="0"/>
          <w:sz w:val="16"/>
          <w:lang w:val="fr-FR" w:eastAsia="ko-KR"/>
        </w:rPr>
        <w:t>R</w:t>
      </w:r>
      <w:r w:rsidRPr="00CC78E9">
        <w:rPr>
          <w:rFonts w:ascii="Courier New" w:hAnsi="Courier New" w:hint="eastAsia"/>
          <w:snapToGrid w:val="0"/>
          <w:sz w:val="16"/>
          <w:lang w:val="fr-FR" w:eastAsia="ko-KR"/>
        </w:rPr>
        <w:t>SN</w:t>
      </w:r>
      <w:r w:rsidRPr="00CC78E9">
        <w:rPr>
          <w:rFonts w:ascii="Courier New" w:hAnsi="Courier New"/>
          <w:snapToGrid w:val="0"/>
          <w:sz w:val="16"/>
          <w:lang w:val="fr-FR" w:eastAsia="ko-KR"/>
        </w:rPr>
        <w:t xml:space="preserve"> ::= ENUMERATED {v1, v2, ...}</w:t>
      </w:r>
    </w:p>
    <w:bookmarkEnd w:id="662"/>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ReflectiveQoSAttribute ::= ENUMERATED {subject-to-reflective-QoS,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ja-JP"/>
        </w:rPr>
        <w:t>RequestedSRSTransmissionCharacteristics</w:t>
      </w:r>
      <w:r w:rsidRPr="00CC78E9">
        <w:rPr>
          <w:rFonts w:ascii="Courier New" w:hAnsi="Courier New"/>
          <w:noProof/>
          <w:snapToGrid w:val="0"/>
          <w:sz w:val="16"/>
          <w:lang w:eastAsia="ko-KR"/>
        </w:rPr>
        <w:t xml:space="preserve">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ja-JP"/>
        </w:rPr>
        <w:t>RoutingID</w:t>
      </w:r>
      <w:r w:rsidRPr="00CC78E9">
        <w:rPr>
          <w:rFonts w:ascii="Courier New" w:hAnsi="Courier New"/>
          <w:noProof/>
          <w:snapToGrid w:val="0"/>
          <w:sz w:val="16"/>
          <w:lang w:eastAsia="ko-KR"/>
        </w:rPr>
        <w:t xml:space="preserve">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ReplacingCells ::= SEQUENCE (SIZE(0.. max</w:t>
      </w:r>
      <w:r w:rsidRPr="00CC78E9">
        <w:rPr>
          <w:rFonts w:ascii="Courier New" w:hAnsi="Courier New" w:hint="eastAsia"/>
          <w:noProof/>
          <w:snapToGrid w:val="0"/>
          <w:sz w:val="16"/>
          <w:lang w:eastAsia="zh-CN" w:bidi="ar"/>
        </w:rPr>
        <w:t>noof</w:t>
      </w:r>
      <w:r w:rsidRPr="00CC78E9">
        <w:rPr>
          <w:rFonts w:ascii="Courier New" w:hAnsi="Courier New"/>
          <w:noProof/>
          <w:snapToGrid w:val="0"/>
          <w:sz w:val="16"/>
          <w:lang w:eastAsia="zh-CN" w:bidi="ar"/>
        </w:rPr>
        <w:t>Cell</w:t>
      </w:r>
      <w:r w:rsidRPr="00CC78E9">
        <w:rPr>
          <w:rFonts w:ascii="Courier New" w:hAnsi="Courier New" w:hint="eastAsia"/>
          <w:noProof/>
          <w:snapToGrid w:val="0"/>
          <w:sz w:val="16"/>
          <w:lang w:eastAsia="zh-CN" w:bidi="ar"/>
        </w:rPr>
        <w:t>s</w:t>
      </w:r>
      <w:r w:rsidRPr="00CC78E9">
        <w:rPr>
          <w:rFonts w:ascii="Courier New" w:hAnsi="Courier New"/>
          <w:noProof/>
          <w:snapToGrid w:val="0"/>
          <w:sz w:val="16"/>
          <w:lang w:eastAsia="zh-CN" w:bidi="ar"/>
        </w:rPr>
        <w:t>in</w:t>
      </w:r>
      <w:r w:rsidRPr="00CC78E9">
        <w:rPr>
          <w:rFonts w:ascii="Courier New" w:hAnsi="Courier New" w:hint="eastAsia"/>
          <w:noProof/>
          <w:snapToGrid w:val="0"/>
          <w:sz w:val="16"/>
          <w:lang w:eastAsia="zh-CN" w:bidi="ar"/>
        </w:rPr>
        <w:t>NG-RANnode</w:t>
      </w:r>
      <w:r w:rsidRPr="00CC78E9">
        <w:rPr>
          <w:rFonts w:ascii="Courier New" w:hAnsi="Courier New"/>
          <w:noProof/>
          <w:snapToGrid w:val="0"/>
          <w:sz w:val="16"/>
          <w:lang w:eastAsia="zh-CN" w:bidi="ar"/>
        </w:rPr>
        <w:t>)) OF ReplacingCell</w:t>
      </w:r>
      <w:r w:rsidRPr="00CC78E9">
        <w:rPr>
          <w:rFonts w:ascii="Courier New" w:hAnsi="Courier New" w:hint="eastAsia"/>
          <w:noProof/>
          <w:snapToGrid w:val="0"/>
          <w:sz w:val="16"/>
          <w:lang w:eastAsia="zh-CN" w:bidi="ar"/>
        </w:rPr>
        <w:t>s</w:t>
      </w:r>
      <w:r w:rsidRPr="00CC78E9">
        <w:rPr>
          <w:rFonts w:ascii="Courier New" w:hAnsi="Courier New"/>
          <w:noProof/>
          <w:snapToGrid w:val="0"/>
          <w:sz w:val="16"/>
          <w:lang w:eastAsia="zh-CN" w:bidi="a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ReplacingCells-Item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z w:val="16"/>
          <w:lang w:eastAsia="zh-CN" w:bidi="ar"/>
        </w:rPr>
        <w:tab/>
      </w:r>
      <w:r w:rsidRPr="00CC78E9">
        <w:rPr>
          <w:rFonts w:ascii="Courier New" w:hAnsi="Courier New" w:hint="eastAsia"/>
          <w:noProof/>
          <w:sz w:val="16"/>
          <w:lang w:eastAsia="zh-CN" w:bidi="ar"/>
        </w:rPr>
        <w:t>g</w:t>
      </w:r>
      <w:r w:rsidRPr="00CC78E9">
        <w:rPr>
          <w:rFonts w:ascii="Courier New" w:hAnsi="Courier New"/>
          <w:noProof/>
          <w:snapToGrid w:val="0"/>
          <w:sz w:val="16"/>
          <w:lang w:eastAsia="zh-CN" w:bidi="ar"/>
        </w:rPr>
        <w:t>lobalNG-RANCell-ID</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hint="eastAsia"/>
          <w:noProof/>
          <w:snapToGrid w:val="0"/>
          <w:sz w:val="16"/>
          <w:lang w:eastAsia="zh-CN" w:bidi="ar"/>
        </w:rPr>
        <w:t>GlobalCell-ID</w:t>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w:t>
      </w:r>
      <w:r w:rsidRPr="00CC78E9">
        <w:rPr>
          <w:rFonts w:ascii="Courier New" w:hAnsi="Courier New"/>
          <w:noProof/>
          <w:snapToGrid w:val="0"/>
          <w:sz w:val="16"/>
          <w:lang w:eastAsia="zh-CN" w:bidi="ar"/>
        </w:rPr>
        <w:t>ReplacingCells-Item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bookmarkStart w:id="663" w:name="_Hlk98912170"/>
      <w:r w:rsidRPr="00CC78E9">
        <w:rPr>
          <w:rFonts w:ascii="Courier New" w:hAnsi="Courier New"/>
          <w:noProof/>
          <w:snapToGrid w:val="0"/>
          <w:sz w:val="16"/>
          <w:lang w:eastAsia="zh-CN" w:bidi="ar"/>
        </w:rPr>
        <w:t>ReplacingCells-Item</w:t>
      </w:r>
      <w:r w:rsidRPr="00CC78E9">
        <w:rPr>
          <w:rFonts w:ascii="Courier New" w:hAnsi="Courier New"/>
          <w:snapToGrid w:val="0"/>
          <w:sz w:val="16"/>
          <w:lang w:eastAsia="ko-KR"/>
        </w:rPr>
        <w:t>-ExtIEs</w:t>
      </w:r>
      <w:bookmarkEnd w:id="663"/>
      <w:r w:rsidRPr="00CC78E9">
        <w:rPr>
          <w:rFonts w:ascii="Courier New" w:hAnsi="Courier New"/>
          <w:snapToGrid w:val="0"/>
          <w:sz w:val="16"/>
          <w:lang w:eastAsia="ko-KR"/>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ReportAmountMDT ::= ENUMERATED{r1, r2, r4, r8, r16, r32, r64, infinity,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ReportArea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ReportConfigContainer</w:t>
      </w:r>
      <w:r w:rsidRPr="00CC78E9">
        <w:rPr>
          <w:rFonts w:ascii="Courier New" w:hAnsi="Courier New"/>
          <w:noProof/>
          <w:snapToGrid w:val="0"/>
          <w:sz w:val="16"/>
          <w:lang w:eastAsia="ko-KR"/>
        </w:rPr>
        <w:t xml:space="preserve"> </w:t>
      </w:r>
      <w:r w:rsidRPr="00CC78E9">
        <w:rPr>
          <w:rFonts w:ascii="Courier New" w:hAnsi="Courier New"/>
          <w:noProof/>
          <w:sz w:val="16"/>
          <w:lang w:eastAsia="ko-KR"/>
        </w:rPr>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 xml:space="preserve">ReportIntervalMDT ::= ENUMERATED {ms120, ms240, ms480, ms640, ms1024, ms2048, ms5120, ms10240, min1, min6, min12, min30, min60,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ReportType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periodical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Periodical,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eventTriggered</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EventTriggered,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w:t>
      </w:r>
      <w:r w:rsidRPr="00CC78E9">
        <w:rPr>
          <w:rFonts w:ascii="Courier New" w:hAnsi="Courier New"/>
          <w:snapToGrid w:val="0"/>
          <w:sz w:val="16"/>
          <w:lang w:eastAsia="ko-KR"/>
        </w:rPr>
        <w:t>ReportType</w:t>
      </w:r>
      <w:r w:rsidRPr="00CC78E9">
        <w:rPr>
          <w:rFonts w:ascii="Courier New" w:hAnsi="Courier New"/>
          <w:noProof/>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ReportType</w:t>
      </w:r>
      <w:r w:rsidRPr="00CC78E9">
        <w:rPr>
          <w:rFonts w:ascii="Courier New" w:hAnsi="Courier New"/>
          <w:noProof/>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zh-CN"/>
        </w:rPr>
        <w:t>Extended</w:t>
      </w:r>
      <w:r w:rsidRPr="00CC78E9">
        <w:rPr>
          <w:rFonts w:ascii="Courier New" w:hAnsi="Courier New"/>
          <w:noProof/>
          <w:snapToGrid w:val="0"/>
          <w:sz w:val="16"/>
          <w:lang w:eastAsia="ko-KR"/>
        </w:rPr>
        <w:t>ReportInterval</w:t>
      </w:r>
      <w:r w:rsidRPr="00CC78E9">
        <w:rPr>
          <w:rFonts w:ascii="Courier New" w:hAnsi="Courier New" w:hint="eastAsia"/>
          <w:noProof/>
          <w:snapToGrid w:val="0"/>
          <w:sz w:val="16"/>
          <w:lang w:eastAsia="zh-CN"/>
        </w:rPr>
        <w:t>MDT</w:t>
      </w:r>
      <w:r w:rsidRPr="00CC78E9">
        <w:rPr>
          <w:rFonts w:ascii="Courier New" w:hAnsi="Courier New"/>
          <w:noProof/>
          <w:snapToGrid w:val="0"/>
          <w:sz w:val="16"/>
          <w:lang w:eastAsia="ko-KR"/>
        </w:rPr>
        <w:t xml:space="preserv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zh-CN"/>
        </w:rPr>
      </w:pPr>
      <w:r w:rsidRPr="00CC78E9">
        <w:rPr>
          <w:rFonts w:ascii="Courier New" w:hAnsi="Courier New"/>
          <w:noProof/>
          <w:snapToGrid w:val="0"/>
          <w:sz w:val="16"/>
          <w:lang w:eastAsia="ko-KR"/>
        </w:rPr>
        <w:tab/>
      </w:r>
      <w:r w:rsidRPr="00CC78E9">
        <w:rPr>
          <w:rFonts w:ascii="Courier New" w:hAnsi="Courier New"/>
          <w:noProof/>
          <w:sz w:val="16"/>
          <w:lang w:val="sv-SE" w:eastAsia="zh-CN"/>
        </w:rPr>
        <w:t xml:space="preserve">ms20480,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val="sv-SE" w:eastAsia="zh-CN"/>
        </w:rPr>
        <w:lastRenderedPageBreak/>
        <w:tab/>
        <w:t>ms40960</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rPr>
        <w:tab/>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ReportCharacteristics :</w:t>
      </w:r>
      <w:r w:rsidRPr="00CC78E9">
        <w:rPr>
          <w:rFonts w:ascii="Courier New" w:hAnsi="Courier New"/>
          <w:noProof/>
          <w:snapToGrid w:val="0"/>
          <w:sz w:val="16"/>
          <w:lang w:eastAsia="ko-KR"/>
        </w:rPr>
        <w:t>:=</w:t>
      </w:r>
      <w:r w:rsidRPr="00CC78E9">
        <w:rPr>
          <w:rFonts w:ascii="Courier New" w:hAnsi="Courier New"/>
          <w:snapToGrid w:val="0"/>
          <w:sz w:val="16"/>
          <w:lang w:eastAsia="ko-KR"/>
        </w:rPr>
        <w:t xml:space="preserve">  BIT STRING(SIZE(32))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ReportingPeriodicity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half-thousand-ms,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one-thousand-ms,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two-thousand-ms,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five-thousand-ms,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ten-thousand-ms,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RegistrationRequest :</w:t>
      </w:r>
      <w:r w:rsidRPr="00CC78E9">
        <w:rPr>
          <w:rFonts w:ascii="Courier New" w:hAnsi="Courier New"/>
          <w:noProof/>
          <w:snapToGrid w:val="0"/>
          <w:sz w:val="16"/>
          <w:lang w:eastAsia="ko-KR"/>
        </w:rPr>
        <w:t>:=</w:t>
      </w:r>
      <w:r w:rsidRPr="00CC78E9">
        <w:rPr>
          <w:rFonts w:ascii="Courier New" w:hAnsi="Courier New"/>
          <w:snapToGrid w:val="0"/>
          <w:sz w:val="16"/>
          <w:lang w:eastAsia="ko-KR"/>
        </w:rPr>
        <w:t xml:space="preserve"> ENUMERATED {start, stop,</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 xml:space="preserve">add, </w:t>
      </w:r>
      <w:r w:rsidRPr="00CC78E9">
        <w:rPr>
          <w:rFonts w:ascii="Courier New" w:hAnsi="Courier New"/>
          <w:sz w:val="16"/>
          <w:lang w:eastAsia="ko-KR"/>
        </w:rPr>
        <w:t>...</w:t>
      </w:r>
      <w:r w:rsidRPr="00CC78E9">
        <w:rPr>
          <w:rFonts w:ascii="Courier New" w:hAnsi="Courier New"/>
          <w:snapToGrid w:val="0"/>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RequestReferenceID ::= INTEGER (1..64,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ReservedSubframePattern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subframeType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{mbsfn, non-mbsfn,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reservedSubframePattern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(SIZE(10..160)),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cs="Arial"/>
          <w:bCs/>
          <w:noProof/>
          <w:sz w:val="16"/>
          <w:lang w:eastAsia="ja-JP"/>
        </w:rPr>
        <w:t>MBSFNControlRegionLength</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ReservedSubframePattern</w:t>
      </w:r>
      <w:r w:rsidRPr="00CC78E9">
        <w:rPr>
          <w:rFonts w:ascii="Courier New" w:hAnsi="Courier New"/>
          <w:noProof/>
          <w:snapToGrid w:val="0"/>
          <w:sz w:val="16"/>
          <w:lang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ReservedSubframePattern</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ResetRequestTypeInfo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fullReset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ResetRequestTypeInfo-Full,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partialReset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ResetRequestTypeInfo-Partial,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ResetRequestTypeInfo</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ResetRequestTypeInfo</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ResetRequestTypeInfo-Full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{ResetRequestTypeInfo-Full-ExtIEs}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ResetRequestTypeInfo-Full-ExtIEs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ResetRequestTypeInfo-Partial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ue-contexts-ToBeReleasedList</w:t>
      </w:r>
      <w:r w:rsidRPr="00CC78E9">
        <w:rPr>
          <w:rFonts w:ascii="Courier New" w:hAnsi="Courier New"/>
          <w:noProof/>
          <w:snapToGrid w:val="0"/>
          <w:sz w:val="16"/>
          <w:lang w:eastAsia="ko-KR"/>
        </w:rPr>
        <w:tab/>
        <w:t>ResetRequestPartialReleaseList,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{ResetRequestTypeInfo-Partial-ExtIEs}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ResetRequestTypeInfo-Partial-ExtIEs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hAnsi="Courier New"/>
          <w:noProof/>
          <w:snapToGrid w:val="0"/>
          <w:sz w:val="16"/>
          <w:lang w:eastAsia="ko-KR"/>
        </w:rPr>
        <w:t xml:space="preserve">ResetRequestPartialReleaseList ::= SEQUENCE (SIZE(1..maxnoofUEContexts)) </w:t>
      </w:r>
      <w:r w:rsidRPr="00CC78E9">
        <w:rPr>
          <w:rFonts w:ascii="Courier New" w:eastAsia="等线" w:hAnsi="Courier New" w:cs="Courier New"/>
          <w:noProof/>
          <w:snapToGrid w:val="0"/>
          <w:sz w:val="16"/>
          <w:lang w:eastAsia="zh-CN"/>
        </w:rPr>
        <w:t xml:space="preserve">OF </w:t>
      </w:r>
      <w:r w:rsidRPr="00CC78E9">
        <w:rPr>
          <w:rFonts w:ascii="Courier New" w:hAnsi="Courier New"/>
          <w:noProof/>
          <w:snapToGrid w:val="0"/>
          <w:sz w:val="16"/>
          <w:lang w:eastAsia="ko-KR"/>
        </w:rPr>
        <w:t>ResetRequestPartialReleaseItem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ResetRequestPartialReleaseItem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ng-ran-node1UEXnAPID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ng-ran-node2UEXnAPID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ResetRequestPartialReleaseItem</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ResetRequestPartialReleaseItem</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ResetResponseTypeInfo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fullReset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ResetResponseTypeInfo-Full,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partialReset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ResetResponseTypeInfo-Partial,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z w:val="16"/>
          <w:lang w:eastAsia="ko-KR"/>
        </w:rPr>
        <w:t>ProtocolIE-Single-Container</w:t>
      </w:r>
      <w:r w:rsidRPr="00CC78E9">
        <w:rPr>
          <w:rFonts w:ascii="Courier New" w:hAnsi="Courier New"/>
          <w:noProof/>
          <w:snapToGrid w:val="0"/>
          <w:sz w:val="16"/>
          <w:lang w:eastAsia="ko-KR"/>
        </w:rPr>
        <w:t xml:space="preserve"> { {</w:t>
      </w:r>
      <w:r w:rsidRPr="00CC78E9">
        <w:rPr>
          <w:rFonts w:ascii="Courier New" w:hAnsi="Courier New"/>
          <w:noProof/>
          <w:sz w:val="16"/>
          <w:lang w:eastAsia="ko-KR"/>
        </w:rPr>
        <w:t>ResetResponseTypeInfo</w:t>
      </w:r>
      <w:r w:rsidRPr="00CC78E9">
        <w:rPr>
          <w:rFonts w:ascii="Courier New" w:hAnsi="Courier New"/>
          <w:noProof/>
          <w:snapToGrid w:val="0"/>
          <w:sz w:val="16"/>
          <w:lang w:eastAsia="ko-KR"/>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ResetResponseTypeInfo</w:t>
      </w:r>
      <w:r w:rsidRPr="00CC78E9">
        <w:rPr>
          <w:rFonts w:ascii="Courier New" w:hAnsi="Courier New"/>
          <w:noProof/>
          <w:snapToGrid w:val="0"/>
          <w:sz w:val="16"/>
          <w:lang w:eastAsia="ko-KR"/>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ResetResponseTypeInfo-Full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{ResetResponseTypeInfo-Full-ExtIEs}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ResetResponseTypeInfo-Full-ExtIEs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ResetResponseTypeInfo-Partial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ue-contexts-AdmittedToBeReleasedList</w:t>
      </w:r>
      <w:r w:rsidRPr="00CC78E9">
        <w:rPr>
          <w:rFonts w:ascii="Courier New" w:hAnsi="Courier New"/>
          <w:noProof/>
          <w:snapToGrid w:val="0"/>
          <w:sz w:val="16"/>
          <w:lang w:eastAsia="ko-KR"/>
        </w:rPr>
        <w:tab/>
        <w:t>ResetResponsePartialReleaseList,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{ResetResponseTypeInfo-Partial-ExtIEs}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ResetResponseTypeInfo-Partial-ExtIEs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hAnsi="Courier New"/>
          <w:noProof/>
          <w:snapToGrid w:val="0"/>
          <w:sz w:val="16"/>
          <w:lang w:eastAsia="ko-KR"/>
        </w:rPr>
        <w:t xml:space="preserve">ResetResponsePartialReleaseList ::= SEQUENCE (SIZE(1..maxnoofUEContexts)) </w:t>
      </w:r>
      <w:r w:rsidRPr="00CC78E9">
        <w:rPr>
          <w:rFonts w:ascii="Courier New" w:eastAsia="等线" w:hAnsi="Courier New" w:cs="Courier New"/>
          <w:noProof/>
          <w:snapToGrid w:val="0"/>
          <w:sz w:val="16"/>
          <w:lang w:eastAsia="zh-CN"/>
        </w:rPr>
        <w:t xml:space="preserve">OF </w:t>
      </w:r>
      <w:r w:rsidRPr="00CC78E9">
        <w:rPr>
          <w:rFonts w:ascii="Courier New" w:hAnsi="Courier New"/>
          <w:noProof/>
          <w:snapToGrid w:val="0"/>
          <w:sz w:val="16"/>
          <w:lang w:eastAsia="ko-KR"/>
        </w:rPr>
        <w:t>ResetResponsePartialReleaseItem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ResetResponsePartialReleaseItem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ng-ran-node1UEXnAPID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ab/>
        <w:t>ng-ran-node2UEXnAPID</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Batang" w:hAnsi="Courier New"/>
          <w:noProof/>
          <w:sz w:val="16"/>
          <w:lang w:eastAsia="ko-KR"/>
        </w:rPr>
        <w:t>NG-RANnodeUEXnAPID</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ResetResponsePartialReleaseItem</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ResetResponsePartialReleaseItem</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64" w:name="_Hlk513543921"/>
      <w:r w:rsidRPr="00CC78E9">
        <w:rPr>
          <w:rFonts w:ascii="Courier New" w:hAnsi="Courier New"/>
          <w:noProof/>
          <w:sz w:val="16"/>
          <w:lang w:eastAsia="ko-KR"/>
        </w:rPr>
        <w:t>RLCMode</w:t>
      </w:r>
      <w:r w:rsidRPr="00CC78E9">
        <w:rPr>
          <w:rFonts w:ascii="Courier New" w:hAnsi="Courier New"/>
          <w:noProof/>
          <w:sz w:val="16"/>
          <w:lang w:eastAsia="ko-KR"/>
        </w:rPr>
        <w:tab/>
        <w:t>::=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rlc-am,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rlc-um</w:t>
      </w:r>
      <w:r w:rsidRPr="00CC78E9">
        <w:rPr>
          <w:rFonts w:ascii="Courier New" w:hAnsi="Courier New"/>
          <w:noProof/>
          <w:snapToGrid w:val="0"/>
          <w:sz w:val="16"/>
          <w:lang w:eastAsia="ko-KR"/>
        </w:rPr>
        <w:t>-bidirectional,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rlc-um-unidirectional-ul,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rlc-um-unidirectional-dl,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RLC-Status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xml:space="preserve">reestablishment-Indication </w:t>
      </w:r>
      <w:r w:rsidRPr="00CC78E9">
        <w:rPr>
          <w:rFonts w:ascii="Courier New" w:hAnsi="Courier New"/>
          <w:snapToGrid w:val="0"/>
          <w:sz w:val="16"/>
          <w:lang w:eastAsia="ko-KR"/>
        </w:rPr>
        <w:tab/>
        <w:t>Reestablishment-Indication,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{RLC-Status-ExtIEs}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RLC-Status-ExtIEs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RLCDuplicationInformation </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 xml:space="preserve">rLCDuplicationStateList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RLCDuplicationStateList,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w:t>
      </w:r>
      <w:r w:rsidRPr="00CC78E9">
        <w:rPr>
          <w:rFonts w:ascii="Courier New" w:hAnsi="Courier New" w:hint="eastAsia"/>
          <w:noProof/>
          <w:snapToGrid w:val="0"/>
          <w:sz w:val="16"/>
          <w:lang w:eastAsia="ko-KR"/>
        </w:rPr>
        <w:t xml:space="preserve">LC-PrimaryIndicator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ENUMERATED {true, false}</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w:t>
      </w:r>
      <w:r w:rsidRPr="00CC78E9">
        <w:rPr>
          <w:rFonts w:ascii="Courier New" w:hAnsi="Courier New"/>
          <w:noProof/>
          <w:snapToGrid w:val="0"/>
          <w:sz w:val="16"/>
          <w:lang w:eastAsia="ko-KR"/>
        </w:rPr>
        <w:t>RLCDuplicationInformation</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RLCDuplicationInformation</w:t>
      </w:r>
      <w:r w:rsidRPr="00CC78E9">
        <w:rPr>
          <w:rFonts w:ascii="Courier New" w:hAnsi="Courier New"/>
          <w:noProof/>
          <w:sz w:val="16"/>
          <w:lang w:eastAsia="ko-KR"/>
        </w:rPr>
        <w:t xml:space="preserve">-ItemExtIEs </w:t>
      </w:r>
      <w:r w:rsidRPr="00CC78E9">
        <w:rPr>
          <w:rFonts w:ascii="Courier New" w:hAnsi="Courier New"/>
          <w:noProof/>
          <w:sz w:val="16"/>
          <w:lang w:eastAsia="ko-KR"/>
        </w:rPr>
        <w:tab/>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ko-KR"/>
        </w:rPr>
      </w:pPr>
      <w:r w:rsidRPr="00CC78E9">
        <w:rPr>
          <w:rFonts w:ascii="Courier New" w:hAnsi="Courier New"/>
          <w:noProof/>
          <w:snapToGrid w:val="0"/>
          <w:sz w:val="16"/>
          <w:lang w:eastAsia="ko-KR"/>
        </w:rPr>
        <w:t>RLCDuplicationStateList</w:t>
      </w:r>
      <w:r w:rsidRPr="00CC78E9">
        <w:rPr>
          <w:rFonts w:ascii="Courier New" w:hAnsi="Courier New"/>
          <w:noProof/>
          <w:snapToGrid w:val="0"/>
          <w:sz w:val="16"/>
          <w:lang w:eastAsia="ko-KR"/>
        </w:rPr>
        <w:tab/>
        <w:t xml:space="preserve">::= </w:t>
      </w:r>
      <w:r w:rsidRPr="00CC78E9">
        <w:rPr>
          <w:rFonts w:ascii="Courier New" w:hAnsi="Courier New"/>
          <w:noProof/>
          <w:snapToGrid w:val="0"/>
          <w:sz w:val="16"/>
          <w:lang w:eastAsia="ko-KR"/>
        </w:rPr>
        <w:tab/>
        <w:t>SEQUENCE (SIZE(1..maxnoofRLCDuplicationstate)) OF RLCDuplicationState</w:t>
      </w:r>
      <w:r w:rsidRPr="00CC78E9">
        <w:rPr>
          <w:rFonts w:ascii="Courier New" w:hAnsi="Courier New"/>
          <w:noProof/>
          <w:sz w:val="16"/>
          <w:lang w:eastAsia="ko-KR"/>
        </w:rPr>
        <w:t>-</w:t>
      </w:r>
      <w:r w:rsidRPr="00CC78E9">
        <w:rPr>
          <w:rFonts w:ascii="Courier New" w:hAnsi="Courier New"/>
          <w:bCs/>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 ::=</w:t>
      </w:r>
      <w:r w:rsidRPr="00CC78E9">
        <w:rPr>
          <w:rFonts w:ascii="Courier New" w:hAnsi="Courier New"/>
          <w:noProof/>
          <w:sz w:val="16"/>
          <w:lang w:eastAsia="ko-KR"/>
        </w:rPr>
        <w:tab/>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duplicationState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ENUMERATED {active,inactive, ...}</w:t>
      </w:r>
      <w:r w:rsidRPr="00CC78E9">
        <w:rPr>
          <w:rFonts w:ascii="Courier New" w:hAnsi="Courier New"/>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t>ProtocolExtensionContainer { {</w:t>
      </w: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-ItemExtIEs }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RLCDuplicationState</w:t>
      </w:r>
      <w:r w:rsidRPr="00CC78E9">
        <w:rPr>
          <w:rFonts w:ascii="Courier New" w:hAnsi="Courier New"/>
          <w:noProof/>
          <w:sz w:val="16"/>
          <w:lang w:eastAsia="ko-KR"/>
        </w:rPr>
        <w:t>-ItemExtIEs</w:t>
      </w:r>
      <w:r w:rsidRPr="00CC78E9">
        <w:rPr>
          <w:rFonts w:ascii="Courier New" w:hAnsi="Courier New"/>
          <w:noProof/>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Reestablishment-Indication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reestablished,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65" w:name="_Hlk515435069"/>
      <w:r w:rsidRPr="00CC78E9">
        <w:rPr>
          <w:rFonts w:ascii="Courier New" w:hAnsi="Courier New"/>
          <w:noProof/>
          <w:sz w:val="16"/>
          <w:lang w:eastAsia="ko-KR"/>
        </w:rPr>
        <w:t xml:space="preserve">RFSP-Index </w:t>
      </w:r>
      <w:bookmarkEnd w:id="664"/>
      <w:bookmarkEnd w:id="665"/>
      <w:r w:rsidRPr="00CC78E9">
        <w:rPr>
          <w:rFonts w:ascii="Courier New" w:hAnsi="Courier New"/>
          <w:noProof/>
          <w:sz w:val="16"/>
          <w:lang w:eastAsia="ko-KR"/>
        </w:rPr>
        <w:t>::= INTEGER (1..256)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 xml:space="preserve">RRCConfigIndication </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full-config,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ko-KR"/>
        </w:rPr>
        <w:tab/>
        <w:t>delta-config</w:t>
      </w:r>
      <w:r w:rsidRPr="00CC78E9">
        <w:rPr>
          <w:rFonts w:ascii="Courier New" w:hAnsi="Courier New"/>
          <w:bCs/>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RRCConnections</w:t>
      </w:r>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noofRRCConnections</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snapToGrid w:val="0"/>
          <w:sz w:val="16"/>
          <w:lang w:eastAsia="ko-KR"/>
        </w:rPr>
        <w:tab/>
      </w:r>
      <w:r w:rsidRPr="00CC78E9">
        <w:rPr>
          <w:rFonts w:ascii="Courier New" w:hAnsi="Courier New"/>
          <w:noProof/>
          <w:sz w:val="16"/>
          <w:lang w:eastAsia="ja-JP"/>
        </w:rPr>
        <w:t>NoofRRCConnections</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ja-JP"/>
        </w:rPr>
        <w:t>availableRRCConnectionCapacityValue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AvailableRRCConnectionCapacityValue</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ProtocolExtensionContainer { { </w:t>
      </w:r>
      <w:r w:rsidRPr="00CC78E9">
        <w:rPr>
          <w:rFonts w:ascii="Courier New" w:hAnsi="Courier New"/>
          <w:noProof/>
          <w:sz w:val="16"/>
          <w:lang w:eastAsia="ko-KR"/>
        </w:rPr>
        <w:t>RRCConnections</w:t>
      </w:r>
      <w:r w:rsidRPr="00CC78E9">
        <w:rPr>
          <w:rFonts w:ascii="Courier New" w:hAnsi="Courier New"/>
          <w:noProof/>
          <w:snapToGrid w:val="0"/>
          <w:sz w:val="16"/>
          <w:lang w:eastAsia="ko-KR"/>
        </w:rPr>
        <w:t>-ExtIEs}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RRCConnections</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RRCConnReestab-Indicator ::= ENUMERATED { reconfigurationFailure, handoverFailure, otherFailure,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cyan"/>
          <w:lang w:eastAsia="ko-KR"/>
        </w:rPr>
      </w:pPr>
      <w:r w:rsidRPr="00CC78E9">
        <w:rPr>
          <w:rFonts w:ascii="Courier New" w:hAnsi="Courier New"/>
          <w:noProof/>
          <w:snapToGrid w:val="0"/>
          <w:sz w:val="16"/>
          <w:lang w:eastAsia="ko-KR"/>
        </w:rPr>
        <w:t>RRCReestab-initiated</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rRRCReestab-initiated-reporting</w:t>
      </w:r>
      <w:r w:rsidRPr="00CC78E9">
        <w:rPr>
          <w:rFonts w:ascii="Courier New" w:hAnsi="Courier New"/>
          <w:noProof/>
          <w:sz w:val="16"/>
          <w:lang w:eastAsia="ko-KR"/>
        </w:rPr>
        <w:tab/>
        <w:t>RRCReestab-Initiated-Reporting,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 xml:space="preserve"> RRCReestab-initiated</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RRCReestab-initiated</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rRCReestab-reporting-wo-UERLFReport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RRCReestab-Initiated-Reporting-wo-UERLFReport,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rRCReestab-reporting-with-UERLFReport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RRCReestab-Initiated-Reporting-with-UERLFReport,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{RRCReestab-Initiated-Reporting-ExtIEs}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RRCReestab-Initiated-Reporting-wo-UERLFReport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failureCellPCI</w:t>
      </w:r>
      <w:r w:rsidRPr="00CC78E9">
        <w:rPr>
          <w:rFonts w:ascii="Courier New" w:hAnsi="Courier New"/>
          <w:noProof/>
          <w:sz w:val="16"/>
          <w:lang w:eastAsia="ko-KR"/>
        </w:rPr>
        <w:tab/>
      </w:r>
      <w:r w:rsidRPr="00CC78E9">
        <w:rPr>
          <w:rFonts w:ascii="Courier New" w:hAnsi="Courier New"/>
          <w:noProof/>
          <w:sz w:val="16"/>
          <w:lang w:eastAsia="ko-KR"/>
        </w:rPr>
        <w:tab/>
        <w:t>NG-RAN-CellPCI,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reestabCellCGI</w:t>
      </w:r>
      <w:r w:rsidRPr="00CC78E9">
        <w:rPr>
          <w:rFonts w:ascii="Courier New" w:hAnsi="Courier New"/>
          <w:noProof/>
          <w:sz w:val="16"/>
          <w:lang w:eastAsia="ko-KR"/>
        </w:rPr>
        <w:tab/>
      </w:r>
      <w:r w:rsidRPr="00CC78E9">
        <w:rPr>
          <w:rFonts w:ascii="Courier New" w:hAnsi="Courier New"/>
          <w:noProof/>
          <w:sz w:val="16"/>
          <w:lang w:eastAsia="ko-KR"/>
        </w:rPr>
        <w:tab/>
        <w:t>GlobalNG-RANCell-ID</w:t>
      </w: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shortMAC-I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MAC-I,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 xml:space="preserve"> RRCReestab-Initiated-Reporting-wo-UERLFReport</w:t>
      </w:r>
      <w:r w:rsidRPr="00CC78E9">
        <w:rPr>
          <w:rFonts w:ascii="Courier New" w:hAnsi="Courier New"/>
          <w:noProof/>
          <w:sz w:val="16"/>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RRCReestab-Initiated-Reporting-wo-UERLFReport</w:t>
      </w:r>
      <w:r w:rsidRPr="00CC78E9">
        <w:rPr>
          <w:rFonts w:ascii="Courier New" w:hAnsi="Courier New"/>
          <w:noProof/>
          <w:sz w:val="16"/>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 ID id-RRCConnReestab-Indicator </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RRCConnReestab-Indicator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RRCReestab-Initiated-Reporting-with-UERLFReport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rPr>
        <w:t>uERLFReportContainer</w:t>
      </w:r>
      <w:r w:rsidRPr="00CC78E9">
        <w:rPr>
          <w:rFonts w:ascii="Courier New" w:hAnsi="Courier New"/>
          <w:noProof/>
          <w:sz w:val="16"/>
          <w:lang w:eastAsia="ko-KR"/>
        </w:rPr>
        <w:tab/>
        <w:t>UERLFReportContainer,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RRCReestab-Initiated-Reporting-with-UERLFReport</w:t>
      </w:r>
      <w:r w:rsidRPr="00CC78E9">
        <w:rPr>
          <w:rFonts w:ascii="Courier New" w:hAnsi="Courier New"/>
          <w:noProof/>
          <w:sz w:val="16"/>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RRCReestab-Initiated-Reporting-with-UERLFReport</w:t>
      </w:r>
      <w:r w:rsidRPr="00CC78E9">
        <w:rPr>
          <w:rFonts w:ascii="Courier New" w:hAnsi="Courier New"/>
          <w:noProof/>
          <w:sz w:val="16"/>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RRCSetup-initiated</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rRRCSetup-Initiated-Reporting</w:t>
      </w:r>
      <w:r w:rsidRPr="00CC78E9">
        <w:rPr>
          <w:rFonts w:ascii="Courier New" w:hAnsi="Courier New"/>
          <w:noProof/>
          <w:sz w:val="16"/>
          <w:lang w:eastAsia="ko-KR"/>
        </w:rPr>
        <w:tab/>
        <w:t>RRCSetup-Initiated-Reporting,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noProof/>
          <w:sz w:val="16"/>
          <w:lang w:eastAsia="ja-JP"/>
        </w:rPr>
        <w:t>uERLFReportContainer</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eastAsia="ko-KR"/>
        </w:rPr>
        <w:t>UERLFReportContainer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 xml:space="preserve"> RRCSetup-initiated</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RRCSetup-initiated</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rRCSetup-reporting-with-UERLFReport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RRCSetup-Initiated-Reporting-with-UERLFReport,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 { {RRCSetup-Initiated-Reporting-ExtIEs}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RRCSetup-Initiated-Reporting-with-UERLFReport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uERLFReportContainer</w:t>
      </w:r>
      <w:r w:rsidRPr="00CC78E9">
        <w:rPr>
          <w:rFonts w:ascii="Courier New" w:hAnsi="Courier New"/>
          <w:noProof/>
          <w:sz w:val="16"/>
          <w:lang w:eastAsia="ko-KR"/>
        </w:rPr>
        <w:tab/>
        <w:t>UERLFReportContainer,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iE-Extensions</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ProtocolExtensionContainer { {</w:t>
      </w:r>
      <w:r w:rsidRPr="00CC78E9">
        <w:rPr>
          <w:rFonts w:ascii="Courier New" w:hAnsi="Courier New"/>
          <w:noProof/>
          <w:sz w:val="16"/>
          <w:lang w:eastAsia="ko-KR"/>
        </w:rPr>
        <w:t>RRCSetup-Initiated-Reporting-with-UERLFReport</w:t>
      </w:r>
      <w:r w:rsidRPr="00CC78E9">
        <w:rPr>
          <w:rFonts w:ascii="Courier New" w:hAnsi="Courier New"/>
          <w:noProof/>
          <w:sz w:val="16"/>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lang w:eastAsia="ko-KR"/>
        </w:rPr>
        <w:t>RRCSetup-Initiated-Reporting-with-UERLFReport</w:t>
      </w:r>
      <w:r w:rsidRPr="00CC78E9">
        <w:rPr>
          <w:rFonts w:ascii="Courier New" w:hAnsi="Courier New"/>
          <w:noProof/>
          <w:sz w:val="16"/>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ko-KR"/>
        </w:rPr>
        <w:t xml:space="preserve">RRCResumeCause </w:t>
      </w:r>
      <w:r w:rsidRPr="00CC78E9">
        <w:rPr>
          <w:rFonts w:ascii="Courier New" w:hAnsi="Courier New"/>
          <w:snapToGrid w:val="0"/>
          <w:sz w:val="16"/>
          <w:lang w:eastAsia="zh-CN"/>
        </w:rPr>
        <w:t xml:space="preserve">::= </w:t>
      </w:r>
      <w:r w:rsidRPr="00CC78E9">
        <w:rPr>
          <w:rFonts w:ascii="Courier New" w:hAnsi="Courier New"/>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ab/>
      </w:r>
      <w:r w:rsidRPr="00CC78E9">
        <w:rPr>
          <w:rFonts w:ascii="Courier New" w:hAnsi="Courier New"/>
          <w:bCs/>
          <w:sz w:val="16"/>
          <w:lang w:eastAsia="ko-KR"/>
        </w:rPr>
        <w:t>rna-Update</w:t>
      </w:r>
      <w:r w:rsidRPr="00CC78E9">
        <w:rPr>
          <w:rFonts w:ascii="Courier New" w:hAnsi="Courier New"/>
          <w:bCs/>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SCGreconfigNotification ::= ENUMERATED {executed, ...</w:t>
      </w:r>
      <w:r w:rsidRPr="00CC78E9">
        <w:rPr>
          <w:rFonts w:ascii="Courier New" w:hAnsi="Courier New"/>
          <w:noProof/>
          <w:sz w:val="16"/>
          <w:lang w:eastAsia="ja-JP"/>
        </w:rPr>
        <w:t xml:space="preserve"> , executed-deleted, deleted</w:t>
      </w:r>
      <w:r w:rsidRPr="00CC78E9">
        <w:rPr>
          <w:rFonts w:ascii="Courier New" w:hAnsi="Courier New"/>
          <w:noProof/>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S-NSSAIListQoE ::= SEQUENCE (SIZE(1..maxnoofSNSSAIforQMC)) OF 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S-BasedMDT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ng-ran-TraceID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NG-RANTraceID,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{S-BasedMDT-ExtIEs} }</w:t>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S-BasedMDT-ExtIEs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ServiceType ::= ENUMERATED{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qMC-for-streaming-service,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qMC-for-MTSI-service,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qMC-for-VR-service,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SecondarydataForwardingInfoFromTarget-Item::=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secondarydataForwardingInfoFromTarget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DataForwardingInfoFromTargetNGRANnode,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t>ProtocolExtensionContainer { { SecondarydataForwardingInfoFromTarget-Item-ExtIEs}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SecondarydataForwardingInfoFromTarget-List ::= SEQUENCE (SIZE(1..maxnoofMultiConnectivityMinusOne)) OF SecondarydataForwardingInfoFromTarget-Item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SCGActivationRequest ::= ENUMERATED {</w:t>
      </w:r>
      <w:r w:rsidRPr="00CC78E9">
        <w:rPr>
          <w:rFonts w:ascii="Courier New" w:hAnsi="Courier New" w:hint="eastAsia"/>
          <w:noProof/>
          <w:sz w:val="16"/>
          <w:lang w:eastAsia="zh-CN"/>
        </w:rPr>
        <w:t>activate-scg</w:t>
      </w:r>
      <w:r w:rsidRPr="00CC78E9">
        <w:rPr>
          <w:rFonts w:ascii="Courier New" w:hAnsi="Courier New"/>
          <w:noProof/>
          <w:sz w:val="16"/>
          <w:lang w:eastAsia="ko-KR"/>
        </w:rPr>
        <w:t>, de</w:t>
      </w:r>
      <w:r w:rsidRPr="00CC78E9">
        <w:rPr>
          <w:rFonts w:ascii="Courier New" w:hAnsi="Courier New" w:hint="eastAsia"/>
          <w:noProof/>
          <w:sz w:val="16"/>
          <w:lang w:eastAsia="zh-CN"/>
        </w:rPr>
        <w:t>activate-scg</w:t>
      </w: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SCGActivationStatus ::= ENUMERATED {scg-activated, scg-deactivated,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66" w:name="_Hlk513552467"/>
      <w:r w:rsidRPr="00CC78E9">
        <w:rPr>
          <w:rFonts w:ascii="Courier New" w:hAnsi="Courier New"/>
          <w:noProof/>
          <w:sz w:val="16"/>
          <w:lang w:eastAsia="ko-KR"/>
        </w:rPr>
        <w:t>SCGConfigurationQuery</w:t>
      </w:r>
      <w:bookmarkEnd w:id="666"/>
      <w:r w:rsidRPr="00CC78E9">
        <w:rPr>
          <w:rFonts w:ascii="Courier New" w:hAnsi="Courier New"/>
          <w:noProof/>
          <w:sz w:val="16"/>
          <w:lang w:eastAsia="ko-KR"/>
        </w:rPr>
        <w:tab/>
        <w:t>::=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SCGIndicator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ENUMERATED</w:t>
      </w:r>
      <w:r w:rsidRPr="00CC78E9">
        <w:rPr>
          <w:rFonts w:ascii="Courier New" w:hAnsi="Courier New"/>
          <w:snapToGrid w:val="0"/>
          <w:sz w:val="16"/>
          <w:lang w:eastAsia="ko-KR"/>
        </w:rPr>
        <w:t>{released,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ja-JP"/>
        </w:rPr>
        <w:t>SCGFailureReportContainer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SDTSupportRequest</w:t>
      </w:r>
      <w:r w:rsidRPr="00CC78E9">
        <w:rPr>
          <w:rFonts w:ascii="Courier New" w:hAnsi="Courier New"/>
          <w:noProof/>
          <w:snapToGrid w:val="0"/>
          <w:sz w:val="16"/>
          <w:lang w:eastAsia="zh-CN"/>
        </w:rPr>
        <w:t xml:space="preserve"> ::= SEQUENCE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SDTIndicator,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sdtAssistantInfo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SDTAssistantInfo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zh-CN"/>
        </w:rPr>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iE-Extensions</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ProtocolExtensionContainer { {</w:t>
      </w:r>
      <w:r w:rsidRPr="00CC78E9">
        <w:rPr>
          <w:rFonts w:ascii="Courier New" w:hAnsi="Courier New"/>
          <w:noProof/>
          <w:sz w:val="16"/>
          <w:lang w:eastAsia="ko-KR"/>
        </w:rPr>
        <w:t xml:space="preserve"> SDTSupportRequest</w:t>
      </w:r>
      <w:r w:rsidRPr="00CC78E9">
        <w:rPr>
          <w:rFonts w:ascii="Courier New" w:hAnsi="Courier New"/>
          <w:noProof/>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SDTSupportRequest</w:t>
      </w:r>
      <w:r w:rsidRPr="00CC78E9">
        <w:rPr>
          <w:rFonts w:ascii="Courier New"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SDTIndicator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SDTAssistantInfo ::= ENUMERATED {single-packet, multiple-packets,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SDT-Termination-Request</w:t>
      </w:r>
      <w:r w:rsidRPr="00CC78E9">
        <w:rPr>
          <w:rFonts w:ascii="Courier New" w:hAnsi="Courier New"/>
          <w:noProof/>
          <w:sz w:val="16"/>
          <w:lang w:eastAsia="ko-KR"/>
        </w:rPr>
        <w:tab/>
        <w:t>::= ENUMERATED {radio-link-problem, normal,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SDT-DRBsToBeSetupList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sRBsToBeSetup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SDT-SRBsToBeSetupList,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w:t>
      </w:r>
      <w:r w:rsidRPr="00CC78E9">
        <w:rPr>
          <w:rFonts w:ascii="Courier New" w:hAnsi="Courier New"/>
          <w:noProof/>
          <w:sz w:val="16"/>
          <w:lang w:eastAsia="ko-KR"/>
        </w:rPr>
        <w:t xml:space="preserve"> SDTPartialUEContextInfo</w:t>
      </w:r>
      <w:r w:rsidRPr="00CC78E9">
        <w:rPr>
          <w:rFonts w:ascii="Courier New" w:hAnsi="Courier New"/>
          <w:noProof/>
          <w:snapToGrid w:val="0"/>
          <w:sz w:val="16"/>
          <w:lang w:eastAsia="ko-KR"/>
        </w:rPr>
        <w:t xml:space="preserve">-ExtIEs} }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-ExtIEs</w:t>
      </w:r>
      <w:r w:rsidRPr="00CC78E9">
        <w:rPr>
          <w:rFonts w:ascii="Courier New" w:hAnsi="Courier New"/>
          <w:noProof/>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SDT-DRBsToBeSetupList ::= SEQUENCE (SIZE(1..maxnoofDRBs)) OF SDT-DRBsToBeSetupList-Item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SDT-DRBsToBeSetupList-Item</w:t>
      </w:r>
      <w:r w:rsidRPr="00CC78E9">
        <w:rPr>
          <w:rFonts w:ascii="Courier New" w:hAnsi="Courier New"/>
          <w:noProof/>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uL-TNLInfo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dRB-RLC-Bearer-Configuration</w:t>
      </w:r>
      <w:r w:rsidRPr="00CC78E9">
        <w:rPr>
          <w:rFonts w:ascii="Courier New" w:hAnsi="Courier New"/>
          <w:noProof/>
          <w:snapToGrid w:val="0"/>
          <w:sz w:val="16"/>
          <w:lang w:eastAsia="ko-KR"/>
        </w:rPr>
        <w:tab/>
      </w:r>
      <w:r w:rsidRPr="00CC78E9">
        <w:rPr>
          <w:rFonts w:ascii="Courier New" w:hAnsi="Courier New"/>
          <w:noProof/>
          <w:sz w:val="16"/>
          <w:lang w:eastAsia="ko-KR"/>
        </w:rPr>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dRB-QoS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rLC-Mode</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RLCMode,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s-nssai</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pDCP-SNLength</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PDCPSNLength,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flows-Mapped-To-DRB-List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Flows-Mapped-To-DRB-List,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SDT-DRBsToBeSetupList-Item-ExtIEs}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SDT-DRBsToBeSetupList-Item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SDT-SRBsToBeSetupList ::= SEQUENCE (SIZE(1..maxnoofSRBs)) OF SDT-SRBsToBeSetupList-Item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SDT-SRBsToBeSetupList-Item</w:t>
      </w:r>
      <w:r w:rsidRPr="00CC78E9">
        <w:rPr>
          <w:rFonts w:ascii="Courier New" w:hAnsi="Courier New"/>
          <w:noProof/>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s</w:t>
      </w:r>
      <w:r w:rsidRPr="00CC78E9">
        <w:rPr>
          <w:rFonts w:ascii="Courier New" w:hAnsi="Courier New"/>
          <w:noProof/>
          <w:snapToGrid w:val="0"/>
          <w:sz w:val="16"/>
          <w:lang w:eastAsia="ko-KR"/>
        </w:rPr>
        <w:t>RB-RLC-Bearer-Configuration</w:t>
      </w:r>
      <w:r w:rsidRPr="00CC78E9">
        <w:rPr>
          <w:rFonts w:ascii="Courier New" w:hAnsi="Courier New"/>
          <w:noProof/>
          <w:snapToGrid w:val="0"/>
          <w:sz w:val="16"/>
          <w:lang w:eastAsia="ko-KR"/>
        </w:rPr>
        <w:tab/>
      </w:r>
      <w:r w:rsidRPr="00CC78E9">
        <w:rPr>
          <w:rFonts w:ascii="Courier New" w:hAnsi="Courier New"/>
          <w:noProof/>
          <w:sz w:val="16"/>
          <w:lang w:eastAsia="ko-KR"/>
        </w:rPr>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ProtocolExtensionContainer { { SDT-SRBsToBeSetupList-Item-ExtIEs}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SDT-SRBsToBeSetupList-Item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SRB-ID ::= INTEGER (0..4,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 xml:space="preserve"> ::= SEQUENCE (SIZE(1..maxnoofDRBs)) OF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drb-ID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DRB-ID,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dL-TNLInfo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UPTransportLayerInformation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napToGrid w:val="0"/>
          <w:sz w:val="16"/>
          <w:lang w:eastAsia="ko-KR"/>
        </w:rPr>
        <w:t xml:space="preserve">ProtocolExtensionContainer { { </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-Item</w:t>
      </w:r>
      <w:r w:rsidRPr="00CC78E9">
        <w:rPr>
          <w:rFonts w:ascii="Courier New" w:hAnsi="Courier New"/>
          <w:noProof/>
          <w:sz w:val="16"/>
          <w:lang w:eastAsia="ko-KR"/>
        </w:rPr>
        <w:t xml:space="preserve">-ExtIEs </w:t>
      </w:r>
      <w:r w:rsidRPr="00CC78E9">
        <w:rPr>
          <w:rFonts w:ascii="Courier New" w:hAnsi="Courier New"/>
          <w:noProof/>
          <w:snapToGrid w:val="0"/>
          <w:sz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SecondaryRATUsageInformation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pDUSessionUsageReport</w:t>
      </w:r>
      <w:r w:rsidRPr="00CC78E9">
        <w:rPr>
          <w:rFonts w:ascii="Courier New" w:hAnsi="Courier New"/>
          <w:noProof/>
          <w:sz w:val="16"/>
          <w:lang w:eastAsia="ko-KR"/>
        </w:rPr>
        <w:tab/>
      </w:r>
      <w:r w:rsidRPr="00CC78E9">
        <w:rPr>
          <w:rFonts w:ascii="Courier New" w:hAnsi="Courier New"/>
          <w:noProof/>
          <w:sz w:val="16"/>
          <w:lang w:eastAsia="ko-KR"/>
        </w:rPr>
        <w:tab/>
        <w:t>PDUSessionUsageReport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qosFlowsUsageReportList</w:t>
      </w:r>
      <w:r w:rsidRPr="00CC78E9">
        <w:rPr>
          <w:rFonts w:ascii="Courier New" w:hAnsi="Courier New"/>
          <w:noProof/>
          <w:sz w:val="16"/>
          <w:lang w:eastAsia="ko-KR"/>
        </w:rPr>
        <w:tab/>
      </w:r>
      <w:r w:rsidRPr="00CC78E9">
        <w:rPr>
          <w:rFonts w:ascii="Courier New" w:hAnsi="Courier New"/>
          <w:noProof/>
          <w:sz w:val="16"/>
          <w:lang w:eastAsia="ko-KR"/>
        </w:rPr>
        <w:tab/>
        <w:t>QoSFlowsUsageReportList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{SecondaryRATUsageInformation-ExtIEs}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SecondaryRATUsageInformation-ExtIEs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67" w:name="_Hlk515407386"/>
      <w:r w:rsidRPr="00CC78E9">
        <w:rPr>
          <w:rFonts w:ascii="Courier New" w:hAnsi="Courier New"/>
          <w:noProof/>
          <w:sz w:val="16"/>
          <w:lang w:eastAsia="ko-KR"/>
        </w:rPr>
        <w:t>SecurityIndication</w:t>
      </w:r>
      <w:bookmarkEnd w:id="667"/>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integrityProtectionIndication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{required, preferred, not-needed,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confidentialityProtectionIndication</w:t>
      </w:r>
      <w:r w:rsidRPr="00CC78E9">
        <w:rPr>
          <w:rFonts w:ascii="Courier New" w:hAnsi="Courier New"/>
          <w:noProof/>
          <w:sz w:val="16"/>
          <w:lang w:eastAsia="ko-KR"/>
        </w:rPr>
        <w:tab/>
      </w:r>
      <w:r w:rsidRPr="00CC78E9">
        <w:rPr>
          <w:rFonts w:ascii="Courier New" w:hAnsi="Courier New"/>
          <w:noProof/>
          <w:sz w:val="16"/>
          <w:lang w:eastAsia="ko-KR"/>
        </w:rPr>
        <w:tab/>
        <w:t>ENUMERATED {required, preferred, not-needed,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maximumIPdatarate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MaximumIPdatarate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 </w:t>
      </w:r>
      <w:r w:rsidRPr="00CC78E9">
        <w:rPr>
          <w:rFonts w:ascii="Courier New" w:eastAsia="Malgun Gothic" w:hAnsi="Courier New"/>
          <w:noProof/>
          <w:sz w:val="16"/>
          <w:lang w:eastAsia="ko-KR"/>
        </w:rPr>
        <w:t xml:space="preserve">This IE shall be present if the </w:t>
      </w:r>
      <w:r w:rsidRPr="00CC78E9">
        <w:rPr>
          <w:rFonts w:ascii="Courier New" w:eastAsia="Malgun Gothic" w:hAnsi="Courier New"/>
          <w:i/>
          <w:noProof/>
          <w:sz w:val="16"/>
          <w:lang w:eastAsia="ko-KR"/>
        </w:rPr>
        <w:t>Integrity Protection</w:t>
      </w:r>
      <w:r w:rsidRPr="00CC78E9">
        <w:rPr>
          <w:rFonts w:ascii="Courier New" w:eastAsia="Malgun Gothic" w:hAnsi="Courier New"/>
          <w:noProof/>
          <w:sz w:val="16"/>
          <w:lang w:eastAsia="ko-KR"/>
        </w:rPr>
        <w:t xml:space="preserve"> IE within the </w:t>
      </w:r>
      <w:r w:rsidRPr="00CC78E9">
        <w:rPr>
          <w:rFonts w:ascii="Courier New" w:eastAsia="Malgun Gothic" w:hAnsi="Courier New"/>
          <w:i/>
          <w:noProof/>
          <w:sz w:val="16"/>
          <w:lang w:eastAsia="ko-KR"/>
        </w:rPr>
        <w:t>Security Indication</w:t>
      </w:r>
      <w:r w:rsidRPr="00CC78E9">
        <w:rPr>
          <w:rFonts w:ascii="Courier New" w:eastAsia="Malgun Gothic" w:hAnsi="Courier New"/>
          <w:noProof/>
          <w:sz w:val="16"/>
          <w:lang w:eastAsia="ko-KR"/>
        </w:rPr>
        <w:t xml:space="preserve"> IE is present and set to "required" or "preferred".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{SecurityIndication-ExtIEs}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SecurityIndication-ExtIEs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SecurityResult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integrityProtectionResult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{performed, not-performed,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confidentialityProtectionResult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ENUMERATED {performed, not-performed,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{SecurityResult-ExtIEs}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SecurityResult-ExtIEs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SensorMeasurementConfiguration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sensorMeasConfig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SensorMeasConfig,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sensorMeasConfigNameList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SensorMeasConfigNameList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 SensorMeasurementConfiguration-ExtIEs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SensorMeasurementConfiguration-ExtIEs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SensorMeasConfigNameList ::= SEQUENCE (SIZE(1..maxnoofSensorName)) OF SensorName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SensorMeasConfig::= ENUMERATED {setup,...}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hAnsi="Courier New"/>
          <w:noProof/>
          <w:snapToGrid w:val="0"/>
          <w:sz w:val="16"/>
          <w:lang w:eastAsia="ko-KR"/>
        </w:rPr>
        <w:t xml:space="preserve">SensorName ::= </w:t>
      </w:r>
      <w:r w:rsidRPr="00CC78E9">
        <w:rPr>
          <w:rFonts w:ascii="Courier New" w:eastAsia="MS Mincho" w:hAnsi="Courier New"/>
          <w:noProof/>
          <w:snapToGrid w:val="0"/>
          <w:sz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uncompensatedBarometricConfig</w:t>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eastAsia="zh-CN"/>
        </w:rPr>
        <w:t xml:space="preserve">         OPTIONAL</w:t>
      </w:r>
      <w:r w:rsidRPr="00CC78E9">
        <w:rPr>
          <w:rFonts w:ascii="Courier New" w:eastAsia="MS Mincho"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ueSpeedConfig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eastAsia="zh-CN"/>
        </w:rPr>
        <w:t xml:space="preserve">         OPTIONAL</w:t>
      </w:r>
      <w:r w:rsidRPr="00CC78E9">
        <w:rPr>
          <w:rFonts w:ascii="Courier New" w:eastAsia="MS Mincho"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ab/>
        <w:t>ueOrientationConfig</w:t>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lang w:eastAsia="ko-KR"/>
        </w:rPr>
        <w:tab/>
        <w:t>ENUMERATED {true, ...}</w:t>
      </w:r>
      <w:r w:rsidRPr="00CC78E9">
        <w:rPr>
          <w:rFonts w:ascii="Courier New" w:hAnsi="Courier New" w:hint="eastAsia"/>
          <w:noProof/>
          <w:snapToGrid w:val="0"/>
          <w:sz w:val="16"/>
          <w:lang w:eastAsia="zh-CN"/>
        </w:rPr>
        <w:t xml:space="preserve">         OPTIONAL</w:t>
      </w:r>
      <w:r w:rsidRPr="00CC78E9">
        <w:rPr>
          <w:rFonts w:ascii="Courier New" w:eastAsia="MS Mincho"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szCs w:val="22"/>
          <w:lang w:eastAsia="ko-KR"/>
        </w:rPr>
      </w:pPr>
      <w:r w:rsidRPr="00CC78E9">
        <w:rPr>
          <w:rFonts w:ascii="Courier New" w:eastAsia="MS Mincho" w:hAnsi="Courier New"/>
          <w:noProof/>
          <w:snapToGrid w:val="0"/>
          <w:sz w:val="16"/>
          <w:lang w:eastAsia="ko-KR"/>
        </w:rPr>
        <w:tab/>
      </w:r>
      <w:r w:rsidRPr="00CC78E9">
        <w:rPr>
          <w:rFonts w:ascii="Courier New" w:eastAsia="MS Mincho" w:hAnsi="Courier New"/>
          <w:noProof/>
          <w:snapToGrid w:val="0"/>
          <w:sz w:val="16"/>
          <w:szCs w:val="22"/>
          <w:lang w:eastAsia="ko-KR"/>
        </w:rPr>
        <w:t>iE-Extensions</w:t>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r>
      <w:r w:rsidRPr="00CC78E9">
        <w:rPr>
          <w:rFonts w:ascii="Courier New" w:eastAsia="MS Mincho" w:hAnsi="Courier New"/>
          <w:noProof/>
          <w:snapToGrid w:val="0"/>
          <w:sz w:val="16"/>
          <w:szCs w:val="22"/>
          <w:lang w:eastAsia="ko-KR"/>
        </w:rPr>
        <w:tab/>
        <w:t>ProtocolExtensionContainer { {SensorNameConfig-ExtIEs}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napToGrid w:val="0"/>
          <w:sz w:val="16"/>
          <w:lang w:eastAsia="ko-KR"/>
        </w:rPr>
      </w:pPr>
      <w:r w:rsidRPr="00CC78E9">
        <w:rPr>
          <w:rFonts w:ascii="Courier New" w:eastAsia="MS Mincho"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SensorNameConfig-ExtIEs </w:t>
      </w:r>
      <w:r w:rsidRPr="00CC78E9">
        <w:rPr>
          <w:rFonts w:ascii="Courier New" w:hAnsi="Courier New" w:hint="eastAsia"/>
          <w:noProof/>
          <w:snapToGrid w:val="0"/>
          <w:sz w:val="16"/>
          <w:lang w:eastAsia="zh-CN"/>
        </w:rPr>
        <w:t>XN</w:t>
      </w:r>
      <w:r w:rsidRPr="00CC78E9">
        <w:rPr>
          <w:rFonts w:ascii="Courier New" w:hAnsi="Courier New"/>
          <w:noProof/>
          <w:snapToGrid w:val="0"/>
          <w:sz w:val="16"/>
          <w:lang w:eastAsia="ko-KR"/>
        </w:rPr>
        <w:t>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CC78E9">
        <w:rPr>
          <w:rFonts w:ascii="Courier New" w:hAnsi="Courier New"/>
          <w:snapToGrid w:val="0"/>
          <w:sz w:val="16"/>
          <w:lang w:eastAsia="zh-CN"/>
        </w:rPr>
        <w:t>-- Served Cells E-UTRA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68" w:name="_Hlk513551051"/>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69" w:name="_Hlk515442062"/>
      <w:r w:rsidRPr="00CC78E9">
        <w:rPr>
          <w:rFonts w:ascii="Courier New" w:hAnsi="Courier New"/>
          <w:noProof/>
          <w:snapToGrid w:val="0"/>
          <w:sz w:val="16"/>
          <w:lang w:eastAsia="ko-KR"/>
        </w:rPr>
        <w:t>ServedCellInformation-E-UTRA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e-utra-pci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e-utra-cgi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ranac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RANAC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broadcastPLMNs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(SIZE(1..maxnoofBPLMNs)) OF ServedCellInformation-E-UTRA-perBPLMN,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e-utra-mode-info</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ServedCellInformation-E-UTRA-ModeInfo,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numberofAntennaPorts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NumberOfAntennaPorts-E-UTRA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prach-configuration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E-UTRAPRACHConfiguration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mBSFNsubframeInfo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MBSFNSubframeInfo-E-UTRA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multibandInfo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Batang" w:hAnsi="Courier New"/>
          <w:noProof/>
          <w:sz w:val="16"/>
          <w:lang w:eastAsia="ko-KR"/>
        </w:rPr>
        <w:t>E-UTRAMultibandInfoList</w:t>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r>
      <w:r w:rsidRPr="00CC78E9">
        <w:rPr>
          <w:rFonts w:ascii="Courier New" w:eastAsia="Batang"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freqBandIndicatorPriority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ENUMERATED {not-broadcast, broadcast, ...}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bandwidthReducedSI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{scheduled,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protectedE-UTRAResourceIndication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ProtectedE-UTRAResourceIndication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w:t>
      </w:r>
      <w:r w:rsidRPr="00CC78E9">
        <w:rPr>
          <w:rFonts w:ascii="Courier New" w:hAnsi="Courier New"/>
          <w:snapToGrid w:val="0"/>
          <w:sz w:val="16"/>
          <w:lang w:val="fr-FR" w:eastAsia="zh-CN"/>
        </w:rPr>
        <w:t>-ExtIEs} }</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snapToGrid w:val="0"/>
          <w:sz w:val="16"/>
          <w:lang w:val="fr-FR" w:eastAsia="zh-CN"/>
        </w:rPr>
        <w:tab/>
        <w:t>{ ID id-BPLMN-ID-Info-EUTRA</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CRITICALITY ignore</w:t>
      </w:r>
      <w:r w:rsidRPr="00CC78E9">
        <w:rPr>
          <w:rFonts w:ascii="Courier New" w:hAnsi="Courier New"/>
          <w:snapToGrid w:val="0"/>
          <w:sz w:val="16"/>
          <w:lang w:val="fr-FR" w:eastAsia="zh-CN"/>
        </w:rPr>
        <w:tab/>
        <w:t>EXTENSION BPLMN-ID-Info-EUTRA</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PRESENCE optional }</w:t>
      </w: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eastAsia="等线" w:hAnsi="Courier New" w:cs="Courier New"/>
          <w:noProof/>
          <w:snapToGrid w:val="0"/>
          <w:sz w:val="16"/>
          <w:lang w:val="fr-FR" w:eastAsia="zh-CN"/>
        </w:rPr>
        <w:tab/>
        <w:t>{ ID id-NPRACHConfiguration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CRITICALITY ignore</w:t>
      </w:r>
      <w:r w:rsidRPr="00CC78E9">
        <w:rPr>
          <w:rFonts w:ascii="Courier New" w:hAnsi="Courier New" w:cs="Courier New"/>
          <w:noProof/>
          <w:snapToGrid w:val="0"/>
          <w:sz w:val="16"/>
          <w:szCs w:val="16"/>
          <w:lang w:val="fr-FR" w:eastAsia="ko-KR"/>
        </w:rPr>
        <w:tab/>
        <w:t>EXTENSION</w:t>
      </w:r>
      <w:r w:rsidRPr="00CC78E9">
        <w:rPr>
          <w:rFonts w:ascii="Courier New" w:hAnsi="Courier New" w:cs="Courier New"/>
          <w:noProof/>
          <w:snapToGrid w:val="0"/>
          <w:sz w:val="16"/>
          <w:szCs w:val="16"/>
          <w:lang w:val="fr-FR" w:eastAsia="ko-KR"/>
        </w:rPr>
        <w:tab/>
      </w:r>
      <w:r w:rsidRPr="00CC78E9">
        <w:rPr>
          <w:rFonts w:ascii="Courier New" w:eastAsia="等线" w:hAnsi="Courier New" w:cs="Courier New"/>
          <w:noProof/>
          <w:snapToGrid w:val="0"/>
          <w:sz w:val="16"/>
          <w:lang w:val="fr-FR" w:eastAsia="zh-CN"/>
        </w:rPr>
        <w:t>NPRACHConfiguration</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PRESENCE optional}</w:t>
      </w: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ServedCellInformation-E-UTRA-perBPLMN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plmn-id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ServedCellInformation-E-UTRA-perBPLMN</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ServedCellInformation-E-UTRA-perBPLMN</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ServedCellInformation-E-UTRA-ModeInfo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fdd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ServedCellInformation-E-UTRA-FDDInfo,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tdd</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ServedCellInformation-E-UTRA-TDDInfo,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choice-extension</w:t>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ProtocolIE-Single-Container</w:t>
      </w:r>
      <w:r w:rsidRPr="00CC78E9">
        <w:rPr>
          <w:rFonts w:ascii="Courier New" w:hAnsi="Courier New"/>
          <w:noProof/>
          <w:snapToGrid w:val="0"/>
          <w:sz w:val="16"/>
          <w:lang w:val="fr-FR" w:eastAsia="ko-KR"/>
        </w:rPr>
        <w:t>{ {ServedCellInformation-E-UTRA-ModeInfo-ExtIEs}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ServedCellInformation-E-UTRA-ModeInfo-ExtIEs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ServedCellInformation-E-UTRA-FDDInfo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ul-earfcn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E-UTRAARFCN,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dl-earfcn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E-UTRAARFCN,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ul-e-utraTxBW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dl-e-utraTxBW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ServedCellInformation-E-UTRA-FDDInfo</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napToGrid w:val="0"/>
          <w:sz w:val="16"/>
          <w:lang w:val="fr-FR" w:eastAsia="ko-KR"/>
        </w:rPr>
        <w:t>ServedCellInformation-E-UTRA-FDDInfo</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 ID id-OffsetOfNbiotChannelNumberToDL-EARFCN</w:t>
      </w:r>
      <w:r w:rsidRPr="00CC78E9">
        <w:rPr>
          <w:rFonts w:ascii="Courier New" w:hAnsi="Courier New"/>
          <w:noProof/>
          <w:snapToGrid w:val="0"/>
          <w:sz w:val="16"/>
          <w:lang w:val="fr-FR" w:eastAsia="ko-KR"/>
        </w:rPr>
        <w:tab/>
        <w:t>CRITICALITY reject</w:t>
      </w:r>
      <w:r w:rsidRPr="00CC78E9">
        <w:rPr>
          <w:rFonts w:ascii="Courier New" w:hAnsi="Courier New"/>
          <w:noProof/>
          <w:snapToGrid w:val="0"/>
          <w:sz w:val="16"/>
          <w:lang w:val="fr-FR" w:eastAsia="ko-KR"/>
        </w:rPr>
        <w:tab/>
        <w:t>EXTENSION OffsetOfNbiotChannelNumberToEARFCN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 ID id-OffsetOfNbiotChannelNumberToUL-EARFCN</w:t>
      </w:r>
      <w:r w:rsidRPr="00CC78E9">
        <w:rPr>
          <w:rFonts w:ascii="Courier New" w:hAnsi="Courier New"/>
          <w:noProof/>
          <w:snapToGrid w:val="0"/>
          <w:sz w:val="16"/>
          <w:lang w:eastAsia="ko-KR"/>
        </w:rPr>
        <w:tab/>
        <w:t>CRITICALITY reject</w:t>
      </w:r>
      <w:r w:rsidRPr="00CC78E9">
        <w:rPr>
          <w:rFonts w:ascii="Courier New" w:hAnsi="Courier New"/>
          <w:noProof/>
          <w:snapToGrid w:val="0"/>
          <w:sz w:val="16"/>
          <w:lang w:eastAsia="ko-KR"/>
        </w:rPr>
        <w:tab/>
        <w:t>EXTENSION OffsetOfNbiotChannelNumberToEARFCN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ServedCellInformation-E-UTRA-TDDInfo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e-utraTxBW</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E-UTRATransmissionBandwidth,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subframeAssignmnet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snapToGrid w:val="0"/>
          <w:sz w:val="16"/>
          <w:lang w:val="fr-FR" w:eastAsia="ko-KR"/>
        </w:rPr>
        <w:t>ENUMERATED {</w:t>
      </w:r>
      <w:r w:rsidRPr="00CC78E9">
        <w:rPr>
          <w:rFonts w:ascii="Courier New" w:hAnsi="Courier New"/>
          <w:snapToGrid w:val="0"/>
          <w:sz w:val="16"/>
          <w:lang w:val="fr-FR" w:eastAsia="zh-CN"/>
        </w:rPr>
        <w:t>sa0</w:t>
      </w:r>
      <w:r w:rsidRPr="00CC78E9">
        <w:rPr>
          <w:rFonts w:ascii="Courier New" w:hAnsi="Courier New"/>
          <w:snapToGrid w:val="0"/>
          <w:sz w:val="16"/>
          <w:lang w:val="fr-FR" w:eastAsia="ko-KR"/>
        </w:rPr>
        <w:t>,</w:t>
      </w:r>
      <w:r w:rsidRPr="00CC78E9">
        <w:rPr>
          <w:rFonts w:ascii="Courier New" w:hAnsi="Courier New"/>
          <w:snapToGrid w:val="0"/>
          <w:sz w:val="16"/>
          <w:lang w:val="fr-FR" w:eastAsia="zh-CN"/>
        </w:rPr>
        <w:t>sa1</w:t>
      </w:r>
      <w:r w:rsidRPr="00CC78E9">
        <w:rPr>
          <w:rFonts w:ascii="Courier New" w:hAnsi="Courier New"/>
          <w:snapToGrid w:val="0"/>
          <w:sz w:val="16"/>
          <w:lang w:val="fr-FR" w:eastAsia="ko-KR"/>
        </w:rPr>
        <w:t>,</w:t>
      </w:r>
      <w:r w:rsidRPr="00CC78E9">
        <w:rPr>
          <w:rFonts w:ascii="Courier New" w:hAnsi="Courier New"/>
          <w:snapToGrid w:val="0"/>
          <w:sz w:val="16"/>
          <w:lang w:val="fr-FR" w:eastAsia="zh-CN"/>
        </w:rPr>
        <w:t>sa2</w:t>
      </w:r>
      <w:r w:rsidRPr="00CC78E9">
        <w:rPr>
          <w:rFonts w:ascii="Courier New" w:hAnsi="Courier New"/>
          <w:sz w:val="16"/>
          <w:lang w:val="fr-FR" w:eastAsia="ko-KR"/>
        </w:rPr>
        <w:t>,</w:t>
      </w:r>
      <w:r w:rsidRPr="00CC78E9">
        <w:rPr>
          <w:rFonts w:ascii="Courier New" w:hAnsi="Courier New"/>
          <w:snapToGrid w:val="0"/>
          <w:sz w:val="16"/>
          <w:lang w:val="fr-FR" w:eastAsia="zh-CN"/>
        </w:rPr>
        <w:t>sa3,sa4,sa5,sa6,</w:t>
      </w: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snapToGrid w:val="0"/>
          <w:sz w:val="16"/>
          <w:lang w:val="fr-FR" w:eastAsia="ko-KR"/>
        </w:rPr>
        <w:tab/>
        <w:t>specialSubframeInfo</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SpecialSubframeInfo-E-UTRA,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ServedCellInformation-E-UTRA-TDDInfo</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ServedCellInformation-E-UTRA-TDDInfo</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id-OffsetOfNbiotChannelNumberToDL-EARFCN</w:t>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OffsetOfNbiotChannelNumberToEARFCN</w:t>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id-NBIoT-UL-DL-AlignmentOffset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reject</w:t>
      </w:r>
      <w:r w:rsidRPr="00CC78E9">
        <w:rPr>
          <w:rFonts w:ascii="Courier New" w:hAnsi="Courier New"/>
          <w:snapToGrid w:val="0"/>
          <w:sz w:val="16"/>
          <w:lang w:eastAsia="ko-KR"/>
        </w:rPr>
        <w:tab/>
        <w:t>EXTENSION NBIoT-UL-DL-AlignmentOffset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ServedCells-E-UTRA ::= SEQUENCE (SIZE (1..maxnoofCellsinNG-RANnode)) OF ServedCells-E-UTRA-Item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ServedCells-E-UTRA-Item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ServedCellInformation-E-UTRA,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ServedCells-E-UTRA-Item-ExtIEs</w:t>
      </w:r>
      <w:r w:rsidRPr="00CC78E9">
        <w:rPr>
          <w:rFonts w:ascii="Courier New" w:hAnsi="Courier New"/>
          <w:snapToGrid w:val="0"/>
          <w:sz w:val="16"/>
          <w:lang w:eastAsia="zh-CN"/>
        </w:rPr>
        <w:t>}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ServedCells-E-UTRA-Item-ExtIEs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70" w:name="_Hlk515513755"/>
      <w:r w:rsidRPr="00CC78E9">
        <w:rPr>
          <w:rFonts w:ascii="Courier New" w:hAnsi="Courier New"/>
          <w:noProof/>
          <w:snapToGrid w:val="0"/>
          <w:sz w:val="16"/>
          <w:lang w:eastAsia="ko-KR"/>
        </w:rPr>
        <w:t>ServedCellsToUpdate-E-UTRA</w:t>
      </w:r>
      <w:bookmarkEnd w:id="670"/>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served-Cells-ToAdd-E-UTRA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served-Cells-ToModify-E-UTRA</w:t>
      </w:r>
      <w:r w:rsidRPr="00CC78E9">
        <w:rPr>
          <w:rFonts w:ascii="Courier New" w:hAnsi="Courier New"/>
          <w:noProof/>
          <w:snapToGrid w:val="0"/>
          <w:sz w:val="16"/>
          <w:lang w:eastAsia="ko-KR"/>
        </w:rPr>
        <w:tab/>
        <w:t>ServedCells-ToModify-E-UTRA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served-Cells-ToDelete-E-UTRA</w:t>
      </w:r>
      <w:r w:rsidRPr="00CC78E9">
        <w:rPr>
          <w:rFonts w:ascii="Courier New" w:hAnsi="Courier New"/>
          <w:noProof/>
          <w:snapToGrid w:val="0"/>
          <w:sz w:val="16"/>
          <w:lang w:eastAsia="ko-KR"/>
        </w:rPr>
        <w:tab/>
        <w:t>SEQUENCE (SIZE (1..maxnoofCellsinNG-RANnode)) OF</w:t>
      </w:r>
      <w:r w:rsidRPr="00CC78E9">
        <w:rPr>
          <w:rFonts w:ascii="Courier New" w:hAnsi="Courier New"/>
          <w:noProof/>
          <w:sz w:val="16"/>
          <w:lang w:eastAsia="ko-KR"/>
        </w:rPr>
        <w:t xml:space="preserve"> E-UTRA-CGI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{ServedC</w:t>
      </w:r>
      <w:r w:rsidRPr="00CC78E9">
        <w:rPr>
          <w:rFonts w:ascii="Courier New" w:hAnsi="Courier New"/>
          <w:noProof/>
          <w:snapToGrid w:val="0"/>
          <w:sz w:val="16"/>
          <w:lang w:val="fr-FR" w:eastAsia="ko-KR"/>
        </w:rPr>
        <w:t>ellsToUpdate-E-UTRA-ExtIEs</w:t>
      </w:r>
      <w:r w:rsidRPr="00CC78E9">
        <w:rPr>
          <w:rFonts w:ascii="Courier New" w:hAnsi="Courier New"/>
          <w:snapToGrid w:val="0"/>
          <w:sz w:val="16"/>
          <w:lang w:val="fr-FR" w:eastAsia="zh-CN"/>
        </w:rPr>
        <w:t>} }</w:t>
      </w:r>
      <w:r w:rsidRPr="00CC78E9">
        <w:rPr>
          <w:rFonts w:ascii="Courier New" w:hAnsi="Courier New"/>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ServedCellsToUpdate-E-UTRA-ExtIEs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ServedCells-ToModify-E-UTRA ::= SEQUENCE (SIZE (1..maxnoofCellsinNG-RANnode)) OF ServedCells-ToModify-E-UTRA-Item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ServedCells-ToModify-E-UTRA-Item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old-ECGI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deactivation-indication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{deactivated,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Served-cells-ToModify-E-UTRA-Item-ExtIEs</w:t>
      </w:r>
      <w:r w:rsidRPr="00CC78E9">
        <w:rPr>
          <w:rFonts w:ascii="Courier New" w:hAnsi="Courier New"/>
          <w:snapToGrid w:val="0"/>
          <w:sz w:val="16"/>
          <w:lang w:eastAsia="zh-CN"/>
        </w:rPr>
        <w:t>} }</w:t>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Served-cells-ToModify-E-UTRA-Item-ExtIEs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noProof/>
          <w:snapToGrid w:val="0"/>
          <w:sz w:val="16"/>
          <w:lang w:eastAsia="ko-KR"/>
        </w:rPr>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 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hAnsi="Courier New"/>
          <w:snapToGrid w:val="0"/>
          <w:sz w:val="16"/>
          <w:lang w:eastAsia="zh-CN"/>
        </w:rPr>
      </w:pPr>
      <w:r w:rsidRPr="00CC78E9">
        <w:rPr>
          <w:rFonts w:ascii="Courier New" w:hAnsi="Courier New"/>
          <w:snapToGrid w:val="0"/>
          <w:sz w:val="16"/>
          <w:lang w:eastAsia="zh-CN"/>
        </w:rPr>
        <w:t>-- Served Cells NR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bookmarkStart w:id="671" w:name="_Hlk515405063"/>
      <w:r w:rsidRPr="00CC78E9">
        <w:rPr>
          <w:rFonts w:ascii="Courier New" w:hAnsi="Courier New"/>
          <w:snapToGrid w:val="0"/>
          <w:sz w:val="16"/>
          <w:lang w:eastAsia="zh-CN"/>
        </w:rPr>
        <w:t>ServedCellInformation-NR</w:t>
      </w:r>
      <w:bookmarkEnd w:id="671"/>
      <w:r w:rsidRPr="00CC78E9">
        <w:rPr>
          <w:rFonts w:ascii="Courier New" w:hAnsi="Courier New"/>
          <w:snapToGrid w:val="0"/>
          <w:sz w:val="16"/>
          <w:lang w:eastAsia="zh-CN"/>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nrPCI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cellID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NR-CGI</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tac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RANAC</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broadcastPLMN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BroadcastPLMNs,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nrModeInfo</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NRModeInfo,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measurementTimingConfiguration</w:t>
      </w:r>
      <w:r w:rsidRPr="00CC78E9">
        <w:rPr>
          <w:rFonts w:ascii="Courier New" w:hAnsi="Courier New"/>
          <w:snapToGrid w:val="0"/>
          <w:sz w:val="16"/>
          <w:lang w:eastAsia="zh-CN"/>
        </w:rPr>
        <w:tab/>
      </w:r>
      <w:r w:rsidRPr="00CC78E9">
        <w:rPr>
          <w:rFonts w:ascii="Courier New" w:hAnsi="Courier New"/>
          <w:snapToGrid w:val="0"/>
          <w:sz w:val="16"/>
          <w:lang w:eastAsia="zh-CN"/>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Connectivity-Support,</w:t>
      </w:r>
      <w:r w:rsidRPr="00CC78E9">
        <w:rPr>
          <w:rFonts w:ascii="Courier New" w:hAnsi="Courier New"/>
          <w:snapToGrid w:val="0"/>
          <w:sz w:val="16"/>
          <w:lang w:eastAsia="zh-CN"/>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{ServedCellInformation-NR-ExtIEs}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ServedCellInformation-NR-ExtIEs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id-BPLMN-ID-Info-NR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BPLMN-ID-Info-NR</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snapToGrid w:val="0"/>
          <w:sz w:val="16"/>
          <w:lang w:eastAsia="ko-KR"/>
        </w:rPr>
        <w:t xml:space="preserve">{ ID </w:t>
      </w:r>
      <w:r w:rsidRPr="00CC78E9">
        <w:rPr>
          <w:rFonts w:ascii="Courier New" w:hAnsi="Courier New"/>
          <w:noProof/>
          <w:snapToGrid w:val="0"/>
          <w:sz w:val="16"/>
          <w:lang w:eastAsia="ko-KR"/>
        </w:rPr>
        <w:t>id-ConfiguredTACIndication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 xml:space="preserve">EXTENSION </w:t>
      </w:r>
      <w:r w:rsidRPr="00CC78E9">
        <w:rPr>
          <w:rFonts w:ascii="Courier New" w:hAnsi="Courier New"/>
          <w:noProof/>
          <w:snapToGrid w:val="0"/>
          <w:sz w:val="16"/>
          <w:lang w:eastAsia="ko-KR"/>
        </w:rPr>
        <w:t>ConfiguredTACIndication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id-SSB-PositionsInBurst</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SSB-PositionsInBurst</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id-NRCellPRACHConfig</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EXTENSION NRCellPRACHConfig</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id-NPN-Broadcast-Information</w:t>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EXTENSION NPN-Broadcast-Information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zh-CN"/>
        </w:rPr>
        <w:tab/>
      </w:r>
      <w:r w:rsidRPr="00CC78E9">
        <w:rPr>
          <w:rFonts w:ascii="Courier New" w:hAnsi="Courier New"/>
          <w:snapToGrid w:val="0"/>
          <w:sz w:val="16"/>
          <w:lang w:eastAsia="zh-CN"/>
        </w:rPr>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id-CSI-RSTransmissionIndication</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CSI-RSTransmissionIndication</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ID 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snapToGrid w:val="0"/>
          <w:sz w:val="16"/>
          <w:lang w:eastAsia="zh-CN"/>
        </w:rPr>
        <w:tab/>
      </w:r>
      <w:r w:rsidRPr="00CC78E9">
        <w:rPr>
          <w:rFonts w:ascii="Courier New" w:hAnsi="Courier New"/>
          <w:noProof/>
          <w:snapToGrid w:val="0"/>
          <w:sz w:val="16"/>
          <w:lang w:eastAsia="ko-KR"/>
        </w:rPr>
        <w:t>EXTENSION 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w:t>
      </w:r>
      <w:r w:rsidRPr="00CC78E9">
        <w:rPr>
          <w:rFonts w:ascii="Courier New" w:hAnsi="Courier New"/>
          <w:noProof/>
          <w:snapToGrid w:val="0"/>
          <w:sz w:val="16"/>
          <w:lang w:eastAsia="ko-KR"/>
        </w:rPr>
        <w:t xml:space="preserve"> </w:t>
      </w:r>
      <w:r w:rsidRPr="00CC78E9">
        <w:rPr>
          <w:rFonts w:ascii="Courier New" w:hAnsi="Courier New" w:hint="eastAsia"/>
          <w:noProof/>
          <w:snapToGrid w:val="0"/>
          <w:sz w:val="16"/>
          <w:lang w:eastAsia="ko-KR"/>
        </w:rPr>
        <w:t>ID id-Supported-MBS-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t>CRITICALITY ignore</w:t>
      </w:r>
      <w:r w:rsidRPr="00CC78E9">
        <w:rPr>
          <w:rFonts w:ascii="Courier New" w:hAnsi="Courier New" w:hint="eastAsia"/>
          <w:noProof/>
          <w:snapToGrid w:val="0"/>
          <w:sz w:val="16"/>
          <w:lang w:eastAsia="ko-KR"/>
        </w:rPr>
        <w:tab/>
        <w:t>EXTENSION 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r>
      <w:r w:rsidRPr="00CC78E9">
        <w:rPr>
          <w:rFonts w:ascii="Courier New" w:hAnsi="Courier New" w:hint="eastAsia"/>
          <w:noProof/>
          <w:snapToGrid w:val="0"/>
          <w:sz w:val="16"/>
          <w:lang w:eastAsia="ko-KR"/>
        </w:rPr>
        <w:tab/>
        <w:t>PRESENCE optional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 xml:space="preserve">{ </w:t>
      </w:r>
      <w:r w:rsidRPr="00CC78E9">
        <w:rPr>
          <w:rFonts w:ascii="Courier New" w:hAnsi="Courier New"/>
          <w:noProof/>
          <w:snapToGrid w:val="0"/>
          <w:sz w:val="16"/>
          <w:lang w:eastAsia="ko-KR"/>
        </w:rPr>
        <w:t>ID id-NR-U-ChannelInfo-List</w:t>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NR-U-ChannelInfo-List</w:t>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ab/>
      </w:r>
      <w:r w:rsidRPr="00CC78E9">
        <w:rPr>
          <w:rFonts w:ascii="Courier New" w:hAnsi="Courier New"/>
          <w:noProof/>
          <w:snapToGrid w:val="0"/>
          <w:sz w:val="16"/>
          <w:lang w:eastAsia="ko-KR"/>
        </w:rPr>
        <w:t>{ ID id-Additional-Measurement-Timing-Configuration-List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 optional }</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zh-CN"/>
        </w:rPr>
        <w:tab/>
        <w:t>{ ID id-Redcap-Bcast-Information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CRITICALITY ignore</w:t>
      </w:r>
      <w:r w:rsidRPr="00CC78E9">
        <w:rPr>
          <w:rFonts w:ascii="Courier New" w:hAnsi="Courier New"/>
          <w:noProof/>
          <w:snapToGrid w:val="0"/>
          <w:sz w:val="16"/>
          <w:lang w:eastAsia="zh-CN"/>
        </w:rPr>
        <w:tab/>
        <w:t>EXTENSION Redcap-Bcast-Information</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optional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SFN-Offset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sFN-Time-Offset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BIT STRING (SIZE(24))</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{SFN-Offset-ExtIEs}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SFN-Offset-ExtIEs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ServedCells-NR ::= SEQUENCE (SIZE (1..maxnoofCellsinNG-RANnode)) OF ServedCells-NR-Item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ServedCells-NR-Item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noProof/>
          <w:snapToGrid w:val="0"/>
          <w:sz w:val="16"/>
          <w:lang w:val="fr-FR" w:eastAsia="ko-KR"/>
        </w:rPr>
        <w:t>ServedCells-NR-Item-ExtIEs</w:t>
      </w:r>
      <w:r w:rsidRPr="00CC78E9">
        <w:rPr>
          <w:rFonts w:ascii="Courier New" w:hAnsi="Courier New"/>
          <w:snapToGrid w:val="0"/>
          <w:sz w:val="16"/>
          <w:lang w:val="fr-FR" w:eastAsia="zh-CN"/>
        </w:rPr>
        <w:t>}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lastRenderedPageBreak/>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ServedCells-NR-Item-ExtIEs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ab/>
      </w:r>
      <w:bookmarkStart w:id="672" w:name="_Hlk87374216"/>
      <w:r w:rsidRPr="00CC78E9">
        <w:rPr>
          <w:rFonts w:ascii="Courier New" w:hAnsi="Courier New"/>
          <w:noProof/>
          <w:snapToGrid w:val="0"/>
          <w:sz w:val="16"/>
          <w:lang w:eastAsia="ko-KR"/>
        </w:rPr>
        <w:t>{ ID id-ServedCellSpecificInfoReq</w:t>
      </w:r>
      <w:r w:rsidRPr="00CC78E9">
        <w:rPr>
          <w:rFonts w:ascii="Courier New" w:hAnsi="Courier New"/>
          <w:noProof/>
          <w:sz w:val="16"/>
          <w:lang w:eastAsia="ko-KR"/>
        </w:rPr>
        <w:t>-NR</w:t>
      </w:r>
      <w:r w:rsidRPr="00CC78E9">
        <w:rPr>
          <w:rFonts w:ascii="Courier New" w:hAnsi="Courier New"/>
          <w:noProof/>
          <w:snapToGrid w:val="0"/>
          <w:sz w:val="16"/>
          <w:lang w:eastAsia="ko-KR"/>
        </w:rPr>
        <w:tab/>
        <w:t>CRITICALITY ignore EXTENSION</w:t>
      </w:r>
      <w:r w:rsidRPr="00CC78E9">
        <w:rPr>
          <w:rFonts w:ascii="Courier New" w:hAnsi="Courier New"/>
          <w:noProof/>
          <w:snapToGrid w:val="0"/>
          <w:sz w:val="16"/>
          <w:lang w:eastAsia="ko-KR"/>
        </w:rPr>
        <w:tab/>
        <w:t>ServedCellSpecificInfoReq</w:t>
      </w:r>
      <w:r w:rsidRPr="00CC78E9">
        <w:rPr>
          <w:rFonts w:ascii="Courier New" w:hAnsi="Courier New"/>
          <w:noProof/>
          <w:sz w:val="16"/>
          <w:lang w:eastAsia="ko-KR"/>
        </w:rPr>
        <w:t>-NR</w:t>
      </w:r>
      <w:r w:rsidRPr="00CC78E9">
        <w:rPr>
          <w:rFonts w:ascii="Courier New" w:hAnsi="Courier New"/>
          <w:snapToGrid w:val="0"/>
          <w:sz w:val="16"/>
          <w:lang w:eastAsia="ko-KR"/>
        </w:rPr>
        <w:tab/>
      </w:r>
      <w:r w:rsidRPr="00CC78E9">
        <w:rPr>
          <w:rFonts w:ascii="Courier New" w:hAnsi="Courier New"/>
          <w:noProof/>
          <w:snapToGrid w:val="0"/>
          <w:sz w:val="16"/>
          <w:lang w:eastAsia="ko-KR"/>
        </w:rPr>
        <w:t>PRESENCE optional },</w:t>
      </w:r>
      <w:bookmarkEnd w:id="672"/>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ServedCells-ToModify-NR ::= SEQUENCE (SIZE (1..maxnoofCellsinNG-RANnode)) OF ServedCells-ToModify-NR-Item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ServedCells-ToModify-NR-Item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old-NR-CGI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zh-CN"/>
        </w:rPr>
        <w:t>ServedCellInformation-NR,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neighbour-info-E-UTRA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NeighbourInformation-E-UTRA</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deactivation-indication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{deactivated,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napToGrid w:val="0"/>
          <w:sz w:val="16"/>
          <w:lang w:eastAsia="ko-KR"/>
        </w:rPr>
        <w:t>Served-cells-ToModify-NR-Item-ExtIEs</w:t>
      </w:r>
      <w:r w:rsidRPr="00CC78E9">
        <w:rPr>
          <w:rFonts w:ascii="Courier New" w:hAnsi="Courier New"/>
          <w:snapToGrid w:val="0"/>
          <w:sz w:val="16"/>
          <w:lang w:eastAsia="zh-CN"/>
        </w:rPr>
        <w:t xml:space="preserve">} } </w:t>
      </w:r>
      <w:r w:rsidRPr="00CC78E9">
        <w:rPr>
          <w:rFonts w:ascii="Courier New" w:hAnsi="Courier New"/>
          <w:snapToGrid w:val="0"/>
          <w:sz w:val="16"/>
          <w:lang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Served-cells-ToModify-NR-Item-ExtIEs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73" w:name="_Hlk87374764"/>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w:t>
      </w:r>
      <w:r w:rsidRPr="00CC78E9">
        <w:rPr>
          <w:rFonts w:ascii="Courier New" w:hAnsi="Courier New"/>
          <w:noProof/>
          <w:sz w:val="16"/>
          <w:lang w:eastAsia="ko-KR"/>
        </w:rPr>
        <w:tab/>
        <w:t xml:space="preserve">::= SEQUENCE (SIZE(1..maxnoofCellsinNG-RANnode)) OF </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nRCGI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additionalMTCListRequestIndicator</w:t>
      </w:r>
      <w:r w:rsidRPr="00CC78E9">
        <w:rPr>
          <w:rFonts w:ascii="Courier New" w:hAnsi="Courier New"/>
          <w:noProof/>
          <w:sz w:val="16"/>
          <w:lang w:eastAsia="ko-KR"/>
        </w:rPr>
        <w:tab/>
      </w:r>
      <w:r w:rsidRPr="00CC78E9">
        <w:rPr>
          <w:rFonts w:ascii="Courier New" w:hAnsi="Courier New"/>
          <w:noProof/>
          <w:sz w:val="16"/>
          <w:lang w:eastAsia="ko-KR"/>
        </w:rPr>
        <w:tab/>
        <w:t>ENUMERATED {additionalMTCListRequested,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ko-KR"/>
        </w:rPr>
        <w:t>ServedCellSpecificInfoReq</w:t>
      </w:r>
      <w:r w:rsidRPr="00CC78E9">
        <w:rPr>
          <w:rFonts w:ascii="Courier New" w:hAnsi="Courier New"/>
          <w:noProof/>
          <w:sz w:val="16"/>
          <w:lang w:eastAsia="ko-KR"/>
        </w:rPr>
        <w:t>-NR-Item-ExtIEs}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ServedCellSpecificInfoReq-NR-Item-ExtIEs XNAP-PROTOCOL-</w:t>
      </w:r>
      <w:r w:rsidRPr="00CC78E9">
        <w:rPr>
          <w:rFonts w:ascii="Courier New" w:hAnsi="Courier New"/>
          <w:snapToGrid w:val="0"/>
          <w:sz w:val="16"/>
          <w:lang w:eastAsia="zh-CN"/>
        </w:rPr>
        <w:t>EXTENSION</w:t>
      </w:r>
      <w:r w:rsidRPr="00CC78E9">
        <w:rPr>
          <w:rFonts w:ascii="Courier New" w:hAnsi="Courier New"/>
          <w:noProof/>
          <w:snapToGrid w:val="0"/>
          <w:sz w:val="16"/>
          <w:lang w:eastAsia="ko-KR"/>
        </w:rPr>
        <w:t xml:space="preserve"> ::= {</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bookmarkEnd w:id="673"/>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74" w:name="_Hlk515516914"/>
      <w:r w:rsidRPr="00CC78E9">
        <w:rPr>
          <w:rFonts w:ascii="Courier New" w:hAnsi="Courier New"/>
          <w:noProof/>
          <w:snapToGrid w:val="0"/>
          <w:sz w:val="16"/>
          <w:lang w:eastAsia="ko-KR"/>
        </w:rPr>
        <w:t>ServedCellsToUpdate-NR</w:t>
      </w:r>
      <w:bookmarkEnd w:id="674"/>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served-Cells-ToAdd-NR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served-Cells-ToModify-NR</w:t>
      </w:r>
      <w:r w:rsidRPr="00CC78E9">
        <w:rPr>
          <w:rFonts w:ascii="Courier New" w:hAnsi="Courier New"/>
          <w:noProof/>
          <w:snapToGrid w:val="0"/>
          <w:sz w:val="16"/>
          <w:lang w:eastAsia="ko-KR"/>
        </w:rPr>
        <w:tab/>
        <w:t>ServedCells-ToModify-NR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served-Cells-ToDelete-NR</w:t>
      </w:r>
      <w:r w:rsidRPr="00CC78E9">
        <w:rPr>
          <w:rFonts w:ascii="Courier New" w:hAnsi="Courier New"/>
          <w:noProof/>
          <w:snapToGrid w:val="0"/>
          <w:sz w:val="16"/>
          <w:lang w:eastAsia="ko-KR"/>
        </w:rPr>
        <w:tab/>
        <w:t>SEQUENCE (SIZE (1..maxnoofCellsinNG-RANnode)) OF</w:t>
      </w:r>
      <w:r w:rsidRPr="00CC78E9">
        <w:rPr>
          <w:rFonts w:ascii="Courier New" w:hAnsi="Courier New"/>
          <w:noProof/>
          <w:sz w:val="16"/>
          <w:lang w:eastAsia="ko-KR"/>
        </w:rPr>
        <w:t xml:space="preserve"> NR-CGI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{ServedC</w:t>
      </w:r>
      <w:r w:rsidRPr="00CC78E9">
        <w:rPr>
          <w:rFonts w:ascii="Courier New" w:hAnsi="Courier New"/>
          <w:noProof/>
          <w:snapToGrid w:val="0"/>
          <w:sz w:val="16"/>
          <w:lang w:val="fr-FR" w:eastAsia="ko-KR"/>
        </w:rPr>
        <w:t>ellsToUpdate-NR-ExtIEs</w:t>
      </w:r>
      <w:r w:rsidRPr="00CC78E9">
        <w:rPr>
          <w:rFonts w:ascii="Courier New" w:hAnsi="Courier New"/>
          <w:snapToGrid w:val="0"/>
          <w:sz w:val="16"/>
          <w:lang w:val="fr-FR" w:eastAsia="zh-CN"/>
        </w:rPr>
        <w:t>}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ServedCellsToUpdate-NR-ExtIEs</w:t>
      </w:r>
      <w:r w:rsidRPr="00CC78E9">
        <w:rPr>
          <w:rFonts w:ascii="Courier New" w:hAnsi="Courier New"/>
          <w:snapToGrid w:val="0"/>
          <w:sz w:val="16"/>
          <w:lang w:eastAsia="zh-CN"/>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75" w:name="_Hlk515433516"/>
      <w:bookmarkEnd w:id="668"/>
      <w:bookmarkEnd w:id="669"/>
      <w:r w:rsidRPr="00CC78E9">
        <w:rPr>
          <w:rFonts w:ascii="Courier New" w:hAnsi="Courier New"/>
          <w:noProof/>
          <w:sz w:val="16"/>
          <w:lang w:eastAsia="ko-KR"/>
        </w:rPr>
        <w:lastRenderedPageBreak/>
        <w:t>SharedResourceType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ul-onlySharing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SharedResourceType-UL-OnlySharing,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ul-and-dl-Sharing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SharedResourceType-UL-OnlySharing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SharedResourceType-UL-OnlySharing</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SharedResourceType-UL-OnlySharing</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SharedResourceType-ULDL-Sharing-UL-Resources,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dl-resources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SharedResourceType-ULDL-Sharing-DL-Resources,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SharedResourceType-ULDL-Sharing-UL-Resources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SharedResourceType-ULDL-Sharing-UL-ResourcesChanged,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SharedResourceType-ULDL-Sharing-UL-Resources</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SharedResourceType-ULDL-Sharing-UL-Resources</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SharedResourceType-ULDL-Sharing-UL-ResourcesChanged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SharedResourceType-ULDL-Sharing-UL-ResourcesChanged</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w:t>
      </w:r>
      <w:r w:rsidRPr="00CC78E9">
        <w:rPr>
          <w:rFonts w:ascii="Courier New" w:hAnsi="Courier New"/>
          <w:noProof/>
          <w:sz w:val="16"/>
          <w:lang w:eastAsia="ko-KR"/>
        </w:rPr>
        <w:t>UL-ResourcesChanged-</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SharedResourceType-ULDL-Sharing-DL-Resources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unchanged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NULL,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changed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SharedResourceType-ULDL-Sharing-DL-ResourcesChanged,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SharedResourceType-ULDL-Sharing-DL-Resources</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SharedResourceType-ULDL-Sharing-DL-Resources</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SharedResourceType-ULDL-Sharing-DL-ResourcesChanged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dl-resourceBitmap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DataTrafficResources,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SharedResourceType-ULDL-Sharing-DL-ResourcesChanged</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SharedResourceType-ULDL-Sharing</w:t>
      </w:r>
      <w:r w:rsidRPr="00CC78E9">
        <w:rPr>
          <w:rFonts w:ascii="Courier New" w:hAnsi="Courier New"/>
          <w:snapToGrid w:val="0"/>
          <w:sz w:val="16"/>
          <w:lang w:eastAsia="zh-CN"/>
        </w:rPr>
        <w:t>-</w:t>
      </w:r>
      <w:r w:rsidRPr="00CC78E9">
        <w:rPr>
          <w:rFonts w:ascii="Courier New" w:hAnsi="Courier New"/>
          <w:noProof/>
          <w:sz w:val="16"/>
          <w:lang w:eastAsia="ko-KR"/>
        </w:rPr>
        <w:t>DL-ResourcesChanged-</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Slice</w:t>
      </w:r>
      <w:r w:rsidRPr="00CC78E9">
        <w:rPr>
          <w:rFonts w:ascii="Courier New" w:hAnsi="Courier New"/>
          <w:noProof/>
          <w:sz w:val="16"/>
          <w:lang w:eastAsia="ja-JP"/>
        </w:rPr>
        <w:t>AvailableCapacity</w:t>
      </w:r>
      <w:r w:rsidRPr="00CC78E9">
        <w:rPr>
          <w:rFonts w:ascii="Courier New" w:hAnsi="Courier New"/>
          <w:noProof/>
          <w:snapToGrid w:val="0"/>
          <w:sz w:val="16"/>
          <w:lang w:eastAsia="zh-CN"/>
        </w:rPr>
        <w:t xml:space="preserve"> ::= SEQUENCE (SIZE(1..</w:t>
      </w:r>
      <w:r w:rsidRPr="00CC78E9">
        <w:rPr>
          <w:rFonts w:ascii="Courier New" w:eastAsia="MS Mincho" w:hAnsi="Courier New" w:cs="Arial"/>
          <w:noProof/>
          <w:sz w:val="16"/>
          <w:lang w:eastAsia="ja-JP"/>
        </w:rPr>
        <w:t>m</w:t>
      </w:r>
      <w:r w:rsidRPr="00CC78E9">
        <w:rPr>
          <w:rFonts w:ascii="Courier New" w:hAnsi="Courier New" w:cs="Arial"/>
          <w:noProof/>
          <w:sz w:val="16"/>
          <w:lang w:eastAsia="ja-JP"/>
        </w:rPr>
        <w:t>axnoofBPLMNs</w:t>
      </w:r>
      <w:r w:rsidRPr="00CC78E9">
        <w:rPr>
          <w:rFonts w:ascii="Courier New" w:hAnsi="Courier New"/>
          <w:noProof/>
          <w:snapToGrid w:val="0"/>
          <w:sz w:val="16"/>
          <w:lang w:eastAsia="zh-CN"/>
        </w:rPr>
        <w:t>)) OF Slice</w:t>
      </w:r>
      <w:r w:rsidRPr="00CC78E9">
        <w:rPr>
          <w:rFonts w:ascii="Courier New" w:hAnsi="Courier New"/>
          <w:noProof/>
          <w:sz w:val="16"/>
          <w:lang w:eastAsia="ja-JP"/>
        </w:rPr>
        <w:t>AvailableCapacity</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w:t>
      </w:r>
      <w:r w:rsidRPr="00CC78E9">
        <w:rPr>
          <w:rFonts w:ascii="Courier New" w:hAnsi="Courier New"/>
          <w:noProof/>
          <w:sz w:val="16"/>
          <w:lang w:eastAsia="ja-JP"/>
        </w:rPr>
        <w:t>AvailableCapacity</w:t>
      </w:r>
      <w:r w:rsidRPr="00CC78E9">
        <w:rPr>
          <w:rFonts w:ascii="Courier New" w:hAnsi="Courier New"/>
          <w:noProof/>
          <w:sz w:val="16"/>
          <w:lang w:eastAsia="ko-KR"/>
        </w:rPr>
        <w: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r w:rsidRPr="00CC78E9">
        <w:rPr>
          <w:rFonts w:ascii="Courier New" w:hAnsi="Courier New"/>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sNSSAIAvailableCapacity-List</w:t>
      </w:r>
      <w:r w:rsidRPr="00CC78E9">
        <w:rPr>
          <w:rFonts w:ascii="Courier New" w:hAnsi="Courier New"/>
          <w:sz w:val="16"/>
          <w:lang w:eastAsia="ko-KR"/>
        </w:rPr>
        <w:tab/>
      </w:r>
      <w:r w:rsidRPr="00CC78E9">
        <w:rPr>
          <w:rFonts w:ascii="Courier New" w:hAnsi="Courier New"/>
          <w:sz w:val="16"/>
          <w:lang w:eastAsia="ko-KR"/>
        </w:rPr>
        <w:tab/>
        <w:t>SNSSAIAvailableCapacity-List,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Slice</w:t>
      </w:r>
      <w:r w:rsidRPr="00CC78E9">
        <w:rPr>
          <w:rFonts w:ascii="Courier New" w:hAnsi="Courier New"/>
          <w:noProof/>
          <w:sz w:val="16"/>
          <w:lang w:eastAsia="ja-JP"/>
        </w:rPr>
        <w:t>AvailableCapacity</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w:t>
      </w:r>
      <w:r w:rsidRPr="00CC78E9">
        <w:rPr>
          <w:rFonts w:ascii="Courier New" w:hAnsi="Courier New"/>
          <w:noProof/>
          <w:sz w:val="16"/>
          <w:lang w:eastAsia="ja-JP"/>
        </w:rPr>
        <w:t>AvailableCapacity</w:t>
      </w:r>
      <w:r w:rsidRPr="00CC78E9">
        <w:rPr>
          <w:rFonts w:ascii="Courier New" w:hAnsi="Courier New"/>
          <w:noProof/>
          <w:sz w:val="16"/>
          <w:lang w:eastAsia="ko-KR"/>
        </w:rPr>
        <w: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SNSSAIAvailableCapacity-List </w:t>
      </w:r>
      <w:r w:rsidRPr="00CC78E9">
        <w:rPr>
          <w:rFonts w:ascii="Courier New" w:hAnsi="Courier New"/>
          <w:snapToGrid w:val="0"/>
          <w:sz w:val="16"/>
          <w:lang w:eastAsia="ko-KR"/>
        </w:rPr>
        <w:t xml:space="preserve">::= SEQUENCE (SIZE(1.. maxnoofSliceItems)) OF </w:t>
      </w:r>
      <w:r w:rsidRPr="00CC78E9">
        <w:rPr>
          <w:rFonts w:ascii="Courier New" w:hAnsi="Courier New"/>
          <w:sz w:val="16"/>
          <w:lang w:eastAsia="ko-KR"/>
        </w:rPr>
        <w:t>SNSSAIAvailableCapacity-Item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SNSSAIAvailableCapacity-Item </w:t>
      </w:r>
      <w:r w:rsidRPr="00CC78E9">
        <w:rPr>
          <w:rFonts w:ascii="Courier New" w:hAnsi="Courier New"/>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sNSSAI</w:t>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sliceAvailableCapacityValueDownlink</w:t>
      </w:r>
      <w:r w:rsidRPr="00CC78E9">
        <w:rPr>
          <w:rFonts w:ascii="Courier New" w:hAnsi="Courier New"/>
          <w:sz w:val="16"/>
          <w:lang w:eastAsia="ko-KR"/>
        </w:rPr>
        <w:tab/>
      </w:r>
      <w:r w:rsidRPr="00CC78E9">
        <w:rPr>
          <w:rFonts w:ascii="Courier New" w:hAnsi="Courier New"/>
          <w:noProof/>
          <w:sz w:val="16"/>
          <w:lang w:eastAsia="ja-JP"/>
        </w:rPr>
        <w:t>INTEGER (0..100)</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lang w:eastAsia="ko-KR"/>
        </w:rPr>
      </w:pPr>
      <w:r w:rsidRPr="00CC78E9">
        <w:rPr>
          <w:rFonts w:ascii="Courier New" w:hAnsi="Courier New"/>
          <w:sz w:val="16"/>
          <w:lang w:eastAsia="ko-KR"/>
        </w:rPr>
        <w:tab/>
        <w:t>sliceAvailableCapacityValueUplink</w:t>
      </w:r>
      <w:r w:rsidRPr="00CC78E9">
        <w:rPr>
          <w:rFonts w:ascii="Courier New" w:hAnsi="Courier New"/>
          <w:sz w:val="16"/>
          <w:lang w:eastAsia="ko-KR"/>
        </w:rPr>
        <w:tab/>
      </w:r>
      <w:r w:rsidRPr="00CC78E9">
        <w:rPr>
          <w:rFonts w:ascii="Courier New" w:hAnsi="Courier New"/>
          <w:noProof/>
          <w:sz w:val="16"/>
          <w:lang w:eastAsia="ja-JP"/>
        </w:rPr>
        <w:t>INTEGER (0..100)</w:t>
      </w:r>
      <w:r w:rsidRPr="00CC78E9">
        <w:rPr>
          <w:rFonts w:ascii="Courier New" w:hAnsi="Courier New" w:hint="eastAsia"/>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sz w:val="16"/>
          <w:lang w:eastAsia="ko-KR"/>
        </w:rPr>
        <w:t>SNSSAIAvailableCapacity-Item</w:t>
      </w:r>
      <w:r w:rsidRPr="00CC78E9">
        <w:rPr>
          <w:rFonts w:ascii="Courier New" w:hAnsi="Courier New"/>
          <w:snapToGrid w:val="0"/>
          <w:sz w:val="16"/>
          <w:lang w:eastAsia="ko-KR"/>
        </w:rPr>
        <w:t>-ExtIEs }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SNSSAIAvailableCapacity-Item</w:t>
      </w:r>
      <w:r w:rsidRPr="00CC78E9">
        <w:rPr>
          <w:rFonts w:ascii="Courier New" w:hAnsi="Courier New"/>
          <w:snapToGrid w:val="0"/>
          <w:sz w:val="16"/>
          <w:lang w:eastAsia="ko-KR"/>
        </w:rPr>
        <w:t>-ExtIEs</w:t>
      </w:r>
      <w:r w:rsidRPr="00CC78E9">
        <w:rPr>
          <w:rFonts w:ascii="Courier New" w:hAnsi="Courier New"/>
          <w:snapToGrid w:val="0"/>
          <w:sz w:val="16"/>
          <w:lang w:eastAsia="ko-KR"/>
        </w:rPr>
        <w:tab/>
      </w:r>
      <w:r w:rsidRPr="00CC78E9">
        <w:rPr>
          <w:rFonts w:ascii="Courier New" w:hAnsi="Courier New"/>
          <w:noProof/>
          <w:sz w:val="16"/>
          <w:lang w:eastAsia="ko-KR"/>
        </w:rPr>
        <w:t>XNAP</w:t>
      </w:r>
      <w:r w:rsidRPr="00CC78E9">
        <w:rPr>
          <w:rFonts w:ascii="Courier New" w:hAnsi="Courier New"/>
          <w:snapToGrid w:val="0"/>
          <w:sz w:val="16"/>
          <w:lang w:eastAsia="ko-KR"/>
        </w:rPr>
        <w:t>-PROTOCOL-EXTENSION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SliceRadioResourceStatus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maxnoofBPLMNs</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SliceRadioResourceStatus</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SliceRadioResourceStatus-Item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noProof/>
          <w:snapToGrid w:val="0"/>
          <w:sz w:val="16"/>
          <w:lang w:eastAsia="ko-KR"/>
        </w:rPr>
        <w:t>plmn-Identity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ab/>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SliceRadioResourceStatus-Item-ExtIEs}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SliceRadioResourceStatus-Item-ExtIEs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..maxnoofSliceItems</w:t>
      </w:r>
      <w:r w:rsidRPr="00CC78E9">
        <w:rPr>
          <w:rFonts w:ascii="Courier New" w:hAnsi="Courier New"/>
          <w:noProof/>
          <w:snapToGrid w:val="0"/>
          <w:sz w:val="16"/>
          <w:lang w:eastAsia="zh-CN"/>
        </w:rPr>
        <w:t xml:space="preserve">)) OF </w:t>
      </w:r>
      <w:r w:rsidRPr="00CC78E9">
        <w:rPr>
          <w:rFonts w:ascii="Courier New" w:hAnsi="Courier New"/>
          <w:noProof/>
          <w:sz w:val="16"/>
          <w:lang w:eastAsia="ko-KR"/>
        </w:rPr>
        <w:t>SNSSAIRadioResourceStatus</w:t>
      </w:r>
      <w:r w:rsidRPr="00CC78E9">
        <w:rPr>
          <w:rFonts w:ascii="Courier New" w:hAnsi="Courier New"/>
          <w:noProof/>
          <w:snapToGrid w:val="0"/>
          <w:sz w:val="16"/>
          <w:lang w:eastAsia="zh-CN"/>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SNSSAIRadioResourceStatus-Item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r>
      <w:r w:rsidRPr="00CC78E9">
        <w:rPr>
          <w:rFonts w:ascii="Courier New" w:hAnsi="Courier New"/>
          <w:snapToGrid w:val="0"/>
          <w:sz w:val="16"/>
          <w:lang w:eastAsia="ko-KR"/>
        </w:rPr>
        <w:t>sNSSAI</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z w:val="16"/>
          <w:lang w:eastAsia="ko-KR"/>
        </w:rPr>
        <w:tab/>
      </w:r>
      <w:r w:rsidRPr="00CC78E9">
        <w:rPr>
          <w:rFonts w:ascii="Courier New" w:hAnsi="Courier New"/>
          <w:sz w:val="16"/>
          <w:lang w:val="fr-FR" w:eastAsia="ko-KR"/>
        </w:rPr>
        <w:t>s</w:t>
      </w:r>
      <w:r w:rsidRPr="00CC78E9">
        <w:rPr>
          <w:rFonts w:ascii="Courier New" w:hAnsi="Courier New"/>
          <w:noProof/>
          <w:sz w:val="16"/>
          <w:lang w:val="fr-FR" w:eastAsia="ko-KR"/>
        </w:rPr>
        <w:t>lice-DL-GBR-PRB-Usage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Slice-DL-GBR-PRB-Usage,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Slice-UL-GBR-PRB-Usage,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slice-DL-non-GBR-PRB-Usage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Slice-DL-non-GBR-PRB-Usage,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slice-UL-non-GBR-PRB-Usage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Slice-UL-non-GBR-PRB-Usage,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slice-DL-Total-PRB-Allocation</w:t>
      </w:r>
      <w:r w:rsidRPr="00CC78E9">
        <w:rPr>
          <w:rFonts w:ascii="Courier New" w:hAnsi="Courier New"/>
          <w:noProof/>
          <w:sz w:val="16"/>
          <w:lang w:val="fr-FR" w:eastAsia="ko-KR"/>
        </w:rPr>
        <w:tab/>
      </w:r>
      <w:r w:rsidRPr="00CC78E9">
        <w:rPr>
          <w:rFonts w:ascii="Courier New" w:hAnsi="Courier New"/>
          <w:noProof/>
          <w:sz w:val="16"/>
          <w:lang w:val="fr-FR" w:eastAsia="ko-KR"/>
        </w:rPr>
        <w:tab/>
        <w:t>Slice-DL-Total-PRB-Allocation,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slice-UL-Total-PRB-Allocation</w:t>
      </w:r>
      <w:r w:rsidRPr="00CC78E9">
        <w:rPr>
          <w:rFonts w:ascii="Courier New" w:hAnsi="Courier New"/>
          <w:noProof/>
          <w:sz w:val="16"/>
          <w:lang w:val="fr-FR" w:eastAsia="ko-KR"/>
        </w:rPr>
        <w:tab/>
      </w:r>
      <w:r w:rsidRPr="00CC78E9">
        <w:rPr>
          <w:rFonts w:ascii="Courier New" w:hAnsi="Courier New"/>
          <w:noProof/>
          <w:sz w:val="16"/>
          <w:lang w:val="fr-FR" w:eastAsia="ko-KR"/>
        </w:rPr>
        <w:tab/>
        <w:t>Slice-UL-Total-PRB-Allocation,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SNSSAIRadioResourceStatus-Item-ExtIEs} }</w:t>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SNSSAIRadioResourceStatus-Item-ExtIEs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Slice-DL-GBR-PRB-Usage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Slice-UL-GBR-PRB-Usage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Slice-DL-non-GBR-PRB-Usage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fr-FR" w:eastAsia="ko-KR"/>
        </w:rPr>
        <w:t xml:space="preserve">Slice-UL-non-GBR-PRB-Usage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eastAsia="ko-KR"/>
        </w:rPr>
        <w:t xml:space="preserve">Slice-DL-Total-PRB-Allocation </w:t>
      </w:r>
      <w:r w:rsidRPr="00CC78E9">
        <w:rPr>
          <w:rFonts w:ascii="Courier New" w:hAnsi="Courier New"/>
          <w:noProof/>
          <w:sz w:val="16"/>
          <w:lang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eastAsia="ko-KR"/>
        </w:rPr>
        <w:t xml:space="preserve">Slice-UL-Total-PRB-Allocation </w:t>
      </w:r>
      <w:r w:rsidRPr="00CC78E9">
        <w:rPr>
          <w:rFonts w:ascii="Courier New" w:hAnsi="Courier New"/>
          <w:noProof/>
          <w:sz w:val="16"/>
          <w:lang w:eastAsia="ko-KR"/>
        </w:rPr>
        <w:tab/>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SliceSupport-List</w:t>
      </w:r>
      <w:bookmarkEnd w:id="675"/>
      <w:r w:rsidRPr="00CC78E9">
        <w:rPr>
          <w:rFonts w:ascii="Courier New" w:hAnsi="Courier New"/>
          <w:noProof/>
          <w:sz w:val="16"/>
          <w:lang w:eastAsia="ko-KR"/>
        </w:rPr>
        <w:tab/>
        <w:t>::= SEQUENCE (SIZE(1..maxnoofSliceItems)) OF 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SliceToReport-List ::= SEQUENCE (SIZE(1..</w:t>
      </w:r>
      <w:r w:rsidRPr="00CC78E9">
        <w:rPr>
          <w:rFonts w:ascii="Courier New" w:eastAsia="MS Mincho" w:hAnsi="Courier New" w:cs="Arial"/>
          <w:noProof/>
          <w:sz w:val="16"/>
          <w:lang w:eastAsia="ja-JP"/>
        </w:rPr>
        <w:t>m</w:t>
      </w:r>
      <w:r w:rsidRPr="00CC78E9">
        <w:rPr>
          <w:rFonts w:ascii="Courier New" w:hAnsi="Courier New" w:cs="Arial"/>
          <w:noProof/>
          <w:sz w:val="16"/>
          <w:lang w:eastAsia="ja-JP"/>
        </w:rPr>
        <w:t>axnoofBPLMNs</w:t>
      </w:r>
      <w:r w:rsidRPr="00CC78E9">
        <w:rPr>
          <w:rFonts w:ascii="Courier New" w:hAnsi="Courier New"/>
          <w:noProof/>
          <w:snapToGrid w:val="0"/>
          <w:sz w:val="16"/>
          <w:lang w:eastAsia="zh-CN"/>
        </w:rPr>
        <w:t>)) OF SliceToReport-List-Item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SliceToReport</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noProof/>
          <w:sz w:val="16"/>
          <w:lang w:eastAsia="ko-KR"/>
        </w:rPr>
        <w:tab/>
        <w:t>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r w:rsidRPr="00CC78E9">
        <w:rPr>
          <w:rFonts w:ascii="Courier New" w:hAnsi="Courier New"/>
          <w:sz w:val="16"/>
          <w:lang w:eastAsia="ko-KR"/>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sNSSAIlist</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SNSSAI-list,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SliceToReport-List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SliceToReport</w:t>
      </w:r>
      <w:r w:rsidRPr="00CC78E9">
        <w:rPr>
          <w:rFonts w:ascii="Courier New" w:hAnsi="Courier New"/>
          <w:noProof/>
          <w:sz w:val="16"/>
          <w:lang w:eastAsia="ko-KR"/>
        </w:rPr>
        <w: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SNSSAI-list </w:t>
      </w:r>
      <w:r w:rsidRPr="00CC78E9">
        <w:rPr>
          <w:rFonts w:ascii="Courier New" w:hAnsi="Courier New"/>
          <w:snapToGrid w:val="0"/>
          <w:sz w:val="16"/>
          <w:lang w:eastAsia="ko-KR"/>
        </w:rPr>
        <w:t xml:space="preserve">::= SEQUENCE (SIZE(1.. maxnoofSliceItems)) OF </w:t>
      </w:r>
      <w:r w:rsidRPr="00CC78E9">
        <w:rPr>
          <w:rFonts w:ascii="Courier New" w:hAnsi="Courier New"/>
          <w:sz w:val="16"/>
          <w:lang w:eastAsia="ko-KR"/>
        </w:rPr>
        <w:t>SNSSAI-Item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SNSSAI-Item </w:t>
      </w:r>
      <w:r w:rsidRPr="00CC78E9">
        <w:rPr>
          <w:rFonts w:ascii="Courier New" w:hAnsi="Courier New"/>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sNSSAI</w:t>
      </w:r>
      <w:r w:rsidRPr="00CC78E9">
        <w:rPr>
          <w:rFonts w:ascii="Courier New" w:hAnsi="Courier New"/>
          <w:snapToGrid w:val="0"/>
          <w:sz w:val="16"/>
          <w:lang w:eastAsia="ko-KR"/>
        </w:rPr>
        <w:tab/>
      </w:r>
      <w:r w:rsidRPr="00CC78E9">
        <w:rPr>
          <w:rFonts w:ascii="Courier New" w:hAnsi="Courier New"/>
          <w:snapToGrid w:val="0"/>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 xml:space="preserve">ProtocolExtensionContainer { { </w:t>
      </w:r>
      <w:r w:rsidRPr="00CC78E9">
        <w:rPr>
          <w:rFonts w:ascii="Courier New" w:hAnsi="Courier New"/>
          <w:sz w:val="16"/>
          <w:lang w:val="fr-FR" w:eastAsia="ko-KR"/>
        </w:rPr>
        <w:t>SNSSAI-Item</w:t>
      </w:r>
      <w:r w:rsidRPr="00CC78E9">
        <w:rPr>
          <w:rFonts w:ascii="Courier New" w:hAnsi="Courier New"/>
          <w:snapToGrid w:val="0"/>
          <w:sz w:val="16"/>
          <w:lang w:val="fr-FR" w:eastAsia="ko-KR"/>
        </w:rPr>
        <w:t>-ExtIEs } }</w:t>
      </w:r>
      <w:r w:rsidRPr="00CC78E9">
        <w:rPr>
          <w:rFonts w:ascii="Courier New" w:hAnsi="Courier New"/>
          <w:snapToGrid w:val="0"/>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SNSSAI-Item</w:t>
      </w:r>
      <w:r w:rsidRPr="00CC78E9">
        <w:rPr>
          <w:rFonts w:ascii="Courier New" w:hAnsi="Courier New"/>
          <w:snapToGrid w:val="0"/>
          <w:sz w:val="16"/>
          <w:lang w:eastAsia="ko-KR"/>
        </w:rPr>
        <w:t>-ExtIEs</w:t>
      </w:r>
      <w:r w:rsidRPr="00CC78E9">
        <w:rPr>
          <w:rFonts w:ascii="Courier New" w:hAnsi="Courier New"/>
          <w:snapToGrid w:val="0"/>
          <w:sz w:val="16"/>
          <w:lang w:eastAsia="ko-KR"/>
        </w:rPr>
        <w:tab/>
      </w:r>
      <w:r w:rsidRPr="00CC78E9">
        <w:rPr>
          <w:rFonts w:ascii="Courier New" w:hAnsi="Courier New"/>
          <w:noProof/>
          <w:sz w:val="16"/>
          <w:lang w:eastAsia="ko-KR"/>
        </w:rPr>
        <w:t>XNAP</w:t>
      </w:r>
      <w:r w:rsidRPr="00CC78E9">
        <w:rPr>
          <w:rFonts w:ascii="Courier New" w:hAnsi="Courier New"/>
          <w:snapToGrid w:val="0"/>
          <w:sz w:val="16"/>
          <w:lang w:eastAsia="ko-KR"/>
        </w:rPr>
        <w:t>-PROTOCOL-EXTENSION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 ::= SEQUENCE (SIZE (1..maxnoofslots)) OF SlotConfiguration-List-Item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slotIndex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(0..5119),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symbolAllocation-in-Slot</w:t>
      </w:r>
      <w:r w:rsidRPr="00CC78E9">
        <w:rPr>
          <w:rFonts w:ascii="Courier New" w:hAnsi="Courier New"/>
          <w:noProof/>
          <w:sz w:val="16"/>
          <w:lang w:eastAsia="ko-KR"/>
        </w:rPr>
        <w:tab/>
      </w:r>
      <w:r w:rsidRPr="00CC78E9">
        <w:rPr>
          <w:rFonts w:ascii="Courier New" w:hAnsi="Courier New"/>
          <w:noProof/>
          <w:sz w:val="16"/>
          <w:lang w:eastAsia="ko-KR"/>
        </w:rPr>
        <w:tab/>
        <w:t>SymbolAllocation-in-Slot,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{SlotConfiguration-List-Item-ExtIEs}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SlotConfiguration-List-Item-ExtIEs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76" w:name="_Hlk515372577"/>
      <w:r w:rsidRPr="00CC78E9">
        <w:rPr>
          <w:rFonts w:ascii="Courier New" w:hAnsi="Courier New"/>
          <w:noProof/>
          <w:sz w:val="16"/>
          <w:lang w:eastAsia="ko-KR"/>
        </w:rPr>
        <w:t>S-NG-RANnode-SecurityKey</w:t>
      </w:r>
      <w:bookmarkEnd w:id="676"/>
      <w:r w:rsidRPr="00CC78E9">
        <w:rPr>
          <w:rFonts w:ascii="Courier New" w:hAnsi="Courier New"/>
          <w:noProof/>
          <w:sz w:val="16"/>
          <w:lang w:eastAsia="ko-KR"/>
        </w:rPr>
        <w:t xml:space="preserve"> ::= BIT STRING (SIZE(256))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S-NG-RANnode-Addition-Trigger-Ind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sn-change,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inter-MN-HO,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intra-MN-HO,</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77" w:name="_Hlk515407292"/>
      <w:r w:rsidRPr="00CC78E9">
        <w:rPr>
          <w:rFonts w:ascii="Courier New" w:hAnsi="Courier New"/>
          <w:noProof/>
          <w:sz w:val="16"/>
          <w:lang w:eastAsia="ko-KR"/>
        </w:rPr>
        <w:t>S-NSSAI</w:t>
      </w:r>
      <w:bookmarkEnd w:id="677"/>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(SIZE(3))</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{S-NSSAI-ExtIEs}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S-NSSAI-ExtIEs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SNMobilityInformation ::= BIT STRING (SIZE(32))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SNTriggered ::=ENUMERATED{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true</w:t>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hint="eastAsia"/>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SpecialSubframeInfo-E-UTRA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specialSubframePattern</w:t>
      </w:r>
      <w:r w:rsidRPr="00CC78E9">
        <w:rPr>
          <w:rFonts w:ascii="Courier New" w:hAnsi="Courier New"/>
          <w:snapToGrid w:val="0"/>
          <w:sz w:val="16"/>
          <w:lang w:eastAsia="ko-KR"/>
        </w:rPr>
        <w:tab/>
      </w:r>
      <w:r w:rsidRPr="00CC78E9">
        <w:rPr>
          <w:rFonts w:ascii="Courier New" w:hAnsi="Courier New"/>
          <w:snapToGrid w:val="0"/>
          <w:sz w:val="16"/>
          <w:lang w:eastAsia="zh-CN"/>
        </w:rPr>
        <w:t>S</w:t>
      </w:r>
      <w:r w:rsidRPr="00CC78E9">
        <w:rPr>
          <w:rFonts w:ascii="Courier New" w:hAnsi="Courier New"/>
          <w:snapToGrid w:val="0"/>
          <w:sz w:val="16"/>
          <w:lang w:eastAsia="ko-KR"/>
        </w:rPr>
        <w:t>pecialSubframePatterns-E-UTRA,</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lastRenderedPageBreak/>
        <w:tab/>
        <w:t>cyclicPrefixDL</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zh-CN"/>
        </w:rPr>
        <w:t>C</w:t>
      </w:r>
      <w:r w:rsidRPr="00CC78E9">
        <w:rPr>
          <w:rFonts w:ascii="Courier New" w:hAnsi="Courier New"/>
          <w:noProof/>
          <w:snapToGrid w:val="0"/>
          <w:sz w:val="16"/>
          <w:lang w:eastAsia="ko-KR"/>
        </w:rPr>
        <w:t>yclicPrefix-E-UTRA-DL,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cyclicPrefixUL</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noProof/>
          <w:snapToGrid w:val="0"/>
          <w:sz w:val="16"/>
          <w:lang w:val="fr-FR" w:eastAsia="zh-CN"/>
        </w:rPr>
        <w:t>C</w:t>
      </w:r>
      <w:r w:rsidRPr="00CC78E9">
        <w:rPr>
          <w:rFonts w:ascii="Courier New" w:hAnsi="Courier New"/>
          <w:noProof/>
          <w:snapToGrid w:val="0"/>
          <w:sz w:val="16"/>
          <w:lang w:val="fr-FR" w:eastAsia="ko-KR"/>
        </w:rPr>
        <w:t>yclicPrefix-E-UTRA-UL,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w:t>
      </w:r>
      <w:r w:rsidRPr="00CC78E9">
        <w:rPr>
          <w:rFonts w:ascii="Courier New" w:hAnsi="Courier New"/>
          <w:snapToGrid w:val="0"/>
          <w:sz w:val="16"/>
          <w:lang w:val="fr-FR" w:eastAsia="ko-KR"/>
        </w:rPr>
        <w:t>SpecialSubframeInfo-E-UTRA</w:t>
      </w:r>
      <w:r w:rsidRPr="00CC78E9">
        <w:rPr>
          <w:rFonts w:ascii="Courier New" w:hAnsi="Courier New"/>
          <w:snapToGrid w:val="0"/>
          <w:sz w:val="16"/>
          <w:lang w:val="fr-FR"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SpecialSubframeInfo-E-UTRA</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S</w:t>
      </w:r>
      <w:r w:rsidRPr="00CC78E9">
        <w:rPr>
          <w:rFonts w:ascii="Courier New" w:hAnsi="Courier New"/>
          <w:snapToGrid w:val="0"/>
          <w:sz w:val="16"/>
          <w:lang w:eastAsia="ko-KR"/>
        </w:rPr>
        <w:t>pecialSubframePatterns-E-UTRA</w:t>
      </w:r>
      <w:r w:rsidRPr="00CC78E9">
        <w:rPr>
          <w:rFonts w:ascii="Courier New" w:hAnsi="Courier New"/>
          <w:snapToGrid w:val="0"/>
          <w:sz w:val="16"/>
          <w:lang w:eastAsia="zh-CN"/>
        </w:rPr>
        <w:t xml:space="preserve"> ::= </w:t>
      </w:r>
      <w:r w:rsidRPr="00CC78E9">
        <w:rPr>
          <w:rFonts w:ascii="Courier New" w:hAnsi="Courier New"/>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bCs/>
          <w:sz w:val="16"/>
          <w:lang w:eastAsia="ko-KR"/>
        </w:rPr>
        <w:t>s</w:t>
      </w:r>
      <w:r w:rsidRPr="00CC78E9">
        <w:rPr>
          <w:rFonts w:ascii="Courier New" w:hAnsi="Courier New"/>
          <w:bCs/>
          <w:sz w:val="16"/>
          <w:lang w:eastAsia="zh-CN"/>
        </w:rPr>
        <w:t>sp</w:t>
      </w:r>
      <w:r w:rsidRPr="00CC78E9">
        <w:rPr>
          <w:rFonts w:ascii="Courier New" w:hAnsi="Courier New"/>
          <w:bCs/>
          <w:sz w:val="16"/>
          <w:lang w:eastAsia="ko-KR"/>
        </w:rPr>
        <w:t>0</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ab/>
      </w:r>
      <w:r w:rsidRPr="00CC78E9">
        <w:rPr>
          <w:rFonts w:ascii="Courier New" w:hAnsi="Courier New"/>
          <w:bCs/>
          <w:sz w:val="16"/>
          <w:lang w:eastAsia="ko-KR"/>
        </w:rPr>
        <w:t>s</w:t>
      </w:r>
      <w:r w:rsidRPr="00CC78E9">
        <w:rPr>
          <w:rFonts w:ascii="Courier New" w:hAnsi="Courier New"/>
          <w:bCs/>
          <w:sz w:val="16"/>
          <w:lang w:eastAsia="zh-CN"/>
        </w:rPr>
        <w:t>sp1</w:t>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ko-KR"/>
        </w:rPr>
        <w:tab/>
      </w:r>
      <w:r w:rsidRPr="00CC78E9">
        <w:rPr>
          <w:rFonts w:ascii="Courier New" w:hAnsi="Courier New"/>
          <w:bCs/>
          <w:sz w:val="16"/>
          <w:lang w:eastAsia="ko-KR"/>
        </w:rPr>
        <w:t>s</w:t>
      </w:r>
      <w:r w:rsidRPr="00CC78E9">
        <w:rPr>
          <w:rFonts w:ascii="Courier New" w:hAnsi="Courier New"/>
          <w:bCs/>
          <w:sz w:val="16"/>
          <w:lang w:eastAsia="zh-CN"/>
        </w:rPr>
        <w:t>sp2</w:t>
      </w: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sp3</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sp4</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sp5</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sp6</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zh-CN"/>
        </w:rPr>
      </w:pPr>
      <w:r w:rsidRPr="00CC78E9">
        <w:rPr>
          <w:rFonts w:ascii="Courier New" w:hAnsi="Courier New"/>
          <w:snapToGrid w:val="0"/>
          <w:sz w:val="16"/>
          <w:lang w:eastAsia="zh-CN"/>
        </w:rPr>
        <w:tab/>
      </w:r>
      <w:r w:rsidRPr="00CC78E9">
        <w:rPr>
          <w:rFonts w:ascii="Courier New" w:hAnsi="Courier New"/>
          <w:bCs/>
          <w:sz w:val="16"/>
          <w:lang w:eastAsia="ko-KR"/>
        </w:rPr>
        <w:t>s</w:t>
      </w:r>
      <w:r w:rsidRPr="00CC78E9">
        <w:rPr>
          <w:rFonts w:ascii="Courier New" w:hAnsi="Courier New"/>
          <w:bCs/>
          <w:sz w:val="16"/>
          <w:lang w:eastAsia="zh-CN"/>
        </w:rPr>
        <w:t>sp7,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bCs/>
          <w:sz w:val="16"/>
          <w:lang w:eastAsia="zh-CN"/>
        </w:rPr>
        <w:tab/>
      </w:r>
      <w:r w:rsidRPr="00CC78E9">
        <w:rPr>
          <w:rFonts w:ascii="Courier New" w:hAnsi="Courier New"/>
          <w:bCs/>
          <w:sz w:val="16"/>
          <w:lang w:eastAsia="ko-KR"/>
        </w:rPr>
        <w:t>s</w:t>
      </w:r>
      <w:r w:rsidRPr="00CC78E9">
        <w:rPr>
          <w:rFonts w:ascii="Courier New" w:hAnsi="Courier New"/>
          <w:bCs/>
          <w:sz w:val="16"/>
          <w:lang w:eastAsia="zh-CN"/>
        </w:rPr>
        <w:t>sp10,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SpectrumSharingGroupID ::= INTEGER (1..maxnoofCellsinNG-RANnode)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SplitSessionIndicator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split,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SplitSRBsTypes ::= ENUMERATED {srb1, srb2, srb1and2,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w:t>
      </w:r>
      <w:r w:rsidRPr="00CC78E9">
        <w:rPr>
          <w:rFonts w:ascii="Courier New" w:hAnsi="Courier New"/>
          <w:noProof/>
          <w:sz w:val="16"/>
          <w:lang w:eastAsia="ja-JP"/>
        </w:rPr>
        <w:t>AreaCapacityValue</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w:t>
      </w:r>
      <w:r w:rsidRPr="00CC78E9">
        <w:rPr>
          <w:rFonts w:ascii="Courier New" w:hAnsi="Courier New"/>
          <w:noProof/>
          <w:sz w:val="16"/>
          <w:lang w:eastAsia="ja-JP"/>
        </w:rPr>
        <w:t>AreaCapacityValue</w:t>
      </w:r>
      <w:r w:rsidRPr="00CC78E9">
        <w:rPr>
          <w:rFonts w:ascii="Courier New" w:hAnsi="Courier New"/>
          <w:noProof/>
          <w:snapToGrid w:val="0"/>
          <w:sz w:val="16"/>
          <w:lang w:eastAsia="zh-CN"/>
        </w:rPr>
        <w:t>-List-Item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noProof/>
          <w:sz w:val="16"/>
          <w:lang w:eastAsia="ja-JP"/>
        </w:rPr>
        <w:t>AreaCapacityValue</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INTEGER(0..63),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ssbAreaCapacityValue</w:t>
      </w:r>
      <w:r w:rsidRPr="00CC78E9">
        <w:rPr>
          <w:rFonts w:ascii="Courier New" w:hAnsi="Courier New"/>
          <w:noProof/>
          <w:sz w:val="16"/>
          <w:lang w:eastAsia="ko-KR"/>
        </w:rPr>
        <w:tab/>
        <w:t>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w:t>
      </w:r>
      <w:r w:rsidRPr="00CC78E9">
        <w:rPr>
          <w:rFonts w:ascii="Courier New" w:hAnsi="Courier New"/>
          <w:noProof/>
          <w:sz w:val="16"/>
          <w:lang w:eastAsia="ja-JP"/>
        </w:rPr>
        <w:t>AreaCapacityValue</w:t>
      </w:r>
      <w:r w:rsidRPr="00CC78E9">
        <w:rPr>
          <w:rFonts w:ascii="Courier New" w:hAnsi="Courier New"/>
          <w:noProof/>
          <w:snapToGrid w:val="0"/>
          <w:sz w:val="16"/>
          <w:lang w:eastAsia="zh-CN"/>
        </w:rPr>
        <w: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noProof/>
          <w:sz w:val="16"/>
          <w:lang w:eastAsia="ja-JP"/>
        </w:rPr>
        <w:t>AreaCapacityValue</w:t>
      </w:r>
      <w:r w:rsidRPr="00CC78E9">
        <w:rPr>
          <w:rFonts w:ascii="Courier New" w:hAnsi="Courier New"/>
          <w:noProof/>
          <w:sz w:val="16"/>
          <w:lang w:eastAsia="ko-KR"/>
        </w:rPr>
        <w: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lastRenderedPageBreak/>
        <w:t>SSB</w:t>
      </w:r>
      <w:r w:rsidRPr="00CC78E9">
        <w:rPr>
          <w:rFonts w:ascii="Courier New" w:hAnsi="Courier New"/>
          <w:sz w:val="16"/>
          <w:lang w:eastAsia="ko-KR"/>
        </w:rPr>
        <w:t>AreaRadioResourceStatus</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892"/>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sSBIndex</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INTEGER(0..63),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ssb-Area-DL-GBR-PRB-usage</w:t>
      </w:r>
      <w:r w:rsidRPr="00CC78E9">
        <w:rPr>
          <w:rFonts w:ascii="Courier New" w:hAnsi="Courier New"/>
          <w:noProof/>
          <w:sz w:val="16"/>
          <w:lang w:eastAsia="ko-KR"/>
        </w:rPr>
        <w:tab/>
        <w:t>DL-GBR-PRB-usage,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ssb-Area-UL-GBR-PRB-usage</w:t>
      </w:r>
      <w:r w:rsidRPr="00CC78E9">
        <w:rPr>
          <w:rFonts w:ascii="Courier New" w:hAnsi="Courier New"/>
          <w:noProof/>
          <w:sz w:val="16"/>
          <w:lang w:eastAsia="ko-KR"/>
        </w:rPr>
        <w:tab/>
        <w:t>UL-GBR-PRB-usage,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ssb-Area-dL-non-GBR-PRB-usage</w:t>
      </w:r>
      <w:r w:rsidRPr="00CC78E9">
        <w:rPr>
          <w:rFonts w:ascii="Courier New" w:hAnsi="Courier New"/>
          <w:noProof/>
          <w:sz w:val="16"/>
          <w:lang w:eastAsia="ko-KR"/>
        </w:rPr>
        <w:tab/>
      </w:r>
      <w:r w:rsidRPr="00CC78E9">
        <w:rPr>
          <w:rFonts w:ascii="Courier New" w:hAnsi="Courier New"/>
          <w:noProof/>
          <w:sz w:val="16"/>
          <w:lang w:eastAsia="ko-KR"/>
        </w:rPr>
        <w:tab/>
        <w:t>DL-non-GBR-PRB-usage,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eastAsia="ja-JP"/>
        </w:rPr>
        <w:t>ssb-Area-</w:t>
      </w:r>
      <w:r w:rsidRPr="00CC78E9">
        <w:rPr>
          <w:rFonts w:ascii="Courier New" w:hAnsi="Courier New"/>
          <w:sz w:val="16"/>
          <w:lang w:val="it-IT" w:eastAsia="ko-KR"/>
        </w:rPr>
        <w:t>uL-non-GBR-PRB-usage</w:t>
      </w:r>
      <w:r w:rsidRPr="00CC78E9">
        <w:rPr>
          <w:rFonts w:ascii="Courier New" w:hAnsi="Courier New"/>
          <w:sz w:val="16"/>
          <w:lang w:val="it-IT" w:eastAsia="ko-KR"/>
        </w:rPr>
        <w:tab/>
      </w:r>
      <w:r w:rsidRPr="00CC78E9">
        <w:rPr>
          <w:rFonts w:ascii="Courier New" w:hAnsi="Courier New"/>
          <w:sz w:val="16"/>
          <w:lang w:val="it-IT" w:eastAsia="ko-KR"/>
        </w:rPr>
        <w:tab/>
        <w:t>UL-non-GBR-PRB-usage,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eastAsia="ja-JP"/>
        </w:rPr>
        <w:t>ssb-Area-</w:t>
      </w:r>
      <w:r w:rsidRPr="00CC78E9">
        <w:rPr>
          <w:rFonts w:ascii="Courier New" w:hAnsi="Courier New"/>
          <w:sz w:val="16"/>
          <w:lang w:val="it-IT" w:eastAsia="ko-KR"/>
        </w:rPr>
        <w:t>dL-</w:t>
      </w:r>
      <w:r w:rsidRPr="00CC78E9">
        <w:rPr>
          <w:rFonts w:ascii="Courier New" w:hAnsi="Courier New"/>
          <w:bCs/>
          <w:sz w:val="16"/>
          <w:lang w:val="it-IT" w:eastAsia="ko-KR"/>
        </w:rPr>
        <w:t>Total-PRB-usage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DL-</w:t>
      </w:r>
      <w:r w:rsidRPr="00CC78E9">
        <w:rPr>
          <w:rFonts w:ascii="Courier New" w:hAnsi="Courier New"/>
          <w:bCs/>
          <w:sz w:val="16"/>
          <w:lang w:val="it-IT" w:eastAsia="ko-KR"/>
        </w:rPr>
        <w:t>Total-PRB-usage</w:t>
      </w:r>
      <w:r w:rsidRPr="00CC78E9">
        <w:rPr>
          <w:rFonts w:ascii="Courier New" w:hAnsi="Courier New"/>
          <w:sz w:val="16"/>
          <w:lang w:val="it-IT"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z w:val="16"/>
          <w:lang w:val="it-IT" w:eastAsia="ko-KR"/>
        </w:rPr>
        <w:tab/>
      </w:r>
      <w:r w:rsidRPr="00CC78E9">
        <w:rPr>
          <w:rFonts w:ascii="Courier New" w:hAnsi="Courier New" w:cs="Arial"/>
          <w:noProof/>
          <w:sz w:val="16"/>
          <w:szCs w:val="18"/>
          <w:lang w:val="it-IT" w:eastAsia="ja-JP"/>
        </w:rPr>
        <w:t>ssb-Area-</w:t>
      </w:r>
      <w:r w:rsidRPr="00CC78E9">
        <w:rPr>
          <w:rFonts w:ascii="Courier New" w:hAnsi="Courier New"/>
          <w:sz w:val="16"/>
          <w:lang w:val="it-IT" w:eastAsia="ko-KR"/>
        </w:rPr>
        <w:t>uL-</w:t>
      </w:r>
      <w:r w:rsidRPr="00CC78E9">
        <w:rPr>
          <w:rFonts w:ascii="Courier New" w:hAnsi="Courier New"/>
          <w:bCs/>
          <w:sz w:val="16"/>
          <w:lang w:val="it-IT" w:eastAsia="ko-KR"/>
        </w:rPr>
        <w:t>Total-PRB-usage</w:t>
      </w:r>
      <w:r w:rsidRPr="00CC78E9">
        <w:rPr>
          <w:rFonts w:ascii="Courier New" w:hAnsi="Courier New"/>
          <w:sz w:val="16"/>
          <w:lang w:val="it-IT" w:eastAsia="ko-KR"/>
        </w:rPr>
        <w:tab/>
      </w:r>
      <w:r w:rsidRPr="00CC78E9">
        <w:rPr>
          <w:rFonts w:ascii="Courier New" w:hAnsi="Courier New"/>
          <w:sz w:val="16"/>
          <w:lang w:val="it-IT" w:eastAsia="ko-KR"/>
        </w:rPr>
        <w:tab/>
      </w:r>
      <w:r w:rsidRPr="00CC78E9">
        <w:rPr>
          <w:rFonts w:ascii="Courier New" w:hAnsi="Courier New"/>
          <w:sz w:val="16"/>
          <w:lang w:val="it-IT" w:eastAsia="ko-KR"/>
        </w:rPr>
        <w:tab/>
        <w:t>UL-</w:t>
      </w:r>
      <w:r w:rsidRPr="00CC78E9">
        <w:rPr>
          <w:rFonts w:ascii="Courier New" w:hAnsi="Courier New"/>
          <w:bCs/>
          <w:sz w:val="16"/>
          <w:lang w:val="it-IT" w:eastAsia="ko-KR"/>
        </w:rPr>
        <w:t>Total-PRB-usage</w:t>
      </w:r>
      <w:r w:rsidRPr="00CC78E9">
        <w:rPr>
          <w:rFonts w:ascii="Courier New" w:hAnsi="Courier New"/>
          <w:sz w:val="16"/>
          <w:lang w:val="it-IT"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it-IT" w:eastAsia="ko-KR"/>
        </w:rPr>
        <w:tab/>
      </w:r>
      <w:r w:rsidRPr="00CC78E9">
        <w:rPr>
          <w:rFonts w:ascii="Courier New" w:hAnsi="Courier New"/>
          <w:noProof/>
          <w:sz w:val="16"/>
          <w:lang w:eastAsia="ko-KR"/>
        </w:rPr>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napToGrid w:val="0"/>
          <w:sz w:val="16"/>
          <w:lang w:eastAsia="zh-CN"/>
        </w:rPr>
        <w: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w:t>
      </w:r>
      <w:r w:rsidRPr="00CC78E9">
        <w:rPr>
          <w:rFonts w:ascii="Courier New" w:hAnsi="Courier New"/>
          <w:sz w:val="16"/>
          <w:lang w:eastAsia="ko-KR"/>
        </w:rPr>
        <w:t>AreaRadioResourceStatus</w:t>
      </w:r>
      <w:r w:rsidRPr="00CC78E9">
        <w:rPr>
          <w:rFonts w:ascii="Courier New" w:hAnsi="Courier New"/>
          <w:noProof/>
          <w:sz w:val="16"/>
          <w:lang w:eastAsia="ko-KR"/>
        </w:rPr>
        <w: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 ID 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DL-scheduling-PDCCH-CCE-usage</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t>{ ID 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 ignore</w:t>
      </w:r>
      <w:r w:rsidRPr="00CC78E9">
        <w:rPr>
          <w:rFonts w:ascii="Courier New" w:hAnsi="Courier New"/>
          <w:noProof/>
          <w:snapToGrid w:val="0"/>
          <w:sz w:val="16"/>
          <w:lang w:eastAsia="ko-KR"/>
        </w:rPr>
        <w:tab/>
        <w:t>EXTENSION UL-scheduling-PDCCH-CCE-usage</w:t>
      </w:r>
      <w:r w:rsidRPr="00CC78E9">
        <w:rPr>
          <w:rFonts w:ascii="Courier New" w:hAnsi="Courier New"/>
          <w:noProof/>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zh-CN" w:bidi="ar"/>
        </w:rPr>
        <w:t>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 ::= SEQUENCE (SIZE (</w:t>
      </w:r>
      <w:r w:rsidRPr="00CC78E9">
        <w:rPr>
          <w:rFonts w:ascii="Courier New" w:hAnsi="Courier New" w:hint="eastAsia"/>
          <w:noProof/>
          <w:snapToGrid w:val="0"/>
          <w:sz w:val="16"/>
          <w:lang w:eastAsia="zh-CN" w:bidi="ar"/>
        </w:rPr>
        <w:t>0</w:t>
      </w:r>
      <w:r w:rsidRPr="00CC78E9">
        <w:rPr>
          <w:rFonts w:ascii="Courier New" w:hAnsi="Courier New"/>
          <w:noProof/>
          <w:snapToGrid w:val="0"/>
          <w:sz w:val="16"/>
          <w:lang w:eastAsia="zh-CN" w:bidi="ar"/>
        </w:rPr>
        <w:t>..max</w:t>
      </w:r>
      <w:r w:rsidRPr="00CC78E9">
        <w:rPr>
          <w:rFonts w:ascii="Courier New" w:hAnsi="Courier New" w:hint="eastAsia"/>
          <w:noProof/>
          <w:snapToGrid w:val="0"/>
          <w:sz w:val="16"/>
          <w:lang w:eastAsia="zh-CN" w:bidi="ar"/>
        </w:rPr>
        <w:t>noofSSBAreas</w:t>
      </w:r>
      <w:r w:rsidRPr="00CC78E9">
        <w:rPr>
          <w:rFonts w:ascii="Courier New" w:hAnsi="Courier New"/>
          <w:noProof/>
          <w:snapToGrid w:val="0"/>
          <w:sz w:val="16"/>
          <w:lang w:eastAsia="zh-CN" w:bidi="ar"/>
        </w:rPr>
        <w:t xml:space="preserve">)) OF </w:t>
      </w:r>
      <w:r w:rsidRPr="00CC78E9">
        <w:rPr>
          <w:rFonts w:ascii="Courier New" w:hAnsi="Courier New" w:hint="eastAsia"/>
          <w:noProof/>
          <w:snapToGrid w:val="0"/>
          <w:sz w:val="16"/>
          <w:lang w:eastAsia="zh-CN" w:bidi="ar"/>
        </w:rPr>
        <w:t>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-List</w:t>
      </w:r>
      <w:r w:rsidRPr="00CC78E9">
        <w:rPr>
          <w:rFonts w:ascii="Courier New" w:hAnsi="Courier New"/>
          <w:noProof/>
          <w:snapToGrid w:val="0"/>
          <w:sz w:val="16"/>
          <w:lang w:eastAsia="zh-CN" w:bidi="a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78" w:name="_Hlk120731506"/>
      <w:r w:rsidRPr="00CC78E9">
        <w:rPr>
          <w:rFonts w:ascii="Courier New" w:hAnsi="Courier New" w:hint="eastAsia"/>
          <w:noProof/>
          <w:snapToGrid w:val="0"/>
          <w:sz w:val="16"/>
          <w:lang w:eastAsia="zh-CN" w:bidi="ar"/>
        </w:rPr>
        <w:t>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-List</w:t>
      </w:r>
      <w:r w:rsidRPr="00CC78E9">
        <w:rPr>
          <w:rFonts w:ascii="Courier New" w:hAnsi="Courier New"/>
          <w:noProof/>
          <w:snapToGrid w:val="0"/>
          <w:sz w:val="16"/>
          <w:lang w:eastAsia="zh-CN" w:bidi="ar"/>
        </w:rPr>
        <w:t>-Item</w:t>
      </w:r>
      <w:bookmarkEnd w:id="678"/>
      <w:r w:rsidRPr="00CC78E9">
        <w:rPr>
          <w:rFonts w:ascii="Courier New" w:hAnsi="Courier New"/>
          <w:noProof/>
          <w:snapToGrid w:val="0"/>
          <w:sz w:val="16"/>
          <w:lang w:eastAsia="zh-CN" w:bidi="a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sSBIndex</w:t>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t>INTEGER(0..63),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z w:val="16"/>
          <w:lang w:eastAsia="zh-CN" w:bidi="ar"/>
        </w:rPr>
        <w:tab/>
      </w:r>
      <w:r w:rsidRPr="00CC78E9">
        <w:rPr>
          <w:rFonts w:ascii="Courier New" w:hAnsi="Courier New" w:hint="eastAsia"/>
          <w:noProof/>
          <w:sz w:val="16"/>
          <w:lang w:eastAsia="zh-CN" w:bidi="ar"/>
        </w:rPr>
        <w:t>sSB</w:t>
      </w:r>
      <w:r w:rsidRPr="00CC78E9">
        <w:rPr>
          <w:rFonts w:ascii="Courier New" w:hAnsi="Courier New" w:hint="eastAsia"/>
          <w:noProof/>
          <w:snapToGrid w:val="0"/>
          <w:sz w:val="16"/>
          <w:lang w:eastAsia="zh-CN" w:bidi="ar"/>
        </w:rPr>
        <w:t>C</w:t>
      </w:r>
      <w:r w:rsidRPr="00CC78E9">
        <w:rPr>
          <w:rFonts w:ascii="Courier New" w:hAnsi="Courier New"/>
          <w:noProof/>
          <w:snapToGrid w:val="0"/>
          <w:sz w:val="16"/>
          <w:lang w:eastAsia="zh-CN" w:bidi="ar"/>
        </w:rPr>
        <w:t>overageState</w:t>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noProof/>
          <w:sz w:val="16"/>
          <w:lang w:eastAsia="zh-CN" w:bidi="ar"/>
        </w:rPr>
        <w:tab/>
      </w:r>
      <w:r w:rsidRPr="00CC78E9">
        <w:rPr>
          <w:rFonts w:ascii="Courier New" w:hAnsi="Courier New" w:hint="eastAsia"/>
          <w:noProof/>
          <w:snapToGrid w:val="0"/>
          <w:sz w:val="16"/>
          <w:lang w:eastAsia="zh-CN" w:bidi="ar"/>
        </w:rPr>
        <w:t>INTEGER (0..15, ...)</w:t>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zh-CN" w:bidi="ar"/>
        </w:rPr>
        <w:tab/>
        <w:t>iE-Extension</w:t>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r>
      <w:r w:rsidRPr="00CC78E9">
        <w:rPr>
          <w:rFonts w:ascii="Courier New" w:hAnsi="Courier New"/>
          <w:noProof/>
          <w:snapToGrid w:val="0"/>
          <w:sz w:val="16"/>
          <w:lang w:eastAsia="zh-CN" w:bidi="ar"/>
        </w:rPr>
        <w:tab/>
        <w:t>ProtocolExtensionContainer { {</w:t>
      </w:r>
      <w:r w:rsidRPr="00CC78E9">
        <w:rPr>
          <w:rFonts w:ascii="Courier New" w:hAnsi="Courier New" w:hint="eastAsia"/>
          <w:noProof/>
          <w:snapToGrid w:val="0"/>
          <w:sz w:val="16"/>
          <w:lang w:eastAsia="zh-CN" w:bidi="ar"/>
        </w:rPr>
        <w:t xml:space="preserve"> 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z w:val="16"/>
          <w:lang w:eastAsia="zh-CN" w:bidi="a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bidi="ar"/>
        </w:rPr>
        <w:tab/>
      </w: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r w:rsidRPr="00CC78E9">
        <w:rPr>
          <w:rFonts w:ascii="Courier New" w:hAnsi="Courier New"/>
          <w:noProof/>
          <w:snapToGrid w:val="0"/>
          <w:sz w:val="16"/>
          <w:lang w:eastAsia="zh-CN" w:bidi="a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bidi="a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bidi="ar"/>
        </w:rPr>
        <w:t>SSB-</w:t>
      </w:r>
      <w:r w:rsidRPr="00CC78E9">
        <w:rPr>
          <w:rFonts w:ascii="Courier New" w:hAnsi="Courier New"/>
          <w:noProof/>
          <w:snapToGrid w:val="0"/>
          <w:sz w:val="16"/>
          <w:lang w:eastAsia="zh-CN" w:bidi="ar"/>
        </w:rPr>
        <w:t>Coverage</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Modification</w:t>
      </w:r>
      <w:r w:rsidRPr="00CC78E9">
        <w:rPr>
          <w:rFonts w:ascii="Courier New" w:hAnsi="Courier New" w:hint="eastAsia"/>
          <w:noProof/>
          <w:snapToGrid w:val="0"/>
          <w:sz w:val="16"/>
          <w:lang w:eastAsia="zh-CN" w:bidi="ar"/>
        </w:rPr>
        <w:t>-</w:t>
      </w:r>
      <w:r w:rsidRPr="00CC78E9">
        <w:rPr>
          <w:rFonts w:ascii="Courier New" w:hAnsi="Courier New"/>
          <w:noProof/>
          <w:snapToGrid w:val="0"/>
          <w:sz w:val="16"/>
          <w:lang w:eastAsia="zh-CN" w:bidi="ar"/>
        </w:rPr>
        <w:t>List-Item</w:t>
      </w:r>
      <w:r w:rsidRPr="00CC78E9">
        <w:rPr>
          <w:rFonts w:ascii="Courier New"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SSB-PositionsInBurst</w:t>
      </w:r>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shortBitmap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mediumBitmap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longBitmap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choice-extension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ProtocolIE-Single-Container</w:t>
      </w:r>
      <w:r w:rsidRPr="00CC78E9">
        <w:rPr>
          <w:rFonts w:ascii="Courier New" w:hAnsi="Courier New"/>
          <w:snapToGrid w:val="0"/>
          <w:sz w:val="16"/>
          <w:lang w:eastAsia="zh-CN"/>
        </w:rPr>
        <w:t xml:space="preserve"> { {SSB-PositionsInBurst-ExtIEs}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SSB-PositionsInBurst-ExtIEs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 xml:space="preserve">SSB-freqInfo ::= INTEGER (0..maxNRARFCN)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CC78E9">
        <w:rPr>
          <w:rFonts w:ascii="Courier New" w:hAnsi="Courier New" w:cs="Courier New"/>
          <w:sz w:val="16"/>
          <w:szCs w:val="16"/>
        </w:rPr>
        <w:t>SSB-subcarrierSpacing ::=  ENUMERATED {kHz15, kHz30, kHz120, kHz240, spare3, spare2, spare1,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SSBOffsets-List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SSBOffsets-Item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SSBOffsets-Item </w:t>
      </w:r>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nG-RANnode1SSBOffsets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SSBOffsetInformation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nG-RANnode2ProposedSSBOffsets</w:t>
      </w:r>
      <w:r w:rsidRPr="00CC78E9">
        <w:rPr>
          <w:rFonts w:ascii="Courier New" w:hAnsi="Courier New"/>
          <w:noProof/>
          <w:snapToGrid w:val="0"/>
          <w:sz w:val="16"/>
          <w:lang w:eastAsia="ko-KR"/>
        </w:rPr>
        <w:tab/>
        <w:t>SSBOffsetInformation,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ab/>
      </w:r>
      <w:r w:rsidRPr="00CC78E9">
        <w:rPr>
          <w:rFonts w:ascii="Courier New" w:hAnsi="Courier New"/>
          <w:noProof/>
          <w:sz w:val="16"/>
          <w:lang w:eastAsia="ko-KR"/>
        </w:rPr>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SSBOffsets-Item</w:t>
      </w:r>
      <w:r w:rsidRPr="00CC78E9">
        <w:rPr>
          <w:rFonts w:ascii="Courier New" w:hAnsi="Courier New"/>
          <w:noProof/>
          <w:sz w:val="16"/>
          <w:lang w:eastAsia="ko-KR"/>
        </w:rPr>
        <w:t>-ExtIEs}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 xml:space="preserve">SSBOffsets-Item-ExtIEs </w:t>
      </w:r>
      <w:r w:rsidRPr="00CC78E9">
        <w:rPr>
          <w:rFonts w:ascii="Courier New" w:hAnsi="Courier New"/>
          <w:noProof/>
          <w:sz w:val="16"/>
          <w:lang w:eastAsia="ko-KR"/>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SSBOffsetInformation</w:t>
      </w:r>
      <w:r w:rsidRPr="00CC78E9">
        <w:rPr>
          <w:rFonts w:ascii="Courier New" w:hAnsi="Courier New"/>
          <w:noProof/>
          <w:snapToGrid w:val="0"/>
          <w:sz w:val="16"/>
          <w:lang w:eastAsia="zh-CN"/>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sSBIndex</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INTEGER(0..</w:t>
      </w:r>
      <w:r w:rsidRPr="00CC78E9">
        <w:rPr>
          <w:rFonts w:ascii="Courier New" w:hAnsi="Courier New"/>
          <w:sz w:val="16"/>
          <w:szCs w:val="16"/>
          <w:lang w:eastAsia="ko-KR"/>
        </w:rPr>
        <w:t>63</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ab/>
        <w:t>sSBTriggeringOffset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MobilityParametersInformation</w:t>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eastAsia="zh-CN"/>
        </w:rPr>
        <w:tab/>
      </w:r>
      <w:r w:rsidRPr="00CC78E9">
        <w:rPr>
          <w:rFonts w:ascii="Courier New" w:hAnsi="Courier New"/>
          <w:noProof/>
          <w:snapToGrid w:val="0"/>
          <w:sz w:val="16"/>
          <w:lang w:val="fr-FR" w:eastAsia="zh-CN"/>
        </w:rPr>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SSBOffsetInformation-ExtIEs} }</w:t>
      </w:r>
      <w:r w:rsidRPr="00CC78E9">
        <w:rPr>
          <w:rFonts w:ascii="Courier New" w:hAnsi="Courier New"/>
          <w:noProof/>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SSBOffsetInformation-ExtIEs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SSBOffsetModificationRange</w:t>
      </w:r>
      <w:r w:rsidRPr="00CC78E9">
        <w:rPr>
          <w:rFonts w:ascii="Courier New" w:hAnsi="Courier New"/>
          <w:noProof/>
          <w:snapToGrid w:val="0"/>
          <w:sz w:val="16"/>
          <w:lang w:val="fr-FR" w:eastAsia="zh-CN"/>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sSBIndex</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INTEGER(0..</w:t>
      </w:r>
      <w:r w:rsidRPr="00CC78E9">
        <w:rPr>
          <w:rFonts w:ascii="Courier New" w:hAnsi="Courier New"/>
          <w:sz w:val="16"/>
          <w:szCs w:val="16"/>
          <w:lang w:val="fr-FR" w:eastAsia="ko-KR"/>
        </w:rPr>
        <w:t>63</w:t>
      </w:r>
      <w:r w:rsidRPr="00CC78E9">
        <w:rPr>
          <w:rFonts w:ascii="Courier New" w:hAnsi="Courier New"/>
          <w:noProof/>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sSBobilityParametersModificationRange</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MobilityParametersModificationRange,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noProof/>
          <w:snapToGrid w:val="0"/>
          <w:sz w:val="16"/>
          <w:lang w:val="fr-FR" w:eastAsia="zh-CN"/>
        </w:rPr>
        <w:tab/>
        <w:t>iE-Extensions</w:t>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r>
      <w:r w:rsidRPr="00CC78E9">
        <w:rPr>
          <w:rFonts w:ascii="Courier New" w:hAnsi="Courier New"/>
          <w:noProof/>
          <w:snapToGrid w:val="0"/>
          <w:sz w:val="16"/>
          <w:lang w:val="fr-FR" w:eastAsia="zh-CN"/>
        </w:rPr>
        <w:tab/>
        <w:t>ProtocolExtensionContainer { { SSBOffsetModificationRange-ExtIEs} }</w:t>
      </w:r>
      <w:r w:rsidRPr="00CC78E9">
        <w:rPr>
          <w:rFonts w:ascii="Courier New" w:hAnsi="Courier New"/>
          <w:noProof/>
          <w:snapToGrid w:val="0"/>
          <w:sz w:val="16"/>
          <w:lang w:val="fr-FR" w:eastAsia="zh-CN"/>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val="fr-FR" w:eastAsia="zh-CN"/>
        </w:rPr>
        <w:tab/>
      </w: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SSBOffsetModificationRange</w:t>
      </w:r>
      <w:r w:rsidRPr="00CC78E9">
        <w:rPr>
          <w:rFonts w:ascii="Courier New" w:hAnsi="Courier New"/>
          <w:noProof/>
          <w:sz w:val="16"/>
          <w:lang w:eastAsia="ko-KR"/>
        </w:rPr>
        <w:t>-ExtIEs</w:t>
      </w:r>
      <w:r w:rsidRPr="00CC78E9">
        <w:rPr>
          <w:rFonts w:ascii="Courier New" w:hAnsi="Courier New"/>
          <w:noProof/>
          <w:snapToGrid w:val="0"/>
          <w:sz w:val="16"/>
          <w:lang w:eastAsia="zh-CN"/>
        </w:rPr>
        <w:t xml:space="preserve"> </w:t>
      </w:r>
      <w:r w:rsidRPr="00CC78E9">
        <w:rPr>
          <w:rFonts w:ascii="Courier New" w:hAnsi="Courier New"/>
          <w:noProof/>
          <w:sz w:val="16"/>
          <w:lang w:eastAsia="ko-KR"/>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SSBToReport-List ::= SEQUENCE (SIZE(1..</w:t>
      </w:r>
      <w:r w:rsidRPr="00CC78E9">
        <w:rPr>
          <w:rFonts w:ascii="Courier New" w:hAnsi="Courier New"/>
          <w:sz w:val="16"/>
          <w:szCs w:val="16"/>
          <w:lang w:eastAsia="ko-KR"/>
        </w:rPr>
        <w:t>maxnoofSSBAreas</w:t>
      </w:r>
      <w:r w:rsidRPr="00CC78E9">
        <w:rPr>
          <w:rFonts w:ascii="Courier New" w:hAnsi="Courier New"/>
          <w:noProof/>
          <w:snapToGrid w:val="0"/>
          <w:sz w:val="16"/>
          <w:lang w:eastAsia="zh-CN"/>
        </w:rPr>
        <w:t>)) OF SSBToReport-List-Item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SSBToReport</w:t>
      </w:r>
      <w:r w:rsidRPr="00CC78E9">
        <w:rPr>
          <w:rFonts w:ascii="Courier New" w:hAnsi="Courier New"/>
          <w:noProof/>
          <w:sz w:val="16"/>
          <w:lang w:eastAsia="ko-KR"/>
        </w:rPr>
        <w:t>-List-Item</w:t>
      </w:r>
      <w:r w:rsidRPr="00CC78E9">
        <w:rPr>
          <w:rFonts w:ascii="Courier New" w:hAnsi="Courier New"/>
          <w:noProof/>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r>
      <w:r w:rsidRPr="00CC78E9">
        <w:rPr>
          <w:rFonts w:ascii="Courier New" w:hAnsi="Courier New"/>
          <w:sz w:val="16"/>
          <w:lang w:eastAsia="ko-KR"/>
        </w:rPr>
        <w:t>sSBIndex</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INTEGER(0..63),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ProtocolExtensionContainer { { </w:t>
      </w:r>
      <w:r w:rsidRPr="00CC78E9">
        <w:rPr>
          <w:rFonts w:ascii="Courier New" w:hAnsi="Courier New"/>
          <w:noProof/>
          <w:snapToGrid w:val="0"/>
          <w:sz w:val="16"/>
          <w:lang w:eastAsia="zh-CN"/>
        </w:rPr>
        <w:t>SSBToReport-List</w:t>
      </w:r>
      <w:r w:rsidRPr="00CC78E9">
        <w:rPr>
          <w:rFonts w:ascii="Courier New" w:hAnsi="Courier New"/>
          <w:noProof/>
          <w:sz w:val="16"/>
          <w:lang w:eastAsia="ko-KR"/>
        </w:rPr>
        <w:t>-Item-ExtIEs}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zh-CN"/>
        </w:rPr>
        <w:t>SSBToReport</w:t>
      </w:r>
      <w:r w:rsidRPr="00CC78E9">
        <w:rPr>
          <w:rFonts w:ascii="Courier New" w:hAnsi="Courier New"/>
          <w:noProof/>
          <w:sz w:val="16"/>
          <w:lang w:eastAsia="ko-KR"/>
        </w:rPr>
        <w: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SSB-transmissionPeriodicity</w:t>
      </w:r>
      <w:r w:rsidRPr="00CC78E9">
        <w:rPr>
          <w:rFonts w:ascii="Courier New" w:hAnsi="Courier New"/>
          <w:noProof/>
          <w:sz w:val="16"/>
        </w:rPr>
        <w:tab/>
        <w:t>::= ENUMERATED {sf10, sf20, sf40, sf80, sf160, sf320, sf640,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SSB-transmissionTimingOffset ::= INTEGER (0..127,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SSB-transmissionBitmap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shortBitmap</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BIT STRING (SIZE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lastRenderedPageBreak/>
        <w:tab/>
        <w:t>mediumBitmap</w:t>
      </w:r>
      <w:r w:rsidRPr="00CC78E9">
        <w:rPr>
          <w:rFonts w:ascii="Courier New" w:hAnsi="Courier New"/>
          <w:noProof/>
          <w:sz w:val="16"/>
        </w:rPr>
        <w:tab/>
      </w:r>
      <w:r w:rsidRPr="00CC78E9">
        <w:rPr>
          <w:rFonts w:ascii="Courier New" w:hAnsi="Courier New"/>
          <w:noProof/>
          <w:sz w:val="16"/>
        </w:rPr>
        <w:tab/>
        <w:t>BIT STRING (SIZE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longBitmap</w:t>
      </w:r>
      <w:r w:rsidRPr="00CC78E9">
        <w:rPr>
          <w:rFonts w:ascii="Courier New" w:hAnsi="Courier New"/>
          <w:noProof/>
          <w:sz w:val="16"/>
        </w:rPr>
        <w:tab/>
      </w:r>
      <w:r w:rsidRPr="00CC78E9">
        <w:rPr>
          <w:rFonts w:ascii="Courier New" w:hAnsi="Courier New"/>
          <w:noProof/>
          <w:sz w:val="16"/>
        </w:rPr>
        <w:tab/>
      </w:r>
      <w:r w:rsidRPr="00CC78E9">
        <w:rPr>
          <w:rFonts w:ascii="Courier New" w:hAnsi="Courier New"/>
          <w:noProof/>
          <w:sz w:val="16"/>
        </w:rPr>
        <w:tab/>
        <w:t>BIT STRING (SIZE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choice-extension</w:t>
      </w:r>
      <w:r w:rsidRPr="00CC78E9">
        <w:rPr>
          <w:rFonts w:ascii="Courier New" w:hAnsi="Courier New"/>
          <w:noProof/>
          <w:sz w:val="16"/>
        </w:rPr>
        <w:tab/>
        <w:t>ProtocolIE-Single-Container { { SSB-transmisisonBitmap-ExtIEs}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SSB-transmisisonBitmap-ExtIEs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C78E9">
        <w:rPr>
          <w:rFonts w:ascii="Courier New" w:hAnsi="Courier New"/>
          <w:noProof/>
          <w:sz w:val="16"/>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78E9">
        <w:rPr>
          <w:rFonts w:ascii="Courier New" w:hAnsi="Courier New"/>
          <w:sz w:val="16"/>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zh-CN"/>
        </w:rPr>
        <w:t>SuccessfulHOReportInformation</w:t>
      </w:r>
      <w:r w:rsidRPr="00CC78E9">
        <w:rPr>
          <w:rFonts w:ascii="Courier New" w:hAnsi="Courier New"/>
          <w:snapToGrid w:val="0"/>
          <w:sz w:val="16"/>
          <w:lang w:eastAsia="ko-KR"/>
        </w:rPr>
        <w:tab/>
        <w:t>::= SEQUENCE (SIZE(1.. maxnoof</w:t>
      </w:r>
      <w:r w:rsidRPr="00CC78E9">
        <w:rPr>
          <w:rFonts w:ascii="Courier New" w:hAnsi="Courier New"/>
          <w:noProof/>
          <w:sz w:val="16"/>
          <w:lang w:eastAsia="zh-CN"/>
        </w:rPr>
        <w:t>SuccessfulHO</w:t>
      </w:r>
      <w:r w:rsidRPr="00CC78E9">
        <w:rPr>
          <w:rFonts w:ascii="Courier New" w:hAnsi="Courier New"/>
          <w:snapToGrid w:val="0"/>
          <w:sz w:val="16"/>
          <w:lang w:eastAsia="ko-KR"/>
        </w:rPr>
        <w:t xml:space="preserve">Reports)) OF </w:t>
      </w:r>
      <w:r w:rsidRPr="00CC78E9">
        <w:rPr>
          <w:rFonts w:ascii="Courier New" w:hAnsi="Courier New"/>
          <w:noProof/>
          <w:sz w:val="16"/>
          <w:lang w:eastAsia="zh-CN"/>
        </w:rPr>
        <w:t>SuccessfulHOReport</w:t>
      </w:r>
      <w:r w:rsidRPr="00CC78E9">
        <w:rPr>
          <w:rFonts w:ascii="Courier New" w:hAnsi="Courier New"/>
          <w:snapToGrid w:val="0"/>
          <w:sz w:val="16"/>
          <w:lang w:eastAsia="ko-KR"/>
        </w:rPr>
        <w:t>List-Item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z w:val="16"/>
          <w:lang w:eastAsia="zh-CN"/>
        </w:rPr>
        <w:t>SuccessfulHOReport</w:t>
      </w:r>
      <w:r w:rsidRPr="00CC78E9">
        <w:rPr>
          <w:rFonts w:ascii="Courier New" w:hAnsi="Courier New"/>
          <w:snapToGrid w:val="0"/>
          <w:sz w:val="16"/>
          <w:lang w:eastAsia="ko-KR"/>
        </w:rPr>
        <w:t>List-Item</w:t>
      </w:r>
      <w:r w:rsidRPr="00CC78E9">
        <w:rPr>
          <w:rFonts w:ascii="Courier New" w:hAnsi="Courier New"/>
          <w:snapToGrid w:val="0"/>
          <w:sz w:val="16"/>
          <w:lang w:eastAsia="ko-KR"/>
        </w:rPr>
        <w:tab/>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r>
      <w:r w:rsidRPr="00CC78E9">
        <w:rPr>
          <w:rFonts w:ascii="Courier New" w:hAnsi="Courier New"/>
          <w:noProof/>
          <w:sz w:val="16"/>
          <w:lang w:eastAsia="zh-CN"/>
        </w:rPr>
        <w:t>successfulHO</w:t>
      </w:r>
      <w:r w:rsidRPr="00CC78E9">
        <w:rPr>
          <w:rFonts w:ascii="Courier New" w:hAnsi="Courier New"/>
          <w:snapToGrid w:val="0"/>
          <w:sz w:val="16"/>
          <w:lang w:eastAsia="ko-KR"/>
        </w:rPr>
        <w:t>Report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zh-CN"/>
        </w:rPr>
        <w:t>SuccessfulHO</w:t>
      </w:r>
      <w:r w:rsidRPr="00CC78E9">
        <w:rPr>
          <w:rFonts w:ascii="Courier New" w:hAnsi="Courier New"/>
          <w:noProof/>
          <w:snapToGrid w:val="0"/>
          <w:sz w:val="16"/>
          <w:lang w:eastAsia="ko-KR"/>
        </w:rPr>
        <w:t>ReportContainer,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 xml:space="preserve">ProtocolExtensionContainer { { </w:t>
      </w:r>
      <w:r w:rsidRPr="00CC78E9">
        <w:rPr>
          <w:rFonts w:ascii="Courier New" w:hAnsi="Courier New"/>
          <w:noProof/>
          <w:sz w:val="16"/>
          <w:lang w:eastAsia="zh-CN"/>
        </w:rPr>
        <w:t>SuccessfulHO</w:t>
      </w:r>
      <w:r w:rsidRPr="00CC78E9">
        <w:rPr>
          <w:rFonts w:ascii="Courier New" w:hAnsi="Courier New"/>
          <w:noProof/>
          <w:snapToGrid w:val="0"/>
          <w:sz w:val="16"/>
          <w:lang w:eastAsia="ko-KR"/>
        </w:rPr>
        <w:t>ReportList-Item</w:t>
      </w:r>
      <w:r w:rsidRPr="00CC78E9">
        <w:rPr>
          <w:rFonts w:ascii="Courier New" w:hAnsi="Courier New"/>
          <w:snapToGrid w:val="0"/>
          <w:sz w:val="16"/>
          <w:lang w:eastAsia="ko-KR"/>
        </w:rPr>
        <w:t>-ExtIEs} }</w:t>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zh-CN"/>
        </w:rPr>
        <w:t>SuccessfulHO</w:t>
      </w:r>
      <w:r w:rsidRPr="00CC78E9">
        <w:rPr>
          <w:rFonts w:ascii="Courier New" w:hAnsi="Courier New"/>
          <w:snapToGrid w:val="0"/>
          <w:sz w:val="16"/>
          <w:lang w:eastAsia="zh-CN"/>
        </w:rPr>
        <w:t>ReportList-Item-ExtIEs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zh-CN"/>
        </w:rPr>
        <w:t>SuccessfulHO</w:t>
      </w:r>
      <w:r w:rsidRPr="00CC78E9">
        <w:rPr>
          <w:rFonts w:ascii="Courier New" w:hAnsi="Courier New"/>
          <w:noProof/>
          <w:snapToGrid w:val="0"/>
          <w:sz w:val="16"/>
          <w:lang w:eastAsia="ko-KR"/>
        </w:rPr>
        <w:t>ReportContainer</w:t>
      </w:r>
      <w:r w:rsidRPr="00CC78E9">
        <w:rPr>
          <w:rFonts w:ascii="Courier New" w:hAnsi="Courier New"/>
          <w:noProof/>
          <w:sz w:val="16"/>
          <w:lang w:eastAsia="ko-KR"/>
        </w:rPr>
        <w:tab/>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SUL-FrequencyBand ::= INTEGER (1..1024)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79" w:name="_Hlk513550990"/>
      <w:r w:rsidRPr="00CC78E9">
        <w:rPr>
          <w:rFonts w:ascii="Courier New" w:hAnsi="Courier New"/>
          <w:noProof/>
          <w:sz w:val="16"/>
          <w:lang w:eastAsia="ko-KR"/>
        </w:rPr>
        <w:t>SUL-Information</w:t>
      </w:r>
      <w:bookmarkEnd w:id="679"/>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sulFrequencyInfo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NRARFCN,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sulTransmissionBandwidth</w:t>
      </w:r>
      <w:r w:rsidRPr="00CC78E9">
        <w:rPr>
          <w:rFonts w:ascii="Courier New" w:hAnsi="Courier New"/>
          <w:noProof/>
          <w:sz w:val="16"/>
          <w:lang w:eastAsia="ko-KR"/>
        </w:rPr>
        <w:tab/>
        <w:t>NRTransmissionBandwidth,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iE-Extensions</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ProtocolExtensionContainer { {</w:t>
      </w:r>
      <w:r w:rsidRPr="00CC78E9">
        <w:rPr>
          <w:rFonts w:ascii="Courier New" w:hAnsi="Courier New"/>
          <w:noProof/>
          <w:sz w:val="16"/>
          <w:lang w:eastAsia="ko-KR"/>
        </w:rPr>
        <w:t>SUL-Information</w:t>
      </w:r>
      <w:r w:rsidRPr="00CC78E9">
        <w:rPr>
          <w:rFonts w:ascii="Courier New" w:hAnsi="Courier New"/>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SUL-Information</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id-FrequencyShift7p5khz</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FrequencyShift7p5khz</w:t>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ko-KR"/>
        </w:rPr>
        <w:t>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 xml:space="preserve">D-List </w:t>
      </w:r>
      <w:r w:rsidRPr="00CC78E9">
        <w:rPr>
          <w:rFonts w:ascii="Courier New" w:hAnsi="Courier New" w:hint="eastAsia"/>
          <w:noProof/>
          <w:snapToGrid w:val="0"/>
          <w:sz w:val="16"/>
          <w:lang w:eastAsia="ko-KR"/>
        </w:rPr>
        <w:t>::= SEQUENCE (SIZE(1..maxnoofMBS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SAs)) OF MBS-</w:t>
      </w:r>
      <w:r w:rsidRPr="00CC78E9">
        <w:rPr>
          <w:rFonts w:ascii="Courier New" w:hAnsi="Courier New"/>
          <w:noProof/>
          <w:snapToGrid w:val="0"/>
          <w:sz w:val="16"/>
          <w:lang w:eastAsia="ko-KR"/>
        </w:rPr>
        <w:t>FrequencySelection</w:t>
      </w:r>
      <w:r w:rsidRPr="00CC78E9">
        <w:rPr>
          <w:rFonts w:ascii="Courier New" w:hAnsi="Courier New" w:hint="eastAsia"/>
          <w:noProof/>
          <w:snapToGrid w:val="0"/>
          <w:sz w:val="16"/>
          <w:lang w:eastAsia="ko-KR"/>
        </w:rPr>
        <w:t>Area-Identity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SupportedSULBandList ::= SEQUENCE (SIZE(1..maxnoofNRCellBands)) OF SupportedSULBandItem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SupportedSULBandItem</w:t>
      </w:r>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sulBandItem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SUL-FrequencyBand,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eastAsia="zh-CN"/>
        </w:rPr>
        <w:tab/>
      </w:r>
      <w:r w:rsidRPr="00CC78E9">
        <w:rPr>
          <w:rFonts w:ascii="Courier New" w:hAnsi="Courier New"/>
          <w:snapToGrid w:val="0"/>
          <w:sz w:val="16"/>
          <w:lang w:val="fr-FR" w:eastAsia="zh-CN"/>
        </w:rPr>
        <w:t>iE-Extensions</w:t>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r>
      <w:r w:rsidRPr="00CC78E9">
        <w:rPr>
          <w:rFonts w:ascii="Courier New" w:hAnsi="Courier New"/>
          <w:snapToGrid w:val="0"/>
          <w:sz w:val="16"/>
          <w:lang w:val="fr-FR" w:eastAsia="zh-CN"/>
        </w:rPr>
        <w:tab/>
        <w:t>ProtocolExtensionContainer { {SupportedSULBandItem-ExtIEs}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val="fr-FR" w:eastAsia="zh-CN"/>
        </w:rPr>
        <w:tab/>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SupportedSULBandItem-ExtIEs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SurvivalTime ::= INTEGER (0..1920000,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SymbolAllocation-in-Slot-AllDL,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SymbolAllocation-in-Slot-AllUL,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bothDLandUL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SymbolAllocation-in-Slot-BothDLandUL,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t>ProtocolIE-Single-Container { {SymbolAllocation-in-Slot-ExtIEs}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SymbolAllocation-in-Slot-AllDL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{SymbolAllocation-in-Slot-AllDL-ExtIEs}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SymbolAllocation-in-Slot-AllDL-ExtIEs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SymbolAllocation-in-Slot-AllUL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{SymbolAllocation-in-Slot-AllUL-ExtIEs}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SymbolAllocation-in-Slot-AllUL-ExtIEs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SymbolAllocation-in-Slot-BothDLandUL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numberofDLSymbols</w:t>
      </w:r>
      <w:r w:rsidRPr="00CC78E9">
        <w:rPr>
          <w:rFonts w:ascii="Courier New" w:hAnsi="Courier New"/>
          <w:noProof/>
          <w:sz w:val="16"/>
          <w:lang w:eastAsia="ko-KR"/>
        </w:rPr>
        <w:tab/>
        <w:t>INTEGER (0..13),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numberofULSymbols</w:t>
      </w:r>
      <w:r w:rsidRPr="00CC78E9">
        <w:rPr>
          <w:rFonts w:ascii="Courier New" w:hAnsi="Courier New"/>
          <w:noProof/>
          <w:sz w:val="16"/>
          <w:lang w:eastAsia="ko-KR"/>
        </w:rPr>
        <w:tab/>
        <w:t>INTEGER (0..13),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t>ProtocolExtensionContainer { {SymbolAllocation-in-Slot-BothDLandUL-ExtIEs}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SymbolAllocation-in-Slot-BothDLandUL-ExtIEs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snapToGrid w:val="0"/>
          <w:sz w:val="16"/>
          <w:szCs w:val="16"/>
          <w:lang w:eastAsia="zh-CN"/>
        </w:rPr>
        <w:tab/>
        <w:t>{ ID id-permutation</w:t>
      </w:r>
      <w:r w:rsidRPr="00CC78E9">
        <w:rPr>
          <w:rFonts w:ascii="Courier New" w:hAnsi="Courier New" w:cs="Courier New"/>
          <w:snapToGrid w:val="0"/>
          <w:sz w:val="16"/>
          <w:szCs w:val="16"/>
          <w:lang w:eastAsia="zh-CN"/>
        </w:rPr>
        <w:tab/>
      </w:r>
      <w:r w:rsidRPr="00CC78E9">
        <w:rPr>
          <w:rFonts w:ascii="Courier New" w:hAnsi="Courier New" w:cs="Courier New"/>
          <w:snapToGrid w:val="0"/>
          <w:sz w:val="16"/>
          <w:szCs w:val="16"/>
          <w:lang w:eastAsia="zh-CN"/>
        </w:rPr>
        <w:tab/>
        <w:t>CRITICALITY ignore</w:t>
      </w:r>
      <w:r w:rsidRPr="00CC78E9">
        <w:rPr>
          <w:rFonts w:ascii="Courier New" w:hAnsi="Courier New" w:cs="Courier New"/>
          <w:snapToGrid w:val="0"/>
          <w:sz w:val="16"/>
          <w:szCs w:val="16"/>
          <w:lang w:eastAsia="zh-CN"/>
        </w:rPr>
        <w:tab/>
        <w:t>EXTENSION Permutation</w:t>
      </w:r>
      <w:r w:rsidRPr="00CC78E9">
        <w:rPr>
          <w:rFonts w:ascii="Courier New" w:hAnsi="Courier New" w:cs="Courier New"/>
          <w:snapToGrid w:val="0"/>
          <w:sz w:val="16"/>
          <w:szCs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TABasedMDT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tAListforMDT</w:t>
      </w:r>
      <w:r w:rsidRPr="00CC78E9">
        <w:rPr>
          <w:rFonts w:ascii="Courier New" w:hAnsi="Courier New"/>
          <w:snapToGrid w:val="0"/>
          <w:sz w:val="16"/>
          <w:lang w:eastAsia="ko-KR"/>
        </w:rPr>
        <w:tab/>
      </w:r>
      <w:r w:rsidRPr="00CC78E9">
        <w:rPr>
          <w:rFonts w:ascii="Courier New" w:hAnsi="Courier New"/>
          <w:snapToGrid w:val="0"/>
          <w:sz w:val="16"/>
          <w:lang w:eastAsia="ko-KR"/>
        </w:rPr>
        <w:tab/>
        <w:t>TAListforMDT,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{TABasedMDT-ExtIEs}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TABasedMDT-ExtIEs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TAIBasedMDT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tAIListforMDT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TAIListforMDT,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{TAIBasedMDT-ExtIEs}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TAIBasedMDT-ExtIEs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TAIListforMDT ::= SEQUENCE (SIZE(1..maxnoofTAforMDT)) OF TAIforMDT-Item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TAIforMDT-Item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ab/>
      </w:r>
      <w:r w:rsidRPr="00CC78E9">
        <w:rPr>
          <w:rFonts w:ascii="Courier New" w:hAnsi="Courier New"/>
          <w:noProof/>
          <w:sz w:val="16"/>
          <w:lang w:eastAsia="ko-KR"/>
        </w:rPr>
        <w:t>plmn-ID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eastAsia="ko-KR"/>
        </w:rPr>
        <w:tab/>
      </w:r>
      <w:r w:rsidRPr="00CC78E9">
        <w:rPr>
          <w:rFonts w:ascii="Courier New" w:hAnsi="Courier New"/>
          <w:snapToGrid w:val="0"/>
          <w:sz w:val="16"/>
          <w:lang w:val="fr-FR" w:eastAsia="ko-KR"/>
        </w:rPr>
        <w:t>tAC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{TAIforMDT-Item-ExtIEs}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TAIforMDT-Item-ExtIEs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TAC ::= OCTET STRING (SIZE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TAINSAGSupportList</w:t>
      </w:r>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ko-KR"/>
        </w:rPr>
        <w:t>::= SEQUENCE (SIZE(1..</w:t>
      </w:r>
      <w:r w:rsidRPr="00CC78E9">
        <w:rPr>
          <w:rFonts w:ascii="Courier New" w:hAnsi="Courier New"/>
          <w:noProof/>
          <w:sz w:val="16"/>
          <w:lang w:eastAsia="ko-KR"/>
        </w:rPr>
        <w:t>maxnoofNSAGs</w:t>
      </w:r>
      <w:r w:rsidRPr="00CC78E9">
        <w:rPr>
          <w:rFonts w:ascii="Courier New" w:hAnsi="Courier New"/>
          <w:noProof/>
          <w:snapToGrid w:val="0"/>
          <w:sz w:val="16"/>
          <w:lang w:eastAsia="ko-KR"/>
        </w:rPr>
        <w:t>)) OF TAI</w:t>
      </w:r>
      <w:r w:rsidRPr="00CC78E9">
        <w:rPr>
          <w:rFonts w:ascii="Courier New" w:hAnsi="Courier New" w:hint="eastAsia"/>
          <w:noProof/>
          <w:snapToGrid w:val="0"/>
          <w:sz w:val="16"/>
          <w:lang w:eastAsia="ko-KR"/>
        </w:rPr>
        <w:t>NSAGSupportItem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w:t>
      </w:r>
      <w:r w:rsidRPr="00CC78E9">
        <w:rPr>
          <w:rFonts w:ascii="Courier New" w:hAnsi="Courier New" w:hint="eastAsia"/>
          <w:noProof/>
          <w:sz w:val="16"/>
          <w:lang w:eastAsia="ko-KR"/>
        </w:rPr>
        <w:t>NSAGSupportItem</w:t>
      </w:r>
      <w:r w:rsidRPr="00CC78E9">
        <w:rPr>
          <w:rFonts w:ascii="Courier New" w:hAnsi="Courier New" w:hint="eastAsia"/>
          <w:noProof/>
          <w:sz w:val="16"/>
          <w:lang w:eastAsia="zh-CN"/>
        </w:rPr>
        <w:t xml:space="preserve"> </w:t>
      </w:r>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nSAG-ID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NSAG-ID,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r>
      <w:r w:rsidRPr="00CC78E9">
        <w:rPr>
          <w:rFonts w:ascii="Courier New" w:hAnsi="Courier New" w:hint="eastAsia"/>
          <w:noProof/>
          <w:snapToGrid w:val="0"/>
          <w:sz w:val="16"/>
          <w:lang w:eastAsia="ko-KR"/>
        </w:rPr>
        <w:t>nSAGSliceSupport</w:t>
      </w:r>
      <w:r w:rsidRPr="00CC78E9">
        <w:rPr>
          <w:rFonts w:ascii="Courier New" w:hAnsi="Courier New"/>
          <w:noProof/>
          <w:snapToGrid w:val="0"/>
          <w:sz w:val="16"/>
          <w:lang w:eastAsia="ko-KR"/>
        </w:rPr>
        <w: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ExtendedSliceSupportList,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{TAI</w:t>
      </w:r>
      <w:r w:rsidRPr="00CC78E9">
        <w:rPr>
          <w:rFonts w:ascii="Courier New" w:hAnsi="Courier New" w:hint="eastAsia"/>
          <w:noProof/>
          <w:sz w:val="16"/>
          <w:lang w:val="fr-FR" w:eastAsia="ko-KR"/>
        </w:rPr>
        <w:t>NSAGSupportItem</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TAI</w:t>
      </w:r>
      <w:r w:rsidRPr="00CC78E9">
        <w:rPr>
          <w:rFonts w:ascii="Courier New" w:hAnsi="Courier New" w:hint="eastAsia"/>
          <w:noProof/>
          <w:sz w:val="16"/>
          <w:lang w:val="fr-FR" w:eastAsia="ko-KR"/>
        </w:rPr>
        <w:t>NSAGSupportItem</w:t>
      </w:r>
      <w:r w:rsidRPr="00CC78E9">
        <w:rPr>
          <w:rFonts w:ascii="Courier New" w:hAnsi="Courier New"/>
          <w:noProof/>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80" w:name="_Hlk513554726"/>
      <w:r w:rsidRPr="00CC78E9">
        <w:rPr>
          <w:rFonts w:ascii="Courier New" w:hAnsi="Courier New"/>
          <w:noProof/>
          <w:snapToGrid w:val="0"/>
          <w:sz w:val="16"/>
          <w:lang w:eastAsia="ko-KR"/>
        </w:rPr>
        <w:t>TAISupport-List</w:t>
      </w:r>
      <w:bookmarkEnd w:id="680"/>
      <w:r w:rsidRPr="00CC78E9">
        <w:rPr>
          <w:rFonts w:ascii="Courier New" w:hAnsi="Courier New"/>
          <w:noProof/>
          <w:snapToGrid w:val="0"/>
          <w:sz w:val="16"/>
          <w:lang w:eastAsia="ko-KR"/>
        </w:rPr>
        <w:tab/>
        <w:t>::= SEQUENCE (SIZE(1..</w:t>
      </w:r>
      <w:r w:rsidRPr="00CC78E9">
        <w:rPr>
          <w:rFonts w:ascii="Courier New" w:hAnsi="Courier New"/>
          <w:noProof/>
          <w:sz w:val="16"/>
          <w:szCs w:val="16"/>
          <w:lang w:eastAsia="ko-KR"/>
        </w:rPr>
        <w:t>maxnoofsupportedTACs</w:t>
      </w:r>
      <w:r w:rsidRPr="00CC78E9">
        <w:rPr>
          <w:rFonts w:ascii="Courier New" w:hAnsi="Courier New"/>
          <w:noProof/>
          <w:snapToGrid w:val="0"/>
          <w:sz w:val="16"/>
          <w:lang w:eastAsia="ko-KR"/>
        </w:rPr>
        <w:t>)) OF TAISupport-Item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TAISupport-Item</w:t>
      </w:r>
      <w:r w:rsidRPr="00CC78E9">
        <w:rPr>
          <w:rFonts w:ascii="Courier New" w:hAnsi="Courier New"/>
          <w:noProof/>
          <w:snapToGrid w:val="0"/>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tac</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broadcastPLMNs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SEQUENCE (SIZE(1..maxnoofsupportedPLMNs)) OF BroadcastPLMNinTAISupport-Item</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iE-Extensions</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ProtocolExtensionContainer { {</w:t>
      </w:r>
      <w:r w:rsidRPr="00CC78E9">
        <w:rPr>
          <w:rFonts w:ascii="Courier New" w:hAnsi="Courier New"/>
          <w:noProof/>
          <w:sz w:val="16"/>
          <w:lang w:val="fr-FR" w:eastAsia="ko-KR"/>
        </w:rPr>
        <w:t>TAISupport-Item</w:t>
      </w:r>
      <w:r w:rsidRPr="00CC78E9">
        <w:rPr>
          <w:rFonts w:ascii="Courier New" w:hAnsi="Courier New"/>
          <w:bCs/>
          <w:noProof/>
          <w:sz w:val="16"/>
          <w:lang w:val="fr-FR" w:eastAsia="ko-KR"/>
        </w:rPr>
        <w:t>-</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TAISupport-Item</w:t>
      </w:r>
      <w:r w:rsidRPr="00CC78E9">
        <w:rPr>
          <w:rFonts w:ascii="Courier New" w:hAnsi="Courier New"/>
          <w:bCs/>
          <w:noProof/>
          <w:sz w:val="16"/>
          <w:lang w:eastAsia="ko-KR"/>
        </w:rPr>
        <w:t>-</w:t>
      </w:r>
      <w:r w:rsidRPr="00CC78E9">
        <w:rPr>
          <w:rFonts w:ascii="Courier New" w:hAnsi="Courier New"/>
          <w:noProof/>
          <w:snapToGrid w:val="0"/>
          <w:sz w:val="16"/>
          <w:lang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TAListforMDT ::= SEQUENCE (SIZE(1..maxnoofTAforMDT)) OF 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TABasedQMC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tAListforQMC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TAListforQMC,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{TABasedQMC-ExtIEs}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val="fr-FR" w:eastAsia="ko-KR"/>
        </w:rPr>
        <w:tab/>
      </w: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TABasedQMC-ExtIEs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TAListforQMC ::= SEQUENCE (SIZE(1..maxnoofTAforQMC)) OF 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TAIBasedQMC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tAIListforQMC</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TAIListforQMC,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iE-Extensions</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t>ProtocolExtensionContainer { {TAIBasedQMC-ExtIEs}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TAIBasedQMC-ExtIEs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TAIListforQMC ::= SEQUENCE (SIZE(1..maxnoofTAforQMC)) OF TAI-Item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tAC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TAC,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pLMN-Identity</w:t>
      </w:r>
      <w:r w:rsidRPr="00CC78E9">
        <w:rPr>
          <w:rFonts w:ascii="Courier New" w:hAnsi="Courier New"/>
          <w:snapToGrid w:val="0"/>
          <w:sz w:val="16"/>
          <w:lang w:eastAsia="ko-KR"/>
        </w:rPr>
        <w:tab/>
      </w:r>
      <w:r w:rsidRPr="00CC78E9">
        <w:rPr>
          <w:rFonts w:ascii="Courier New" w:hAnsi="Courier New"/>
          <w:snapToGrid w:val="0"/>
          <w:sz w:val="16"/>
          <w:lang w:eastAsia="ko-KR"/>
        </w:rPr>
        <w:tab/>
        <w:t>PLMN-Identity,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iE-Extensions</w:t>
      </w:r>
      <w:r w:rsidRPr="00CC78E9">
        <w:rPr>
          <w:rFonts w:ascii="Courier New" w:hAnsi="Courier New"/>
          <w:snapToGrid w:val="0"/>
          <w:sz w:val="16"/>
          <w:lang w:eastAsia="ko-KR"/>
        </w:rPr>
        <w:tab/>
      </w:r>
      <w:r w:rsidRPr="00CC78E9">
        <w:rPr>
          <w:rFonts w:ascii="Courier New" w:hAnsi="Courier New"/>
          <w:snapToGrid w:val="0"/>
          <w:sz w:val="16"/>
          <w:lang w:eastAsia="ko-KR"/>
        </w:rPr>
        <w:tab/>
        <w:t>ProtocolExtensionContainer { {TAI-Item-ExtIEs}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TAI-Item-ExtIEs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TargetCellin</w:t>
      </w:r>
      <w:r w:rsidRPr="00CC78E9">
        <w:rPr>
          <w:rFonts w:ascii="Courier New" w:hAnsi="Courier New"/>
          <w:noProof/>
          <w:sz w:val="16"/>
          <w:lang w:eastAsia="zh-CN"/>
        </w:rPr>
        <w:t>E</w:t>
      </w:r>
      <w:r w:rsidRPr="00CC78E9">
        <w:rPr>
          <w:rFonts w:ascii="Courier New" w:hAnsi="Courier New"/>
          <w:noProof/>
          <w:sz w:val="16"/>
          <w:lang w:eastAsia="ja-JP"/>
        </w:rPr>
        <w:t xml:space="preserve">UTRAN  </w:t>
      </w:r>
      <w:r w:rsidRPr="00CC78E9">
        <w:rPr>
          <w:rFonts w:ascii="Courier New" w:hAnsi="Courier New"/>
          <w:noProof/>
          <w:snapToGrid w:val="0"/>
          <w:sz w:val="16"/>
          <w:lang w:eastAsia="zh-CN"/>
        </w:rPr>
        <w:t xml:space="preserve">::= OCTET STRING -- This IE is to be encoded </w:t>
      </w:r>
      <w:r w:rsidRPr="00CC78E9">
        <w:rPr>
          <w:rFonts w:ascii="Courier New" w:hAnsi="Courier New"/>
          <w:noProof/>
          <w:sz w:val="16"/>
          <w:lang w:eastAsia="ja-JP"/>
        </w:rPr>
        <w:t xml:space="preserve">according to </w:t>
      </w:r>
      <w:r w:rsidRPr="00CC78E9">
        <w:rPr>
          <w:rFonts w:ascii="Courier New" w:hAnsi="Courier New"/>
          <w:i/>
          <w:noProof/>
          <w:sz w:val="16"/>
          <w:lang w:eastAsia="ja-JP"/>
        </w:rPr>
        <w:t>Global Cell ID</w:t>
      </w:r>
      <w:r w:rsidRPr="00CC78E9">
        <w:rPr>
          <w:rFonts w:ascii="Courier New" w:hAnsi="Courier New"/>
          <w:noProof/>
          <w:sz w:val="16"/>
          <w:lang w:eastAsia="ja-JP"/>
        </w:rPr>
        <w:t xml:space="preserve"> in the </w:t>
      </w:r>
      <w:r w:rsidRPr="00CC78E9">
        <w:rPr>
          <w:rFonts w:ascii="Courier New" w:hAnsi="Courier New"/>
          <w:i/>
          <w:noProof/>
          <w:sz w:val="16"/>
          <w:lang w:eastAsia="ja-JP"/>
        </w:rPr>
        <w:t xml:space="preserve">Last Visited </w:t>
      </w:r>
      <w:r w:rsidRPr="00CC78E9">
        <w:rPr>
          <w:rFonts w:ascii="Courier New" w:hAnsi="Courier New"/>
          <w:i/>
          <w:noProof/>
          <w:sz w:val="16"/>
          <w:lang w:eastAsia="zh-CN"/>
        </w:rPr>
        <w:t>E-</w:t>
      </w:r>
      <w:r w:rsidRPr="00CC78E9">
        <w:rPr>
          <w:rFonts w:ascii="Courier New" w:hAnsi="Courier New"/>
          <w:i/>
          <w:noProof/>
          <w:sz w:val="16"/>
          <w:lang w:eastAsia="ja-JP"/>
        </w:rPr>
        <w:t>UTRAN Cell Information</w:t>
      </w:r>
      <w:r w:rsidRPr="00CC78E9">
        <w:rPr>
          <w:rFonts w:ascii="Courier New" w:hAnsi="Courier New"/>
          <w:noProof/>
          <w:sz w:val="16"/>
          <w:lang w:eastAsia="ja-JP"/>
        </w:rPr>
        <w:t xml:space="preserve"> IE, as defined in in TS </w:t>
      </w:r>
      <w:r w:rsidRPr="00CC78E9">
        <w:rPr>
          <w:rFonts w:ascii="Courier New" w:hAnsi="Courier New"/>
          <w:noProof/>
          <w:sz w:val="16"/>
          <w:lang w:eastAsia="zh-CN"/>
        </w:rPr>
        <w:t>36</w:t>
      </w:r>
      <w:r w:rsidRPr="00CC78E9">
        <w:rPr>
          <w:rFonts w:ascii="Courier New" w:hAnsi="Courier New"/>
          <w:noProof/>
          <w:sz w:val="16"/>
          <w:lang w:eastAsia="ja-JP"/>
        </w:rPr>
        <w:t>.413 [</w:t>
      </w:r>
      <w:r w:rsidRPr="00CC78E9">
        <w:rPr>
          <w:rFonts w:ascii="Courier New" w:hAnsi="Courier New"/>
          <w:noProof/>
          <w:sz w:val="16"/>
          <w:lang w:eastAsia="zh-CN"/>
        </w:rPr>
        <w:t>31</w:t>
      </w:r>
      <w:r w:rsidRPr="00CC78E9">
        <w:rPr>
          <w:rFonts w:ascii="Courier New" w:hAnsi="Courier New"/>
          <w:noProof/>
          <w:sz w:val="16"/>
          <w:lang w:eastAsia="ja-JP"/>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Target-CGI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NR-CGI,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e-utra</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E-UTRA-CGI,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choice-extension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ProtocolIE-Single-Container</w:t>
      </w:r>
      <w:r w:rsidRPr="00CC78E9">
        <w:rPr>
          <w:rFonts w:ascii="Courier New" w:hAnsi="Courier New"/>
          <w:snapToGrid w:val="0"/>
          <w:sz w:val="16"/>
          <w:lang w:val="fr-FR" w:eastAsia="zh-CN"/>
        </w:rPr>
        <w:t xml:space="preserve"> { {TargetCGI-ExtIEs}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TargetCGI-ExtIEs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 xml:space="preserve">TDDULDLConfigurationCommonNR ::= </w:t>
      </w:r>
      <w:r w:rsidRPr="00CC78E9">
        <w:rPr>
          <w:rFonts w:ascii="Courier New" w:hAnsi="Courier New"/>
          <w:snapToGrid w:val="0"/>
          <w:sz w:val="16"/>
          <w:lang w:val="fr-FR" w:eastAsia="zh-CN"/>
        </w:rPr>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TargetCellList ::= SEQUENCE (SIZE(1..maxnoofCHOcells)) OF TargetCellList</w:t>
      </w:r>
      <w:r w:rsidRPr="00CC78E9">
        <w:rPr>
          <w:rFonts w:ascii="Courier New"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TargetCellList-Item </w:t>
      </w:r>
      <w:r w:rsidRPr="00CC78E9">
        <w:rPr>
          <w:rFonts w:ascii="Courier New" w:hAnsi="Courier New"/>
          <w:noProof/>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target-cell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Target-CGI,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 xml:space="preserve">ProtocolExtensionContainer { { </w:t>
      </w:r>
      <w:r w:rsidRPr="00CC78E9">
        <w:rPr>
          <w:rFonts w:ascii="Courier New" w:hAnsi="Courier New"/>
          <w:noProof/>
          <w:snapToGrid w:val="0"/>
          <w:sz w:val="16"/>
          <w:lang w:val="fr-FR" w:eastAsia="ko-KR"/>
        </w:rPr>
        <w:t>TargetCellList</w:t>
      </w:r>
      <w:r w:rsidRPr="00CC78E9">
        <w:rPr>
          <w:rFonts w:ascii="Courier New" w:hAnsi="Courier New"/>
          <w:noProof/>
          <w:sz w:val="16"/>
          <w:lang w:val="fr-FR" w:eastAsia="ko-KR"/>
        </w:rPr>
        <w: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TargetCellList</w:t>
      </w:r>
      <w:r w:rsidRPr="00CC78E9">
        <w:rPr>
          <w:rFonts w:ascii="Courier New" w:hAnsi="Courier New"/>
          <w:noProof/>
          <w:sz w:val="16"/>
          <w:lang w:eastAsia="ko-KR"/>
        </w:rPr>
        <w: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Threshold-RSRQ ::= INTEGER(0..127)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Threshold-RSRP ::= INTEGER(0..127)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Threshold-SINR ::= INTEGER(0..127)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 xml:space="preserve">TimeSynchronizationAssistanceInformation </w:t>
      </w:r>
      <w:r w:rsidRPr="00CC78E9">
        <w:rPr>
          <w:rFonts w:ascii="Courier New" w:hAnsi="Courier New"/>
          <w:noProof/>
          <w:snapToGrid w:val="0"/>
          <w:sz w:val="16"/>
          <w:lang w:eastAsia="ko-KR"/>
        </w:rPr>
        <w:t>::=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timeDistributionIndication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ENUMERATED {enabled, disabled,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uuTimeSynchronizationErrorBudget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(0..1000000,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r w:rsidRPr="00CC78E9">
        <w:rPr>
          <w:rFonts w:ascii="Courier New" w:hAnsi="Courier New" w:cs="Arial"/>
          <w:noProof/>
          <w:sz w:val="16"/>
          <w:szCs w:val="18"/>
          <w:lang w:eastAsia="ko-KR"/>
        </w:rPr>
        <w:t xml:space="preserve"> The above IE shall be present if the Time Distribution Indication IE is set to the value “enabled”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ie-Extension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 xml:space="preserve">ProtocolExtensionContainer { { </w:t>
      </w:r>
      <w:r w:rsidRPr="00CC78E9">
        <w:rPr>
          <w:rFonts w:ascii="Courier New" w:hAnsi="Courier New"/>
          <w:noProof/>
          <w:snapToGrid w:val="0"/>
          <w:sz w:val="16"/>
          <w:lang w:val="fr-FR" w:eastAsia="zh-CN"/>
        </w:rPr>
        <w:t>TimeSynchronizationAssistanceInformation</w:t>
      </w:r>
      <w:r w:rsidRPr="00CC78E9">
        <w:rPr>
          <w:rFonts w:ascii="Courier New" w:hAnsi="Courier New"/>
          <w:noProof/>
          <w:snapToGrid w:val="0"/>
          <w:sz w:val="16"/>
          <w:lang w:val="fr-FR" w:eastAsia="ko-KR"/>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r w:rsidRPr="00CC78E9">
        <w:rPr>
          <w:rFonts w:ascii="Courier New" w:hAnsi="Courier New"/>
          <w:noProof/>
          <w:snapToGrid w:val="0"/>
          <w:sz w:val="16"/>
          <w:lang w:val="fr-FR"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zh-CN"/>
        </w:rPr>
        <w:t>TimeSynchronizationAssistanceInformation</w:t>
      </w:r>
      <w:r w:rsidRPr="00CC78E9">
        <w:rPr>
          <w:rFonts w:ascii="Courier New" w:hAnsi="Courier New"/>
          <w:noProof/>
          <w:snapToGrid w:val="0"/>
          <w:sz w:val="16"/>
          <w:lang w:val="fr-FR" w:eastAsia="ko-KR"/>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r w:rsidRPr="00CC78E9">
        <w:rPr>
          <w:rFonts w:ascii="Courier New" w:hAnsi="Courier New"/>
          <w:snapToGrid w:val="0"/>
          <w:sz w:val="16"/>
          <w:lang w:val="fr-FR" w:eastAsia="ko-KR"/>
        </w:rPr>
        <w:t>TimeToTrigger ::= ENUMERATED {ms0, ms40, ms64, ms80, ms100, ms128, ms160, ms256, ms320, ms480, ms512, ms640, ms1024, ms1280, ms2560, ms5120}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z w:val="16"/>
          <w:lang w:eastAsia="ko-KR"/>
        </w:rPr>
        <w:t xml:space="preserve">TimeToWait ::= </w:t>
      </w:r>
      <w:r w:rsidRPr="00CC78E9">
        <w:rPr>
          <w:rFonts w:ascii="Courier New" w:hAnsi="Courier New"/>
          <w:snapToGrid w:val="0"/>
          <w:sz w:val="16"/>
          <w:lang w:eastAsia="ko-KR"/>
        </w:rPr>
        <w:t>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v1s,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v2s,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v5s,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v10s,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v20s,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v60s,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lastRenderedPageBreak/>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noProof/>
          <w:sz w:val="16"/>
          <w:lang w:eastAsia="ko-KR"/>
        </w:rPr>
      </w:pPr>
      <w:r w:rsidRPr="00CC78E9">
        <w:rPr>
          <w:rFonts w:ascii="Courier New" w:hAnsi="Courier New"/>
          <w:noProof/>
          <w:sz w:val="16"/>
          <w:lang w:eastAsia="ko-KR"/>
        </w:rPr>
        <w:t>TMGI ::=  OCTET STRING (SIZE(6))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681" w:name="_Hlk521675633"/>
      <w:r w:rsidRPr="00CC78E9">
        <w:rPr>
          <w:rFonts w:ascii="Courier New" w:hAnsi="Courier New"/>
          <w:noProof/>
          <w:snapToGrid w:val="0"/>
          <w:sz w:val="16"/>
          <w:lang w:eastAsia="ko-KR"/>
        </w:rPr>
        <w:t>TNLConfigurationInfo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extendedUPTransportLayerAddressesToAdd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ExtTLAs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extendedUPTransportLayerAddressesToRemove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ExtTLAs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iE-Extensions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{TNLConfigurationInfo-ExtIEs} }</w:t>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TNLConfigurationInfo-ExtIEs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TNLA-To-Add-List ::= SEQUENCE (SIZE(1..maxnoofTNLAssociations)) OF </w:t>
      </w:r>
      <w:r w:rsidRPr="00CC78E9">
        <w:rPr>
          <w:rFonts w:ascii="Courier New" w:hAnsi="Courier New"/>
          <w:noProof/>
          <w:sz w:val="16"/>
          <w:lang w:eastAsia="ko-KR"/>
        </w:rPr>
        <w:t>TNLA-To-Add-Item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TNLA-To-Add-Item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tNLAssociationUsage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TNLAssociationUsage,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TNLA-To-Add-Item-ExtIEs}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TNLA-To-Add-Item-ExtIEs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TNLA-To-Update-List ::= SEQUENCE (SIZE(1..maxnoofTNLAssociations)) OF </w:t>
      </w:r>
      <w:r w:rsidRPr="00CC78E9">
        <w:rPr>
          <w:rFonts w:ascii="Courier New" w:hAnsi="Courier New"/>
          <w:noProof/>
          <w:sz w:val="16"/>
          <w:lang w:eastAsia="ko-KR"/>
        </w:rPr>
        <w:t>TNLA-To-Update-Item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TNLA-To-Update-Item::=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tNLAssociationUsage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TNLAssociationUsage </w:t>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TNLA-To-Update-Item-ExtIEs}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TNLA-To-Update-Item-ExtIEs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TNLA-To-Remove-List ::= SEQUENCE (SIZE(1..maxnoofTNLAssociations)) OF </w:t>
      </w:r>
      <w:r w:rsidRPr="00CC78E9">
        <w:rPr>
          <w:rFonts w:ascii="Courier New" w:hAnsi="Courier New"/>
          <w:noProof/>
          <w:sz w:val="16"/>
          <w:lang w:eastAsia="ko-KR"/>
        </w:rPr>
        <w:t>TNLA-To-Remove-Item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TNLA-To-Remove-Item::=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TNLA-To-Remove-Item-ExtIEs}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TNLA-To-Remove-Item-ExtIEs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TNLA-Setup-List ::= SEQUENCE (SIZE(1..maxnoofTNLAssociations)) OF </w:t>
      </w:r>
      <w:r w:rsidRPr="00CC78E9">
        <w:rPr>
          <w:rFonts w:ascii="Courier New" w:hAnsi="Courier New"/>
          <w:noProof/>
          <w:sz w:val="16"/>
          <w:lang w:eastAsia="ko-KR"/>
        </w:rPr>
        <w:t>TNLA-Setup-Item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TNLA-Setup-Item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TNLA-Setup-Item-ExtIEs}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TNLA-Setup-Item-ExtIEs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TNLA-Failed-To-Setup-List ::= SEQUENCE (SIZE(1..maxnoofTNLAssociations)) OF </w:t>
      </w:r>
      <w:r w:rsidRPr="00CC78E9">
        <w:rPr>
          <w:rFonts w:ascii="Courier New" w:hAnsi="Courier New"/>
          <w:noProof/>
          <w:sz w:val="16"/>
          <w:lang w:eastAsia="ko-KR"/>
        </w:rPr>
        <w:t>TNLA-Failed-To-Setup-Item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TNLA-Failed-To-Setup-Item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tNLAssociationTransportLayerAddress</w:t>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r>
      <w:r w:rsidRPr="00CC78E9">
        <w:rPr>
          <w:rFonts w:ascii="Courier New" w:hAnsi="Courier New"/>
          <w:noProof/>
          <w:snapToGrid w:val="0"/>
          <w:sz w:val="16"/>
          <w:lang w:eastAsia="ko-KR"/>
        </w:rPr>
        <w:t>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Cause,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 TNLA-Failed-To-Setup-Item-ExtIEs}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TNLA-Failed-To-Setup-Item-ExtIEs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bookmarkEnd w:id="681"/>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TNLAssociationUsage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non-ue,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 xml:space="preserve">both,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TransportLayerAddress ::= BIT STRING (SIZE(1..160,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82" w:name="_Hlk513539477"/>
      <w:r w:rsidRPr="00CC78E9">
        <w:rPr>
          <w:rFonts w:ascii="Courier New" w:hAnsi="Courier New"/>
          <w:noProof/>
          <w:sz w:val="16"/>
          <w:lang w:eastAsia="ko-KR"/>
        </w:rPr>
        <w:t>TraceActivation</w:t>
      </w:r>
      <w:bookmarkEnd w:id="682"/>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ng-ran-TraceID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NG-RANTraceID,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interfaces-to-trace </w:t>
      </w:r>
      <w:r w:rsidRPr="00CC78E9">
        <w:rPr>
          <w:rFonts w:ascii="Courier New" w:hAnsi="Courier New"/>
          <w:noProof/>
          <w:sz w:val="16"/>
          <w:lang w:eastAsia="ko-KR"/>
        </w:rPr>
        <w:tab/>
        <w:t>BIT STRING { ng-c (0), x-nc (1), uu (2), f1-c (3), e1 (4)} (SIZE(8)),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 xml:space="preserve">trace-depth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Trace-Depth,</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trace-coll-address</w:t>
      </w:r>
      <w:r w:rsidRPr="00CC78E9">
        <w:rPr>
          <w:rFonts w:ascii="Courier New" w:hAnsi="Courier New"/>
          <w:noProof/>
          <w:sz w:val="16"/>
          <w:lang w:eastAsia="ko-KR"/>
        </w:rPr>
        <w:tab/>
      </w:r>
      <w:r w:rsidRPr="00CC78E9">
        <w:rPr>
          <w:rFonts w:ascii="Courier New" w:hAnsi="Courier New"/>
          <w:noProof/>
          <w:sz w:val="16"/>
          <w:lang w:eastAsia="ko-KR"/>
        </w:rPr>
        <w:tab/>
        <w:t>TransportLayerAddress,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 xml:space="preserve">ie-Extension </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{TraceActivation-ExtIEs} } 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TraceActivation-ExtIEs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Extension to support MDT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C78E9">
        <w:rPr>
          <w:rFonts w:ascii="Courier New" w:hAnsi="Courier New"/>
          <w:sz w:val="16"/>
          <w:lang w:eastAsia="zh-CN"/>
        </w:rPr>
        <w:tab/>
        <w:t>{ ID id-TraceCollectionEntityURI</w:t>
      </w:r>
      <w:r w:rsidRPr="00CC78E9">
        <w:rPr>
          <w:rFonts w:ascii="Courier New" w:hAnsi="Courier New"/>
          <w:sz w:val="16"/>
          <w:lang w:eastAsia="zh-CN"/>
        </w:rPr>
        <w:tab/>
        <w:t>CRITICALITY ignore</w:t>
      </w:r>
      <w:r w:rsidRPr="00CC78E9">
        <w:rPr>
          <w:rFonts w:ascii="Courier New" w:hAnsi="Courier New"/>
          <w:sz w:val="16"/>
          <w:lang w:eastAsia="zh-CN"/>
        </w:rPr>
        <w:tab/>
        <w:t>EXTENSION URIaddress</w:t>
      </w:r>
      <w:r w:rsidRPr="00CC78E9">
        <w:rPr>
          <w:rFonts w:ascii="Courier New" w:hAnsi="Courier New"/>
          <w:sz w:val="16"/>
          <w:lang w:eastAsia="zh-CN"/>
        </w:rPr>
        <w:tab/>
      </w:r>
      <w:r w:rsidRPr="00CC78E9">
        <w:rPr>
          <w:rFonts w:ascii="Courier New" w:hAnsi="Courier New"/>
          <w:sz w:val="16"/>
          <w:lang w:eastAsia="zh-CN"/>
        </w:rPr>
        <w:tab/>
      </w:r>
      <w:r w:rsidRPr="00CC78E9">
        <w:rPr>
          <w:rFonts w:ascii="Courier New" w:hAnsi="Courier New"/>
          <w:sz w:val="16"/>
          <w:lang w:eastAsia="zh-CN"/>
        </w:rPr>
        <w:tab/>
      </w:r>
      <w:r w:rsidRPr="00CC78E9">
        <w:rPr>
          <w:rFonts w:ascii="Courier New" w:hAnsi="Courier New"/>
          <w:sz w:val="16"/>
          <w:lang w:eastAsia="zh-CN"/>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 ID id-MDT-Configuration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MDT-Configuration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Trace-Depth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minimum,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t>medium,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ja-JP"/>
        </w:rPr>
        <w:tab/>
        <w:t>maximum</w:t>
      </w:r>
      <w:r w:rsidRPr="00CC78E9">
        <w:rPr>
          <w:rFonts w:ascii="Courier New"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minimumWithoutVendorSpecificExtension,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mediumWithoutVendorSpecificExtension,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zh-CN"/>
        </w:rPr>
        <w:tab/>
        <w:t>maximumWithoutVendorSpecificExtension,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bCs/>
          <w:noProof/>
          <w:sz w:val="16"/>
          <w:szCs w:val="16"/>
          <w:lang w:eastAsia="ko-KR"/>
        </w:rPr>
      </w:pPr>
      <w:r w:rsidRPr="00CC78E9">
        <w:rPr>
          <w:rFonts w:ascii="Courier New" w:hAnsi="Courier New" w:cs="Courier New"/>
          <w:noProof/>
          <w:sz w:val="16"/>
          <w:szCs w:val="16"/>
          <w:lang w:eastAsia="ko-KR"/>
        </w:rPr>
        <w:t xml:space="preserve">TrafficIndex </w:t>
      </w:r>
      <w:r w:rsidRPr="00CC78E9">
        <w:rPr>
          <w:rFonts w:ascii="Courier New" w:hAnsi="Courier New" w:cs="Courier New"/>
          <w:bCs/>
          <w:noProof/>
          <w:sz w:val="16"/>
          <w:szCs w:val="16"/>
          <w:lang w:eastAsia="ko-KR"/>
        </w:rPr>
        <w:t xml:space="preserve">::= </w:t>
      </w:r>
      <w:r w:rsidRPr="00CC78E9">
        <w:rPr>
          <w:rFonts w:ascii="Courier New" w:hAnsi="Courier New" w:cs="Courier New"/>
          <w:noProof/>
          <w:sz w:val="16"/>
          <w:szCs w:val="16"/>
          <w:lang w:eastAsia="ko-KR"/>
        </w:rPr>
        <w:t>INTEGER (1..1024,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TrafficProfile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uPTraffic</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QoSFlowLevelQoSParameters,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nonUPTraffic</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NonUPTraffic,</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TrafficProfile</w:t>
      </w:r>
      <w:r w:rsidRPr="00CC78E9">
        <w:rPr>
          <w:rFonts w:ascii="Courier New" w:hAnsi="Courier New" w:cs="Courier New"/>
          <w:snapToGrid w:val="0"/>
          <w:sz w:val="16"/>
          <w:szCs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TrafficProfile</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TrafficReleaseType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fullRelease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AllTrafficIndication,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partialRelease</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TrafficToBeRelease-List,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choice-extension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t>ProtocolIE-Single-Container</w:t>
      </w:r>
      <w:r w:rsidRPr="00CC78E9">
        <w:rPr>
          <w:rFonts w:ascii="Courier New" w:hAnsi="Courier New" w:cs="Courier New"/>
          <w:snapToGrid w:val="0"/>
          <w:sz w:val="16"/>
          <w:szCs w:val="16"/>
          <w:lang w:eastAsia="zh-CN"/>
        </w:rPr>
        <w:t xml:space="preserve"> { {</w:t>
      </w:r>
      <w:r w:rsidRPr="00CC78E9">
        <w:rPr>
          <w:rFonts w:ascii="Courier New" w:hAnsi="Courier New" w:cs="Courier New"/>
          <w:noProof/>
          <w:sz w:val="16"/>
          <w:szCs w:val="16"/>
          <w:lang w:eastAsia="ko-KR"/>
        </w:rPr>
        <w:t>TrafficReleaseType</w:t>
      </w:r>
      <w:r w:rsidRPr="00CC78E9">
        <w:rPr>
          <w:rFonts w:ascii="Courier New" w:hAnsi="Courier New" w:cs="Courier New"/>
          <w:snapToGrid w:val="0"/>
          <w:sz w:val="16"/>
          <w:szCs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TrafficReleaseType</w:t>
      </w:r>
      <w:r w:rsidRPr="00CC78E9">
        <w:rPr>
          <w:rFonts w:ascii="Courier New" w:hAnsi="Courier New" w:cs="Courier New"/>
          <w:snapToGrid w:val="0"/>
          <w:sz w:val="16"/>
          <w:szCs w:val="16"/>
          <w:lang w:eastAsia="zh-CN"/>
        </w:rPr>
        <w:t>-ExtIEs</w:t>
      </w:r>
      <w:r w:rsidRPr="00CC78E9">
        <w:rPr>
          <w:rFonts w:ascii="Courier New" w:hAnsi="Courier New" w:cs="Courier New"/>
          <w:noProof/>
          <w:snapToGrid w:val="0"/>
          <w:sz w:val="16"/>
          <w:szCs w:val="16"/>
          <w:lang w:eastAsia="ko-KR"/>
        </w:rPr>
        <w:t xml:space="preserve">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TrafficToBeReleaseInformation ::= SEQUENCE {</w:t>
      </w:r>
    </w:p>
    <w:p w:rsidR="00E707B5" w:rsidRPr="00CC78E9" w:rsidRDefault="00E707B5" w:rsidP="00E707B5">
      <w:pPr>
        <w:tabs>
          <w:tab w:val="left" w:pos="384"/>
          <w:tab w:val="left" w:pos="768"/>
          <w:tab w:val="left" w:pos="1152"/>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releaseType</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TrafficReleaseType,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val="fr-FR" w:eastAsia="ko-KR"/>
        </w:rPr>
        <w:t xml:space="preserve">ie-Extensions </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ProtocolExtensionContainer { {TrafficToBeReleaseInformation-ExtIEs}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TrafficToBeReleaseInformation-ExtIEs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TrafficToBeRelease-List</w:t>
      </w:r>
      <w:r w:rsidRPr="00CC78E9">
        <w:rPr>
          <w:rFonts w:ascii="Courier New" w:hAnsi="Courier New" w:cs="Courier New"/>
          <w:noProof/>
          <w:snapToGrid w:val="0"/>
          <w:sz w:val="16"/>
          <w:szCs w:val="16"/>
          <w:lang w:eastAsia="ko-KR"/>
        </w:rPr>
        <w:t xml:space="preserve"> ::= SEQUENCE (SIZE(1..maxnoofTrafficIndexEntries)) OF </w:t>
      </w: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trafficIndex</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TrafficIndex,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BHInfoList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iE-Extension</w:t>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noProof/>
          <w:sz w:val="16"/>
          <w:szCs w:val="16"/>
          <w:lang w:eastAsia="ko-KR"/>
        </w:rPr>
        <w:tab/>
      </w:r>
      <w:r w:rsidRPr="00CC78E9">
        <w:rPr>
          <w:rFonts w:ascii="Courier New" w:hAnsi="Courier New" w:cs="Courier New"/>
          <w:snapToGrid w:val="0"/>
          <w:sz w:val="16"/>
          <w:szCs w:val="16"/>
          <w:lang w:eastAsia="zh-CN"/>
        </w:rPr>
        <w:t>ProtocolExtensionContainer { {</w:t>
      </w: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-ExtIEs</w:t>
      </w:r>
      <w:r w:rsidRPr="00CC78E9">
        <w:rPr>
          <w:rFonts w:ascii="Courier New" w:hAnsi="Courier New" w:cs="Courier New"/>
          <w:snapToGrid w:val="0"/>
          <w:sz w:val="16"/>
          <w:szCs w:val="16"/>
          <w:lang w:eastAsia="zh-CN"/>
        </w:rPr>
        <w:t>} }</w:t>
      </w:r>
      <w:r w:rsidRPr="00CC78E9">
        <w:rPr>
          <w:rFonts w:ascii="Courier New" w:hAnsi="Courier New" w:cs="Courier New"/>
          <w:snapToGrid w:val="0"/>
          <w:sz w:val="16"/>
          <w:szCs w:val="16"/>
          <w:lang w:eastAsia="zh-CN"/>
        </w:rPr>
        <w:tab/>
        <w:t>OPTIONAL</w:t>
      </w: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noProof/>
          <w:sz w:val="16"/>
          <w:szCs w:val="16"/>
          <w:lang w:eastAsia="ko-KR"/>
        </w:rPr>
        <w:t>TrafficToBeRelease-</w:t>
      </w:r>
      <w:r w:rsidRPr="00CC78E9">
        <w:rPr>
          <w:rFonts w:ascii="Courier New" w:hAnsi="Courier New" w:cs="Courier New"/>
          <w:noProof/>
          <w:snapToGrid w:val="0"/>
          <w:sz w:val="16"/>
          <w:szCs w:val="16"/>
          <w:lang w:eastAsia="ko-KR"/>
        </w:rPr>
        <w:t>Item</w:t>
      </w:r>
      <w:r w:rsidRPr="00CC78E9">
        <w:rPr>
          <w:rFonts w:ascii="Courier New" w:hAnsi="Courier New" w:cs="Courier New"/>
          <w:noProof/>
          <w:sz w:val="16"/>
          <w:szCs w:val="16"/>
          <w:lang w:eastAsia="ko-KR"/>
        </w:rPr>
        <w:t xml:space="preserve">-ExtIEs </w:t>
      </w:r>
      <w:r w:rsidRPr="00CC78E9">
        <w:rPr>
          <w:rFonts w:ascii="Courier New" w:hAnsi="Courier New" w:cs="Courier New"/>
          <w:snapToGrid w:val="0"/>
          <w:sz w:val="16"/>
          <w:szCs w:val="16"/>
          <w:lang w:eastAsia="zh-CN"/>
        </w:rPr>
        <w:t>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zh-CN"/>
        </w:rPr>
      </w:pPr>
      <w:r w:rsidRPr="00CC78E9">
        <w:rPr>
          <w:rFonts w:ascii="Courier New" w:hAnsi="Courier New" w:cs="Courier New"/>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TSCTrafficCharacteristics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tSCAssistanceInformationDownlink</w:t>
      </w:r>
      <w:r w:rsidRPr="00CC78E9">
        <w:rPr>
          <w:rFonts w:ascii="Courier New" w:hAnsi="Courier New"/>
          <w:noProof/>
          <w:snapToGrid w:val="0"/>
          <w:sz w:val="16"/>
          <w:lang w:eastAsia="ko-KR"/>
        </w:rPr>
        <w:tab/>
        <w:t>TSCAssistanceInformation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tSCAssistanceInformationUplink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TSCAssistanceInformation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ie-Extension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{TSCTrafficCharacteristics-ExtIEs}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TSCTrafficCharacteristics-ExtIEs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TSCAssistanceInformation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periodicity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(0.. 640000,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burstArrivalTime</w:t>
      </w:r>
      <w:r w:rsidRPr="00CC78E9">
        <w:rPr>
          <w:rFonts w:ascii="Courier New" w:hAnsi="Courier New"/>
          <w:noProof/>
          <w:snapToGrid w:val="0"/>
          <w:sz w:val="16"/>
          <w:lang w:eastAsia="ko-KR"/>
        </w:rPr>
        <w:tab/>
        <w:t>OCTET STRING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ko-KR"/>
        </w:rPr>
        <w:tab/>
        <w:t xml:space="preserve">ie-Extension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ProtocolExtensionContainer { { TSCAssistanceInformation-ExtIEs}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hAnsi="Courier New"/>
          <w:noProof/>
          <w:snapToGrid w:val="0"/>
          <w:sz w:val="16"/>
          <w:lang w:eastAsia="ko-KR"/>
        </w:rPr>
        <w:t>TSCAssistanceInformation-ExtIEs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r>
      <w:r w:rsidRPr="00CC78E9">
        <w:rPr>
          <w:rFonts w:ascii="Courier New" w:hAnsi="Courier New"/>
          <w:snapToGrid w:val="0"/>
          <w:sz w:val="16"/>
          <w:lang w:eastAsia="ko-KR"/>
        </w:rPr>
        <w:t>ID id-SurvivalTime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CRITICALITY ignore</w:t>
      </w:r>
      <w:r w:rsidRPr="00CC78E9">
        <w:rPr>
          <w:rFonts w:ascii="Courier New" w:hAnsi="Courier New"/>
          <w:snapToGrid w:val="0"/>
          <w:sz w:val="16"/>
          <w:lang w:eastAsia="ko-KR"/>
        </w:rPr>
        <w:tab/>
        <w:t>EXTENSION SurvivalTime</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PRESENCE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TypeOfError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not-understood,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missing,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U</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83" w:name="_Hlk513550597"/>
      <w:r w:rsidRPr="00CC78E9">
        <w:rPr>
          <w:rFonts w:ascii="Courier New" w:hAnsi="Courier New"/>
          <w:noProof/>
          <w:sz w:val="16"/>
          <w:lang w:eastAsia="ko-KR"/>
        </w:rPr>
        <w:t>UEAggregateMaximumBitRate</w:t>
      </w:r>
      <w:bookmarkEnd w:id="683"/>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dl-UE-AMBR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ul-UE-AMBR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UEAggregateMaximumBitRate</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UEAggregateMaximumBitRate</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UEAppLayerMeasConfigInfo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ab/>
        <w:t>qOEReference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QOEReference,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qOEMeasConfigAppLayerID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QOEMeasConfAppLayerID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serviceType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ServiceType,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qOEMeasStatus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QOEMeasStatus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w:t>
      </w:r>
      <w:r w:rsidRPr="00CC78E9">
        <w:rPr>
          <w:rFonts w:ascii="Courier New" w:hAnsi="Courier New"/>
          <w:snapToGrid w:val="0"/>
          <w:sz w:val="16"/>
          <w:lang w:eastAsia="ko-KR"/>
        </w:rPr>
        <w:t>ontainerAppLayerMeasConfig</w:t>
      </w:r>
      <w:r w:rsidRPr="00CC78E9">
        <w:rPr>
          <w:rFonts w:ascii="Courier New" w:hAnsi="Courier New"/>
          <w:snapToGrid w:val="0"/>
          <w:sz w:val="16"/>
          <w:lang w:eastAsia="ko-KR"/>
        </w:rPr>
        <w:tab/>
      </w:r>
      <w:r w:rsidRPr="00CC78E9">
        <w:rPr>
          <w:rFonts w:ascii="Courier New" w:hAnsi="Courier New"/>
          <w:noProof/>
          <w:sz w:val="16"/>
          <w:lang w:eastAsia="ko-KR"/>
        </w:rPr>
        <w:t>C</w:t>
      </w:r>
      <w:r w:rsidRPr="00CC78E9">
        <w:rPr>
          <w:rFonts w:ascii="Courier New" w:hAnsi="Courier New"/>
          <w:snapToGrid w:val="0"/>
          <w:sz w:val="16"/>
          <w:lang w:eastAsia="ko-KR"/>
        </w:rPr>
        <w:t>ontainerAppLayerMeasConfig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mDTAlignmentInfo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MDTAlignmentInfo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measCollectionEntityIPAddress</w:t>
      </w:r>
      <w:r w:rsidRPr="00CC78E9">
        <w:rPr>
          <w:rFonts w:ascii="Courier New" w:hAnsi="Courier New"/>
          <w:noProof/>
          <w:sz w:val="16"/>
          <w:lang w:eastAsia="ko-KR"/>
        </w:rPr>
        <w:tab/>
        <w:t>MeasCollectionEntityIPAddress</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areaScopeOfQMC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AreaScopeOfQMC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s-NSSAIListQoE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S-NSSAIListQoE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availableRVQoEMetrics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AvailableRVQoEMetrics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{UEAppLayerMeasConfigInfo-ExtIEs}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UEAppLayerMeasConfigInfo-ExtIEs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UEContextKeptIndicator ::= ENUMERATED {true,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84" w:name="_Hlk515363970"/>
      <w:r w:rsidRPr="00CC78E9">
        <w:rPr>
          <w:rFonts w:ascii="Courier New" w:hAnsi="Courier New"/>
          <w:noProof/>
          <w:sz w:val="16"/>
          <w:lang w:eastAsia="ko-KR"/>
        </w:rPr>
        <w:t>UEContextID</w:t>
      </w:r>
      <w:bookmarkEnd w:id="684"/>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rRCResume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UEContextIDforRRCResume,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rRRCReestablishment</w:t>
      </w:r>
      <w:r w:rsidRPr="00CC78E9">
        <w:rPr>
          <w:rFonts w:ascii="Courier New" w:hAnsi="Courier New"/>
          <w:noProof/>
          <w:sz w:val="16"/>
          <w:lang w:eastAsia="ko-KR"/>
        </w:rPr>
        <w:tab/>
      </w:r>
      <w:r w:rsidRPr="00CC78E9">
        <w:rPr>
          <w:rFonts w:ascii="Courier New" w:hAnsi="Courier New"/>
          <w:noProof/>
          <w:sz w:val="16"/>
          <w:lang w:eastAsia="ko-KR"/>
        </w:rPr>
        <w:tab/>
        <w:t>UEContextIDforRRCReestablishment,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UEContextID</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UEContextID-ExtIE</w:t>
      </w:r>
      <w:r w:rsidRPr="00CC78E9">
        <w:rPr>
          <w:rFonts w:ascii="Courier New" w:hAnsi="Courier New"/>
          <w:snapToGrid w:val="0"/>
          <w:sz w:val="16"/>
          <w:lang w:eastAsia="zh-CN"/>
        </w:rPr>
        <w:t>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UEContextIDforRRCResume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allocated-c-rnti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accessPCI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NG-RAN-CellPCI,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UEContextIDforRRCResume</w:t>
      </w:r>
      <w:r w:rsidRPr="00CC78E9">
        <w:rPr>
          <w:rFonts w:ascii="Courier New" w:hAnsi="Courier New"/>
          <w:snapToGrid w:val="0"/>
          <w:sz w:val="16"/>
          <w:lang w:val="fr-FR" w:eastAsia="zh-CN"/>
        </w:rPr>
        <w:t>-ExtIEs} } 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t>UEContextIDforRRCResume</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bookmarkStart w:id="685" w:name="_Hlk513997339"/>
      <w:r w:rsidRPr="00CC78E9">
        <w:rPr>
          <w:rFonts w:ascii="Courier New" w:hAnsi="Courier New"/>
          <w:noProof/>
          <w:sz w:val="16"/>
          <w:lang w:val="fr-FR" w:eastAsia="ko-KR"/>
        </w:rPr>
        <w:t>UEContextIDforRRCReestablishment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c-rnti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C-RNTI,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failureCellPCI</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NG-RAN-CellPCI,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z w:val="16"/>
          <w:lang w:val="fr-FR" w:eastAsia="ko-KR"/>
        </w:rPr>
        <w:t>UEContextIDforRRCReestablishment</w:t>
      </w:r>
      <w:r w:rsidRPr="00CC78E9">
        <w:rPr>
          <w:rFonts w:ascii="Courier New" w:hAnsi="Courier New"/>
          <w:snapToGrid w:val="0"/>
          <w:sz w:val="16"/>
          <w:lang w:val="fr-FR" w:eastAsia="zh-CN"/>
        </w:rPr>
        <w:t>-ExtIEs} } 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noProof/>
          <w:sz w:val="16"/>
          <w:lang w:val="fr-FR" w:eastAsia="ko-KR"/>
        </w:rPr>
        <w:lastRenderedPageBreak/>
        <w:t>UEContextIDforRRCReestablishment</w:t>
      </w:r>
      <w:r w:rsidRPr="00CC78E9">
        <w:rPr>
          <w:rFonts w:ascii="Courier New" w:hAnsi="Courier New"/>
          <w:snapToGrid w:val="0"/>
          <w:sz w:val="16"/>
          <w:lang w:val="fr-FR"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fr-FR" w:eastAsia="zh-CN"/>
        </w:rPr>
      </w:pPr>
      <w:r w:rsidRPr="00CC78E9">
        <w:rPr>
          <w:rFonts w:ascii="Courier New" w:hAnsi="Courier New"/>
          <w:snapToGrid w:val="0"/>
          <w:sz w:val="16"/>
          <w:lang w:val="fr-FR"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snapToGrid w:val="0"/>
          <w:sz w:val="16"/>
          <w:lang w:val="fr-FR"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bookmarkStart w:id="686" w:name="_Hlk515524243"/>
      <w:r w:rsidRPr="00CC78E9">
        <w:rPr>
          <w:rFonts w:ascii="Courier New" w:hAnsi="Courier New"/>
          <w:noProof/>
          <w:snapToGrid w:val="0"/>
          <w:sz w:val="16"/>
          <w:lang w:val="fr-FR" w:eastAsia="ko-KR"/>
        </w:rPr>
        <w:t>UEContextInfoRetrUECtxtResp</w:t>
      </w:r>
      <w:bookmarkEnd w:id="685"/>
      <w:bookmarkEnd w:id="686"/>
      <w:r w:rsidRPr="00CC78E9">
        <w:rPr>
          <w:rFonts w:ascii="Courier New" w:hAnsi="Courier New"/>
          <w:noProof/>
          <w:snapToGrid w:val="0"/>
          <w:sz w:val="16"/>
          <w:lang w:val="fr-FR"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ng-c-UE-signalling-ref</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AMF-UE-NGAP-ID,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signalling-TNL-at-source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UESecurityCapabilities,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securityInformation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AS-SecurityInformation,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ue-AMBR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UEAggregateMaximumBitRate,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ab/>
        <w:t>pduSessionResourcesToBeSetup-List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PDUSessionResourcesToBeSetup-List,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rrc-Context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MobilityRestrictionList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indexToRatFrequencySelectionPriority</w:t>
      </w:r>
      <w:r w:rsidRPr="00CC78E9">
        <w:rPr>
          <w:rFonts w:ascii="Courier New" w:hAnsi="Courier New"/>
          <w:noProof/>
          <w:sz w:val="16"/>
          <w:lang w:eastAsia="ko-KR"/>
        </w:rPr>
        <w:tab/>
        <w:t>RFSP-Index</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snapToGrid w:val="0"/>
          <w:sz w:val="16"/>
          <w:lang w:val="fr-FR" w:eastAsia="zh-CN"/>
        </w:rPr>
        <w:t>ProtocolExtensionContainer { {</w:t>
      </w:r>
      <w:r w:rsidRPr="00CC78E9">
        <w:rPr>
          <w:rFonts w:ascii="Courier New" w:hAnsi="Courier New"/>
          <w:noProof/>
          <w:snapToGrid w:val="0"/>
          <w:sz w:val="16"/>
          <w:lang w:val="fr-FR" w:eastAsia="ko-KR"/>
        </w:rPr>
        <w:t>UEContextInfoRetrUECtxtResp</w:t>
      </w:r>
      <w:r w:rsidRPr="00CC78E9">
        <w:rPr>
          <w:rFonts w:ascii="Courier New" w:hAnsi="Courier New"/>
          <w:snapToGrid w:val="0"/>
          <w:sz w:val="16"/>
          <w:lang w:val="fr-FR" w:eastAsia="zh-CN"/>
        </w:rPr>
        <w:t xml:space="preserve">-ExtIEs} } </w:t>
      </w:r>
      <w:r w:rsidRPr="00CC78E9">
        <w:rPr>
          <w:rFonts w:ascii="Courier New" w:hAnsi="Courier New"/>
          <w:snapToGrid w:val="0"/>
          <w:sz w:val="16"/>
          <w:lang w:val="fr-FR" w:eastAsia="zh-CN"/>
        </w:rPr>
        <w:tab/>
        <w:t>OPTIONAL</w:t>
      </w: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UEContextInfoRetrUECtxtResp</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xml:space="preserve">{ ID id-FiveGCMobilityRestrictionListContainer </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FiveGCMobilityRestrictionListContainer</w:t>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id-NRUESidelinkAggregateMaximumBitRate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NRUESidelinkAggregateMaximumBitRate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 ID id-LTEUESidelinkAggregateMaximumBitRate</w:t>
      </w:r>
      <w:r w:rsidRPr="00CC78E9">
        <w:rPr>
          <w:rFonts w:ascii="Courier New" w:hAnsi="Courier New"/>
          <w:snapToGrid w:val="0"/>
          <w:sz w:val="16"/>
          <w:lang w:eastAsia="zh-CN"/>
        </w:rPr>
        <w:tab/>
        <w:t>CRITICALITY ignore</w:t>
      </w:r>
      <w:r w:rsidRPr="00CC78E9">
        <w:rPr>
          <w:rFonts w:ascii="Courier New" w:hAnsi="Courier New"/>
          <w:snapToGrid w:val="0"/>
          <w:sz w:val="16"/>
          <w:lang w:eastAsia="zh-CN"/>
        </w:rPr>
        <w:tab/>
        <w:t>EXTENSION LTEUESidelinkAggregateMaximumBitRate</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PRESENCE optional }</w:t>
      </w:r>
      <w:r w:rsidRPr="00CC78E9">
        <w:rPr>
          <w:rFonts w:ascii="Courier New" w:hAnsi="Courier New" w:hint="eastAsia"/>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snapToGrid w:val="0"/>
          <w:sz w:val="16"/>
          <w:lang w:eastAsia="zh-CN"/>
        </w:rPr>
        <w:tab/>
      </w:r>
      <w:r w:rsidRPr="00CC78E9">
        <w:rPr>
          <w:rFonts w:ascii="Courier New" w:hAnsi="Courier New"/>
          <w:snapToGrid w:val="0"/>
          <w:sz w:val="16"/>
          <w:lang w:eastAsia="zh-CN"/>
        </w:rPr>
        <w:t>{</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 xml:space="preserve">ID </w:t>
      </w: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reject</w:t>
      </w:r>
      <w:r w:rsidRPr="00CC78E9">
        <w:rPr>
          <w:rFonts w:ascii="Courier New" w:hAnsi="Courier New"/>
          <w:snapToGrid w:val="0"/>
          <w:sz w:val="16"/>
          <w:lang w:eastAsia="zh-CN"/>
        </w:rPr>
        <w:tab/>
        <w:t xml:space="preserve">EXTENSION </w:t>
      </w:r>
      <w:r w:rsidRPr="00CC78E9">
        <w:rPr>
          <w:rFonts w:ascii="Courier New" w:hAnsi="Courier New" w:hint="eastAsia"/>
          <w:noProof/>
          <w:snapToGrid w:val="0"/>
          <w:sz w:val="16"/>
          <w:lang w:eastAsia="zh-CN"/>
        </w:rPr>
        <w:t>UERadioCapabilityID</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noProof/>
          <w:sz w:val="16"/>
          <w:lang w:eastAsia="ko-KR"/>
        </w:rPr>
        <w:tab/>
        <w:t>{ ID id-</w:t>
      </w:r>
      <w:r w:rsidRPr="00CC78E9">
        <w:rPr>
          <w:rFonts w:ascii="Courier New" w:eastAsia="Times"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CRITICALITY ignore</w:t>
      </w:r>
      <w:r w:rsidRPr="00CC78E9">
        <w:rPr>
          <w:rFonts w:ascii="Courier New" w:hAnsi="Courier New"/>
          <w:noProof/>
          <w:sz w:val="16"/>
          <w:lang w:eastAsia="ko-KR"/>
        </w:rPr>
        <w:tab/>
        <w:t xml:space="preserve">EXTENSION </w:t>
      </w:r>
      <w:r w:rsidRPr="00CC78E9">
        <w:rPr>
          <w:rFonts w:ascii="Courier New" w:eastAsia="Times" w:hAnsi="Courier New"/>
          <w:noProof/>
          <w:sz w:val="16"/>
          <w:lang w:eastAsia="ko-KR"/>
        </w:rPr>
        <w:t>MBS-SessionInformation-List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PRESENCE optional }</w:t>
      </w:r>
      <w:r w:rsidRPr="00CC78E9">
        <w:rPr>
          <w:rFonts w:ascii="Courier New" w:hAnsi="Courier New" w:cs="Courier New"/>
          <w:noProof/>
          <w:snapToGrid w:val="0"/>
          <w:sz w:val="16"/>
          <w:szCs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zh-CN"/>
        </w:rPr>
        <w:t>{ ID 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CRITICALITY ignore</w:t>
      </w:r>
      <w:r w:rsidRPr="00CC78E9">
        <w:rPr>
          <w:rFonts w:ascii="Courier New" w:hAnsi="Courier New" w:cs="Courier New"/>
          <w:noProof/>
          <w:snapToGrid w:val="0"/>
          <w:sz w:val="16"/>
          <w:szCs w:val="16"/>
          <w:lang w:eastAsia="zh-CN"/>
        </w:rPr>
        <w:tab/>
      </w:r>
      <w:r w:rsidRPr="00CC78E9">
        <w:rPr>
          <w:rFonts w:ascii="Courier New" w:hAnsi="Courier New" w:cs="Courier New"/>
          <w:snapToGrid w:val="0"/>
          <w:sz w:val="16"/>
          <w:szCs w:val="16"/>
          <w:lang w:eastAsia="zh-CN"/>
        </w:rPr>
        <w:t>EXTENSION</w:t>
      </w:r>
      <w:r w:rsidRPr="00CC78E9">
        <w:rPr>
          <w:rFonts w:ascii="Courier New" w:hAnsi="Courier New" w:cs="Courier New"/>
          <w:noProof/>
          <w:snapToGrid w:val="0"/>
          <w:sz w:val="16"/>
          <w:szCs w:val="16"/>
          <w:lang w:eastAsia="zh-CN"/>
        </w:rPr>
        <w:t xml:space="preserve"> 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t>PRESENCE optional }</w:t>
      </w:r>
      <w:r w:rsidRPr="00CC78E9">
        <w:rPr>
          <w:rFonts w:ascii="Courier New"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hAnsi="Courier New"/>
          <w:noProof/>
          <w:snapToGrid w:val="0"/>
          <w:sz w:val="16"/>
          <w:lang w:eastAsia="zh-CN"/>
        </w:rPr>
        <w:tab/>
        <w:t>{ ID id-</w:t>
      </w:r>
      <w:r w:rsidRPr="00CC78E9">
        <w:rPr>
          <w:rFonts w:ascii="Courier New" w:hAnsi="Courier New"/>
          <w:noProof/>
          <w:snapToGrid w:val="0"/>
          <w:sz w:val="16"/>
          <w:lang w:eastAsia="ko-KR"/>
        </w:rPr>
        <w:t>Five</w:t>
      </w:r>
      <w:r w:rsidRPr="00CC78E9">
        <w:rPr>
          <w:rFonts w:ascii="Courier New" w:hAnsi="Courier New"/>
          <w:noProof/>
          <w:snapToGrid w:val="0"/>
          <w:sz w:val="16"/>
          <w:lang w:eastAsia="zh-CN"/>
        </w:rPr>
        <w:t>GProSeUEPC5Aggregate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zh-CN"/>
        </w:rPr>
        <w:tab/>
      </w:r>
      <w:r w:rsidRPr="00CC78E9">
        <w:rPr>
          <w:rFonts w:ascii="Courier New" w:hAnsi="Courier New"/>
          <w:noProof/>
          <w:snapToGrid w:val="0"/>
          <w:sz w:val="16"/>
          <w:lang w:eastAsia="ko-KR"/>
        </w:rPr>
        <w:t>CRITICALITY ignore</w:t>
      </w:r>
      <w:r w:rsidRPr="00CC78E9">
        <w:rPr>
          <w:rFonts w:ascii="Courier New" w:hAnsi="Courier New"/>
          <w:noProof/>
          <w:snapToGrid w:val="0"/>
          <w:sz w:val="16"/>
          <w:lang w:eastAsia="ko-KR"/>
        </w:rPr>
        <w:tab/>
        <w:t xml:space="preserve">EXTENSION </w:t>
      </w:r>
      <w:r w:rsidRPr="00CC78E9">
        <w:rPr>
          <w:rFonts w:ascii="Courier New" w:hAnsi="Courier New"/>
          <w:noProof/>
          <w:snapToGrid w:val="0"/>
          <w:sz w:val="16"/>
          <w:lang w:eastAsia="zh-CN"/>
        </w:rPr>
        <w:t>NRUESidelinkAggregate</w:t>
      </w:r>
      <w:r w:rsidRPr="00CC78E9">
        <w:rPr>
          <w:rFonts w:ascii="Courier New" w:hAnsi="Courier New"/>
          <w:noProof/>
          <w:snapToGrid w:val="0"/>
          <w:sz w:val="16"/>
          <w:lang w:eastAsia="ko-KR"/>
        </w:rPr>
        <w:t>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PRESENCE optional </w:t>
      </w:r>
      <w:r w:rsidRPr="00CC78E9">
        <w:rPr>
          <w:rFonts w:ascii="Courier New" w:hAnsi="Courier New"/>
          <w:noProof/>
          <w:snapToGrid w:val="0"/>
          <w:sz w:val="16"/>
          <w:lang w:eastAsia="zh-CN"/>
        </w:rPr>
        <w:t>}</w:t>
      </w:r>
      <w:r w:rsidRPr="00CC78E9">
        <w:rPr>
          <w:rFonts w:ascii="Courier New" w:eastAsia="等线" w:hAnsi="Courier New" w:hint="eastAsia"/>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eastAsia="等线" w:hAnsi="Courier New"/>
          <w:noProof/>
          <w:snapToGrid w:val="0"/>
          <w:sz w:val="16"/>
          <w:lang w:eastAsia="zh-CN"/>
        </w:rPr>
        <w:tab/>
        <w:t>{</w:t>
      </w:r>
      <w:r w:rsidRPr="00CC78E9">
        <w:rPr>
          <w:rFonts w:ascii="Courier New" w:eastAsia="等线" w:hAnsi="Courier New" w:hint="eastAsia"/>
          <w:noProof/>
          <w:snapToGrid w:val="0"/>
          <w:sz w:val="16"/>
          <w:lang w:eastAsia="zh-CN"/>
        </w:rPr>
        <w:t xml:space="preserve"> </w:t>
      </w:r>
      <w:r w:rsidRPr="00CC78E9">
        <w:rPr>
          <w:rFonts w:ascii="Courier New" w:eastAsia="等线" w:hAnsi="Courier New"/>
          <w:noProof/>
          <w:snapToGrid w:val="0"/>
          <w:sz w:val="16"/>
          <w:lang w:eastAsia="zh-CN"/>
        </w:rPr>
        <w:t xml:space="preserve">ID </w:t>
      </w: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CRITICALITY ignore</w:t>
      </w:r>
      <w:r w:rsidRPr="00CC78E9">
        <w:rPr>
          <w:rFonts w:ascii="Courier New" w:eastAsia="等线" w:hAnsi="Courier New"/>
          <w:noProof/>
          <w:snapToGrid w:val="0"/>
          <w:sz w:val="16"/>
          <w:lang w:eastAsia="zh-CN"/>
        </w:rPr>
        <w:tab/>
        <w:t>EXTENSION UESliceMaximumBitRateList</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hint="eastAsia"/>
          <w:noProof/>
          <w:snapToGrid w:val="0"/>
          <w:sz w:val="16"/>
          <w:lang w:eastAsia="zh-CN"/>
        </w:rPr>
        <w:tab/>
      </w:r>
      <w:r w:rsidRPr="00CC78E9">
        <w:rPr>
          <w:rFonts w:ascii="Courier New" w:eastAsia="等线" w:hAnsi="Courier New"/>
          <w:noProof/>
          <w:snapToGrid w:val="0"/>
          <w:sz w:val="16"/>
          <w:lang w:eastAsia="zh-CN"/>
        </w:rPr>
        <w:t>PRESENCE optional }</w:t>
      </w:r>
      <w:r w:rsidRPr="00CC78E9">
        <w:rPr>
          <w:rFonts w:ascii="Courier New" w:hAnsi="Courier New" w:hint="eastAsia"/>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hint="eastAsia"/>
          <w:snapToGrid w:val="0"/>
          <w:sz w:val="16"/>
          <w:lang w:eastAsia="zh-CN"/>
        </w:rPr>
        <w:tab/>
        <w:t xml:space="preserve">{ </w:t>
      </w:r>
      <w:r w:rsidRPr="00CC78E9">
        <w:rPr>
          <w:rFonts w:ascii="Courier New" w:hAnsi="Courier New"/>
          <w:snapToGrid w:val="0"/>
          <w:sz w:val="16"/>
          <w:lang w:eastAsia="zh-CN"/>
        </w:rPr>
        <w:t>ID id-</w:t>
      </w:r>
      <w:r w:rsidRPr="00CC78E9">
        <w:rPr>
          <w:rFonts w:ascii="Courier New" w:hAnsi="Courier New"/>
          <w:noProof/>
          <w:snapToGrid w:val="0"/>
          <w:sz w:val="16"/>
          <w:lang w:eastAsia="ko-KR"/>
        </w:rPr>
        <w:t>PositioningInformation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CRITICALITY ignore</w:t>
      </w:r>
      <w:r w:rsidRPr="00CC78E9">
        <w:rPr>
          <w:rFonts w:ascii="Courier New" w:hAnsi="Courier New"/>
          <w:snapToGrid w:val="0"/>
          <w:sz w:val="16"/>
          <w:lang w:eastAsia="zh-CN"/>
        </w:rPr>
        <w:tab/>
        <w:t xml:space="preserve">EXTENSION </w:t>
      </w:r>
      <w:r w:rsidRPr="00CC78E9">
        <w:rPr>
          <w:rFonts w:ascii="Courier New" w:hAnsi="Courier New"/>
          <w:noProof/>
          <w:snapToGrid w:val="0"/>
          <w:sz w:val="16"/>
          <w:lang w:eastAsia="ko-KR"/>
        </w:rPr>
        <w:t>PositioningInformation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hint="eastAsia"/>
          <w:snapToGrid w:val="0"/>
          <w:sz w:val="16"/>
          <w:lang w:eastAsia="zh-CN"/>
        </w:rPr>
        <w:tab/>
      </w:r>
      <w:r w:rsidRPr="00CC78E9">
        <w:rPr>
          <w:rFonts w:ascii="Courier New" w:hAnsi="Courier New"/>
          <w:snapToGrid w:val="0"/>
          <w:sz w:val="16"/>
          <w:lang w:eastAsia="zh-CN"/>
        </w:rPr>
        <w:t>PRESENCE optional</w:t>
      </w:r>
      <w:r w:rsidRPr="00CC78E9">
        <w:rPr>
          <w:rFonts w:ascii="Courier New" w:hAnsi="Courier New" w:hint="eastAsia"/>
          <w:snapToGrid w:val="0"/>
          <w:sz w:val="16"/>
          <w:lang w:eastAsia="zh-CN"/>
        </w:rPr>
        <w:t xml:space="preserve"> }</w:t>
      </w: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UEHistoryInformation ::= </w:t>
      </w:r>
      <w:r w:rsidRPr="00CC78E9">
        <w:rPr>
          <w:rFonts w:ascii="Courier New" w:hAnsi="Courier New"/>
          <w:snapToGrid w:val="0"/>
          <w:sz w:val="16"/>
          <w:lang w:eastAsia="ko-KR"/>
        </w:rPr>
        <w:t>SEQUENCE (SIZE(1..</w:t>
      </w:r>
      <w:r w:rsidRPr="00CC78E9">
        <w:rPr>
          <w:rFonts w:ascii="Courier New" w:hAnsi="Courier New"/>
          <w:sz w:val="16"/>
          <w:szCs w:val="16"/>
          <w:lang w:eastAsia="ko-KR"/>
        </w:rPr>
        <w:t>maxnoofCellsinUEHistoryInfo</w:t>
      </w:r>
      <w:r w:rsidRPr="00CC78E9">
        <w:rPr>
          <w:rFonts w:ascii="Courier New" w:hAnsi="Courier New"/>
          <w:snapToGrid w:val="0"/>
          <w:sz w:val="16"/>
          <w:lang w:eastAsia="ko-KR"/>
        </w:rPr>
        <w:t xml:space="preserve">)) OF </w:t>
      </w:r>
      <w:r w:rsidRPr="00CC78E9">
        <w:rPr>
          <w:rFonts w:ascii="Courier New" w:hAnsi="Courier New"/>
          <w:sz w:val="16"/>
          <w:lang w:eastAsia="ko-KR"/>
        </w:rPr>
        <w:t>LastVisitedCell-</w:t>
      </w:r>
      <w:r w:rsidRPr="00CC78E9">
        <w:rPr>
          <w:rFonts w:ascii="Courier New" w:hAnsi="Courier New"/>
          <w:bCs/>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UEHistoryInformationFromTheUE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NRMobilityHistoryReport,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choice-extension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ProtocolIE-Single-Container { {UEHistoryInformationFromTheUE-ExtIEs}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UEHistoryInformationFromTheUE-ExtIEs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UEIdentityIndexValue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indexLength10</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(SIZE(10)),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UEIdentityIndexValue</w:t>
      </w:r>
      <w:r w:rsidRPr="00CC78E9">
        <w:rPr>
          <w:rFonts w:ascii="Courier New" w:hAnsi="Courier New"/>
          <w:snapToGrid w:val="0"/>
          <w:sz w:val="16"/>
          <w:lang w:eastAsia="zh-CN"/>
        </w:rPr>
        <w:t xml:space="preserve">-ExtIEs}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UEIdentityIndexValue</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 ::= SEQUENCE (SIZE(1..</w:t>
      </w:r>
      <w:r w:rsidRPr="00CC78E9">
        <w:rPr>
          <w:rFonts w:ascii="Courier New" w:hAnsi="Courier New"/>
          <w:sz w:val="16"/>
          <w:szCs w:val="16"/>
          <w:lang w:eastAsia="ko-KR"/>
        </w:rPr>
        <w:t>maxnoofUEIDIndicesforMBSPaging</w:t>
      </w:r>
      <w:r w:rsidRPr="00CC78E9">
        <w:rPr>
          <w:rFonts w:ascii="Courier New" w:hAnsi="Courier New"/>
          <w:snapToGrid w:val="0"/>
          <w:sz w:val="16"/>
          <w:lang w:eastAsia="ko-KR"/>
        </w:rPr>
        <w:t>)) OF UEIdentityIndexList-MBSGroupPaging</w:t>
      </w:r>
      <w:r w:rsidRPr="00CC78E9">
        <w:rPr>
          <w:rFonts w:ascii="Courier New" w:hAnsi="Courier New"/>
          <w:sz w:val="16"/>
          <w:lang w:eastAsia="ko-KR"/>
        </w:rPr>
        <w:t>-</w:t>
      </w:r>
      <w:r w:rsidRPr="00CC78E9">
        <w:rPr>
          <w:rFonts w:ascii="Courier New" w:hAnsi="Courier New"/>
          <w:bCs/>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bCs/>
          <w:sz w:val="16"/>
          <w:lang w:eastAsia="ko-KR"/>
        </w:rPr>
        <w:tab/>
        <w:t>ue</w:t>
      </w:r>
      <w:r w:rsidRPr="00CC78E9">
        <w:rPr>
          <w:rFonts w:ascii="Courier New" w:hAnsi="Courier New"/>
          <w:snapToGrid w:val="0"/>
          <w:sz w:val="16"/>
          <w:lang w:eastAsia="ko-KR"/>
        </w:rPr>
        <w:t>IdentityIndexList-MBSGroupPagingValue</w:t>
      </w:r>
      <w:r w:rsidRPr="00CC78E9">
        <w:rPr>
          <w:rFonts w:ascii="Courier New" w:hAnsi="Courier New"/>
          <w:snapToGrid w:val="0"/>
          <w:sz w:val="16"/>
          <w:lang w:eastAsia="ko-KR"/>
        </w:rPr>
        <w:tab/>
      </w:r>
      <w:r w:rsidRPr="00CC78E9">
        <w:rPr>
          <w:rFonts w:ascii="Courier New" w:hAnsi="Courier New"/>
          <w:snapToGrid w:val="0"/>
          <w:sz w:val="16"/>
          <w:lang w:eastAsia="ko-KR"/>
        </w:rPr>
        <w:tab/>
        <w:t>UEIdentityIndexList-MBSGroupPagingValue,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ab/>
        <w:t>pagingDRX</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UESpecificDRX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w:t>
      </w:r>
      <w:r w:rsidRPr="00CC78E9">
        <w:rPr>
          <w:rFonts w:ascii="Courier New" w:hAnsi="Courier New"/>
          <w:snapToGrid w:val="0"/>
          <w:sz w:val="16"/>
          <w:lang w:eastAsia="zh-CN"/>
        </w:rPr>
        <w:t xml:space="preserve">-ExtIEs} } </w:t>
      </w:r>
      <w:r w:rsidRPr="00CC78E9">
        <w:rPr>
          <w:rFonts w:ascii="Courier New" w:hAnsi="Courier New"/>
          <w:snapToGrid w:val="0"/>
          <w:sz w:val="16"/>
          <w:lang w:eastAsia="zh-CN"/>
        </w:rPr>
        <w:tab/>
        <w:t>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ko-KR"/>
        </w:rPr>
        <w:t>UEIdentityIndexList-MBSGroupPaging</w:t>
      </w:r>
      <w:r w:rsidRPr="00CC78E9">
        <w:rPr>
          <w:rFonts w:ascii="Courier New" w:hAnsi="Courier New"/>
          <w:sz w:val="16"/>
          <w:lang w:eastAsia="ko-KR"/>
        </w:rPr>
        <w:t>-</w:t>
      </w:r>
      <w:r w:rsidRPr="00CC78E9">
        <w:rPr>
          <w:rFonts w:ascii="Courier New" w:hAnsi="Courier New"/>
          <w:bCs/>
          <w:sz w:val="16"/>
          <w:lang w:eastAsia="ko-KR"/>
        </w:rPr>
        <w:t>Item</w:t>
      </w:r>
      <w:r w:rsidRPr="00CC78E9">
        <w:rPr>
          <w:rFonts w:ascii="Courier New" w:hAnsi="Courier New"/>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snapToGrid w:val="0"/>
          <w:sz w:val="16"/>
          <w:lang w:eastAsia="ko-KR"/>
        </w:rPr>
        <w:t>UEIdentityIndexList-MBSGroupPagingValue</w:t>
      </w:r>
      <w:r w:rsidRPr="00CC78E9">
        <w:rPr>
          <w:rFonts w:ascii="Courier New" w:hAnsi="Courier New"/>
          <w:bCs/>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sz w:val="16"/>
          <w:lang w:eastAsia="ko-KR"/>
        </w:rPr>
      </w:pPr>
      <w:r w:rsidRPr="00CC78E9">
        <w:rPr>
          <w:rFonts w:ascii="Courier New" w:hAnsi="Courier New"/>
          <w:bCs/>
          <w:sz w:val="16"/>
          <w:lang w:eastAsia="ko-KR"/>
        </w:rPr>
        <w:tab/>
        <w:t>uEIdentityIndexValueMBSGroupPaging</w:t>
      </w:r>
      <w:r w:rsidRPr="00CC78E9">
        <w:rPr>
          <w:rFonts w:ascii="Courier New" w:hAnsi="Courier New"/>
          <w:bCs/>
          <w:sz w:val="16"/>
          <w:lang w:eastAsia="ko-KR"/>
        </w:rPr>
        <w:tab/>
      </w:r>
      <w:r w:rsidRPr="00CC78E9">
        <w:rPr>
          <w:rFonts w:ascii="Courier New" w:hAnsi="Courier New"/>
          <w:bCs/>
          <w:sz w:val="16"/>
          <w:lang w:eastAsia="ko-KR"/>
        </w:rPr>
        <w:tab/>
      </w:r>
      <w:r w:rsidRPr="00CC78E9">
        <w:rPr>
          <w:rFonts w:ascii="Courier New" w:hAnsi="Courier New"/>
          <w:noProof/>
          <w:sz w:val="16"/>
          <w:lang w:eastAsia="ko-KR"/>
        </w:rPr>
        <w:t>BIT STRING (SIZE(10)),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UEIdentityIndexValueMBSGroupPaging</w:t>
      </w:r>
      <w:r w:rsidRPr="00CC78E9">
        <w:rPr>
          <w:rFonts w:ascii="Courier New" w:hAnsi="Courier New"/>
          <w:snapToGrid w:val="0"/>
          <w:sz w:val="16"/>
          <w:lang w:eastAsia="zh-CN"/>
        </w:rPr>
        <w:t xml:space="preserve">-ExtIEs} </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UEIdentityIndexValueMBSGroupPaging</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UERadioCapabilityForPaging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uERadioCapabilityForPagingOfNR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UERadioCapabilityForPagingOfNR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uERadioCapabilityForPagingOfEUTRA</w:t>
      </w:r>
      <w:r w:rsidRPr="00CC78E9">
        <w:rPr>
          <w:rFonts w:ascii="Courier New" w:hAnsi="Courier New"/>
          <w:noProof/>
          <w:sz w:val="16"/>
          <w:lang w:eastAsia="ko-KR"/>
        </w:rPr>
        <w:tab/>
      </w:r>
      <w:r w:rsidRPr="00CC78E9">
        <w:rPr>
          <w:rFonts w:ascii="Courier New" w:hAnsi="Courier New"/>
          <w:noProof/>
          <w:sz w:val="16"/>
          <w:lang w:eastAsia="ko-KR"/>
        </w:rPr>
        <w:tab/>
        <w:t>UERadioCapabilityForPagingOfEUTRA</w:t>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r>
      <w:r w:rsidRPr="00CC78E9">
        <w:rPr>
          <w:rFonts w:ascii="Courier New" w:hAnsi="Courier New"/>
          <w:noProof/>
          <w:sz w:val="16"/>
          <w:lang w:val="fr-FR" w:eastAsia="ko-KR"/>
        </w:rPr>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{UERadioCapabilityForPaging-ExtIEs} }</w:t>
      </w:r>
      <w:r w:rsidRPr="00CC78E9">
        <w:rPr>
          <w:rFonts w:ascii="Courier New" w:hAnsi="Courier New"/>
          <w:noProof/>
          <w:sz w:val="16"/>
          <w:lang w:val="fr-FR"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UERadioCapabilityForPagingOfNR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UERadioCapabilityForPagingOfEUTRA ::=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zh-CN"/>
        </w:rPr>
        <w:t xml:space="preserve">UERadioCapabilityID ::= </w:t>
      </w:r>
      <w:r w:rsidRPr="00CC78E9">
        <w:rPr>
          <w:rFonts w:ascii="Courier New" w:hAnsi="Courier New"/>
          <w:noProof/>
          <w:sz w:val="16"/>
          <w:lang w:eastAsia="ko-KR"/>
        </w:rPr>
        <w:t xml:space="preserve">OCTET STRING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UERANPagingIdentity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i-RNTI-full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BIT STRING ( SIZE (40)),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UERANPagingIdentity</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UERANPagingIdentity</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687" w:name="_Hlk515373258"/>
      <w:r w:rsidRPr="00CC78E9">
        <w:rPr>
          <w:rFonts w:ascii="Courier New" w:hAnsi="Courier New"/>
          <w:noProof/>
          <w:sz w:val="16"/>
          <w:lang w:eastAsia="ko-KR"/>
        </w:rPr>
        <w:lastRenderedPageBreak/>
        <w:t>UERLFReportContainer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nR-UERLFReportContainer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UERLFReportContainerNR,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lTE-UERLFReportContainer</w:t>
      </w:r>
      <w:r w:rsidRPr="00CC78E9">
        <w:rPr>
          <w:rFonts w:ascii="Courier New" w:hAnsi="Courier New"/>
          <w:noProof/>
          <w:sz w:val="16"/>
          <w:lang w:eastAsia="ko-KR"/>
        </w:rPr>
        <w:tab/>
      </w:r>
      <w:r w:rsidRPr="00CC78E9">
        <w:rPr>
          <w:rFonts w:ascii="Courier New" w:hAnsi="Courier New"/>
          <w:noProof/>
          <w:sz w:val="16"/>
          <w:lang w:eastAsia="ko-KR"/>
        </w:rPr>
        <w:tab/>
        <w:t>UERLFReportContainerLTE,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t>ProtocolIE-Single-Container { {UERLFReportContainer-ExtIEs}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UERLFReportContainer-ExtIEs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napToGrid w:val="0"/>
          <w:sz w:val="16"/>
          <w:lang w:eastAsia="zh-CN"/>
        </w:rPr>
        <w:tab/>
        <w:t xml:space="preserve">{ID </w:t>
      </w:r>
      <w:bookmarkStart w:id="688" w:name="OLE_LINK110"/>
      <w:bookmarkStart w:id="689" w:name="OLE_LINK111"/>
      <w:r w:rsidRPr="00CC78E9">
        <w:rPr>
          <w:rFonts w:ascii="Courier New" w:hAnsi="Courier New" w:hint="eastAsia"/>
          <w:noProof/>
          <w:snapToGrid w:val="0"/>
          <w:sz w:val="16"/>
          <w:lang w:eastAsia="zh-CN"/>
        </w:rPr>
        <w:t>id-</w:t>
      </w:r>
      <w:bookmarkStart w:id="690" w:name="OLE_LINK31"/>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bookmarkEnd w:id="688"/>
      <w:bookmarkEnd w:id="689"/>
      <w:bookmarkEnd w:id="690"/>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zh-CN"/>
        </w:rPr>
        <w:t xml:space="preserve">CRITICALITY </w:t>
      </w:r>
      <w:r w:rsidRPr="00CC78E9">
        <w:rPr>
          <w:rFonts w:ascii="Courier New" w:hAnsi="Courier New" w:hint="eastAsia"/>
          <w:noProof/>
          <w:snapToGrid w:val="0"/>
          <w:sz w:val="16"/>
          <w:lang w:eastAsia="zh-CN"/>
        </w:rPr>
        <w:t xml:space="preserve">ignore  </w:t>
      </w:r>
      <w:r w:rsidRPr="00CC78E9">
        <w:rPr>
          <w:rFonts w:ascii="Courier New" w:hAnsi="Courier New"/>
          <w:noProof/>
          <w:snapToGrid w:val="0"/>
          <w:sz w:val="16"/>
          <w:lang w:eastAsia="zh-CN"/>
        </w:rPr>
        <w:t xml:space="preserve">TYPE </w:t>
      </w:r>
      <w:bookmarkStart w:id="691" w:name="OLE_LINK42"/>
      <w:bookmarkStart w:id="692" w:name="OLE_LINK43"/>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bookmarkEnd w:id="691"/>
      <w:bookmarkEnd w:id="692"/>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PRESENCE mandatory},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UERLFReportContainerLTE </w:t>
      </w:r>
      <w:r w:rsidRPr="00CC78E9">
        <w:rPr>
          <w:rFonts w:ascii="Courier New" w:hAnsi="Courier New"/>
          <w:noProof/>
          <w:sz w:val="16"/>
          <w:lang w:eastAsia="ko-KR"/>
        </w:rPr>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noProof/>
          <w:sz w:val="16"/>
          <w:lang w:eastAsia="ja-JP"/>
        </w:rPr>
        <w:t>RLF-Report-r9</w:t>
      </w:r>
      <w:r w:rsidRPr="00CC78E9">
        <w:rPr>
          <w:rFonts w:ascii="Courier New" w:hAnsi="Courier New"/>
          <w:noProof/>
          <w:sz w:val="16"/>
          <w:lang w:eastAsia="ja-JP"/>
        </w:rPr>
        <w:t xml:space="preserve"> IE contained in the </w:t>
      </w:r>
      <w:r w:rsidRPr="00CC78E9">
        <w:rPr>
          <w:rFonts w:ascii="Courier New" w:hAnsi="Courier New"/>
          <w:i/>
          <w:iCs/>
          <w:noProof/>
          <w:sz w:val="16"/>
          <w:lang w:eastAsia="ja-JP"/>
        </w:rPr>
        <w:t>UEInformationResponse</w:t>
      </w:r>
      <w:r w:rsidRPr="00CC78E9">
        <w:rPr>
          <w:rFonts w:ascii="Courier New" w:hAnsi="Courier New"/>
          <w:noProof/>
          <w:sz w:val="16"/>
          <w:lang w:eastAsia="ja-JP"/>
        </w:rPr>
        <w:t xml:space="preserve"> message as defined in TS 36.331 [14].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en-GB"/>
        </w:rPr>
        <w:t xml:space="preserve">::= </w:t>
      </w:r>
      <w:r w:rsidRPr="00CC78E9">
        <w:rPr>
          <w:rFonts w:ascii="Courier New" w:hAnsi="Courier New" w:hint="eastAsia"/>
          <w:noProof/>
          <w:snapToGrid w:val="0"/>
          <w:sz w:val="16"/>
          <w:lang w:eastAsia="zh-CN"/>
        </w:rPr>
        <w:t>SEQUENCE</w:t>
      </w:r>
      <w:r w:rsidRPr="00CC78E9">
        <w:rPr>
          <w:rFonts w:ascii="Courier New" w:hAnsi="Courier New"/>
          <w:noProof/>
          <w:snapToGrid w:val="0"/>
          <w:sz w:val="16"/>
          <w:lang w:eastAsia="en-GB"/>
        </w:rPr>
        <w:t xml:space="preserv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hint="eastAsia"/>
          <w:noProof/>
          <w:snapToGrid w:val="0"/>
          <w:sz w:val="16"/>
          <w:lang w:eastAsia="zh-CN"/>
        </w:rPr>
        <w:tab/>
        <w:t>ue</w:t>
      </w:r>
      <w:r w:rsidRPr="00CC78E9">
        <w:rPr>
          <w:rFonts w:ascii="Courier New" w:hAnsi="Courier New"/>
          <w:noProof/>
          <w:snapToGrid w:val="0"/>
          <w:sz w:val="16"/>
          <w:lang w:eastAsia="en-GB"/>
        </w:rPr>
        <w:t>RLFReportContainerLTE</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en-GB"/>
        </w:rPr>
        <w:t>UERLFReportContainerLTE,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hint="eastAsia"/>
          <w:noProof/>
          <w:snapToGrid w:val="0"/>
          <w:sz w:val="16"/>
          <w:lang w:eastAsia="zh-CN"/>
        </w:rPr>
        <w:tab/>
        <w:t>ue</w:t>
      </w:r>
      <w:r w:rsidRPr="00CC78E9">
        <w:rPr>
          <w:rFonts w:ascii="Courier New" w:hAnsi="Courier New"/>
          <w:noProof/>
          <w:snapToGrid w:val="0"/>
          <w:sz w:val="16"/>
          <w:lang w:eastAsia="en-GB"/>
        </w:rPr>
        <w:t>RLFReportContainerLTE</w:t>
      </w:r>
      <w:r w:rsidRPr="00CC78E9">
        <w:rPr>
          <w:rFonts w:ascii="Courier New" w:hAnsi="Courier New"/>
          <w:noProof/>
          <w:snapToGrid w:val="0"/>
          <w:sz w:val="16"/>
          <w:lang w:eastAsia="zh-CN"/>
        </w:rPr>
        <w:t>ExtendBand</w:t>
      </w:r>
      <w:bookmarkStart w:id="693" w:name="OLE_LINK106"/>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ExtendBand</w:t>
      </w:r>
      <w:bookmarkEnd w:id="693"/>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val="fr-FR" w:eastAsia="en-GB"/>
        </w:rPr>
        <w:t>iE-Extensions</w:t>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hint="eastAsia"/>
          <w:noProof/>
          <w:snapToGrid w:val="0"/>
          <w:sz w:val="16"/>
          <w:lang w:val="fr-FR" w:eastAsia="zh-CN"/>
        </w:rPr>
        <w:tab/>
      </w:r>
      <w:r w:rsidRPr="00CC78E9">
        <w:rPr>
          <w:rFonts w:ascii="Courier New" w:hAnsi="Courier New"/>
          <w:noProof/>
          <w:snapToGrid w:val="0"/>
          <w:sz w:val="16"/>
          <w:lang w:val="fr-FR" w:eastAsia="en-GB"/>
        </w:rPr>
        <w:t xml:space="preserve">ProtocolExtensionContainer { { </w:t>
      </w:r>
      <w:bookmarkStart w:id="694" w:name="OLE_LINK126"/>
      <w:bookmarkStart w:id="695" w:name="OLE_LINK127"/>
      <w:r w:rsidRPr="00CC78E9">
        <w:rPr>
          <w:rFonts w:ascii="Courier New" w:hAnsi="Courier New"/>
          <w:noProof/>
          <w:snapToGrid w:val="0"/>
          <w:sz w:val="16"/>
          <w:lang w:val="fr-FR" w:eastAsia="en-GB"/>
        </w:rPr>
        <w:t>UERLFReportContainerLTE</w:t>
      </w:r>
      <w:r w:rsidRPr="00CC78E9">
        <w:rPr>
          <w:rFonts w:ascii="Courier New" w:hAnsi="Courier New"/>
          <w:noProof/>
          <w:snapToGrid w:val="0"/>
          <w:sz w:val="16"/>
          <w:lang w:val="fr-FR" w:eastAsia="zh-CN"/>
        </w:rPr>
        <w:t>Extension</w:t>
      </w:r>
      <w:bookmarkStart w:id="696" w:name="OLE_LINK130"/>
      <w:bookmarkStart w:id="697" w:name="OLE_LINK131"/>
      <w:bookmarkStart w:id="698" w:name="OLE_LINK132"/>
      <w:bookmarkEnd w:id="694"/>
      <w:bookmarkEnd w:id="695"/>
      <w:r w:rsidRPr="00CC78E9">
        <w:rPr>
          <w:rFonts w:ascii="Courier New" w:hAnsi="Courier New"/>
          <w:noProof/>
          <w:snapToGrid w:val="0"/>
          <w:sz w:val="16"/>
          <w:lang w:val="fr-FR" w:eastAsia="en-GB"/>
        </w:rPr>
        <w:t>-ExtIEs</w:t>
      </w:r>
      <w:bookmarkEnd w:id="696"/>
      <w:bookmarkEnd w:id="697"/>
      <w:bookmarkEnd w:id="698"/>
      <w:r w:rsidRPr="00CC78E9">
        <w:rPr>
          <w:rFonts w:ascii="Courier New" w:hAnsi="Courier New"/>
          <w:noProof/>
          <w:snapToGrid w:val="0"/>
          <w:sz w:val="16"/>
          <w:lang w:val="fr-FR" w:eastAsia="en-GB"/>
        </w:rPr>
        <w:t>}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699" w:name="OLE_LINK128"/>
      <w:bookmarkStart w:id="700" w:name="OLE_LINK129"/>
      <w:r w:rsidRPr="00CC78E9">
        <w:rPr>
          <w:rFonts w:ascii="Courier New" w:hAnsi="Courier New" w:hint="eastAsia"/>
          <w:noProof/>
          <w:snapToGrid w:val="0"/>
          <w:sz w:val="16"/>
          <w:lang w:val="fr-FR" w:eastAsia="zh-CN"/>
        </w:rPr>
        <w:tab/>
      </w: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bookmarkEnd w:id="699"/>
    <w:bookmarkEnd w:id="700"/>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ExtendBand</w:t>
      </w:r>
      <w:r w:rsidRPr="00CC78E9">
        <w:rPr>
          <w:rFonts w:ascii="Courier New" w:hAnsi="Courier New"/>
          <w:noProof/>
          <w:snapToGrid w:val="0"/>
          <w:sz w:val="16"/>
          <w:lang w:eastAsia="ko-KR"/>
        </w:rPr>
        <w:t xml:space="preserve"> </w:t>
      </w:r>
      <w:r w:rsidRPr="00CC78E9">
        <w:rPr>
          <w:rFonts w:ascii="Courier New" w:hAnsi="Courier New"/>
          <w:noProof/>
          <w:sz w:val="16"/>
          <w:lang w:eastAsia="ko-KR"/>
        </w:rPr>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noProof/>
          <w:sz w:val="16"/>
          <w:lang w:eastAsia="ja-JP"/>
        </w:rPr>
        <w:t>rLF-Report-v9</w:t>
      </w:r>
      <w:r w:rsidRPr="00CC78E9">
        <w:rPr>
          <w:rFonts w:ascii="Courier New" w:hAnsi="Courier New" w:hint="eastAsia"/>
          <w:i/>
          <w:noProof/>
          <w:sz w:val="16"/>
          <w:lang w:eastAsia="zh-CN"/>
        </w:rPr>
        <w:t>e0</w:t>
      </w:r>
      <w:r w:rsidRPr="00CC78E9">
        <w:rPr>
          <w:rFonts w:ascii="Courier New" w:hAnsi="Courier New"/>
          <w:noProof/>
          <w:sz w:val="16"/>
          <w:lang w:eastAsia="ja-JP"/>
        </w:rPr>
        <w:t xml:space="preserve"> contained in the </w:t>
      </w:r>
      <w:r w:rsidRPr="00CC78E9">
        <w:rPr>
          <w:rFonts w:ascii="Courier New" w:hAnsi="Courier New"/>
          <w:i/>
          <w:iCs/>
          <w:noProof/>
          <w:sz w:val="16"/>
          <w:lang w:eastAsia="ja-JP"/>
        </w:rPr>
        <w:t>UEInformationResponse</w:t>
      </w:r>
      <w:r w:rsidRPr="00CC78E9">
        <w:rPr>
          <w:rFonts w:ascii="Courier New" w:hAnsi="Courier New"/>
          <w:noProof/>
          <w:sz w:val="16"/>
          <w:lang w:eastAsia="ja-JP"/>
        </w:rPr>
        <w:t xml:space="preserve"> message as defined in TS 36.331 [14].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noProof/>
          <w:snapToGrid w:val="0"/>
          <w:sz w:val="16"/>
          <w:lang w:eastAsia="en-GB"/>
        </w:rPr>
        <w:t>UERLFReportContainerLTE</w:t>
      </w:r>
      <w:r w:rsidRPr="00CC78E9">
        <w:rPr>
          <w:rFonts w:ascii="Courier New" w:hAnsi="Courier New"/>
          <w:noProof/>
          <w:snapToGrid w:val="0"/>
          <w:sz w:val="16"/>
          <w:lang w:eastAsia="zh-CN"/>
        </w:rPr>
        <w:t>Extension</w:t>
      </w:r>
      <w:r w:rsidRPr="00CC78E9">
        <w:rPr>
          <w:rFonts w:ascii="Courier New" w:hAnsi="Courier New"/>
          <w:noProof/>
          <w:snapToGrid w:val="0"/>
          <w:sz w:val="16"/>
          <w:lang w:eastAsia="en-GB"/>
        </w:rPr>
        <w:t>-ExtIEs</w:t>
      </w:r>
      <w:r w:rsidRPr="00CC78E9">
        <w:rPr>
          <w:rFonts w:ascii="Courier New" w:eastAsia="MS Mincho" w:hAnsi="Courier New" w:cs="Courier New"/>
          <w:noProof/>
          <w:snapToGrid w:val="0"/>
          <w:sz w:val="16"/>
          <w:lang w:eastAsia="ko-KR"/>
        </w:rPr>
        <w:t xml:space="preserve">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lang w:eastAsia="zh-CN"/>
        </w:rPr>
      </w:pPr>
      <w:r w:rsidRPr="00CC78E9">
        <w:rPr>
          <w:rFonts w:ascii="Courier New" w:hAnsi="Courier New" w:cs="Courier New" w:hint="eastAsia"/>
          <w:noProof/>
          <w:snapToGrid w:val="0"/>
          <w:sz w:val="16"/>
          <w:lang w:eastAsia="zh-CN"/>
        </w:rPr>
        <w:tab/>
      </w: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en-GB"/>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 xml:space="preserve">UERLFReportContainerNR </w:t>
      </w:r>
      <w:r w:rsidRPr="00CC78E9">
        <w:rPr>
          <w:rFonts w:ascii="Courier New" w:hAnsi="Courier New"/>
          <w:noProof/>
          <w:sz w:val="16"/>
          <w:lang w:eastAsia="ko-KR"/>
        </w:rPr>
        <w:t>::= OCTET 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noProof/>
          <w:sz w:val="16"/>
          <w:lang w:eastAsia="zh-CN"/>
        </w:rPr>
      </w:pPr>
      <w:r w:rsidRPr="00CC78E9">
        <w:rPr>
          <w:rFonts w:ascii="Courier New" w:hAnsi="Courier New"/>
          <w:noProof/>
          <w:sz w:val="16"/>
          <w:lang w:eastAsia="ko-KR"/>
        </w:rPr>
        <w:t xml:space="preserve">-- This IE is a transparent container and includes </w:t>
      </w:r>
      <w:r w:rsidRPr="00CC78E9">
        <w:rPr>
          <w:rFonts w:ascii="Courier New" w:hAnsi="Courier New"/>
          <w:iCs/>
          <w:noProof/>
          <w:sz w:val="16"/>
          <w:lang w:eastAsia="ko-KR"/>
        </w:rPr>
        <w:t xml:space="preserve">the </w:t>
      </w:r>
      <w:r w:rsidRPr="00CC78E9">
        <w:rPr>
          <w:rFonts w:ascii="Courier New" w:hAnsi="Courier New"/>
          <w:i/>
          <w:iCs/>
          <w:noProof/>
          <w:sz w:val="16"/>
          <w:lang w:eastAsia="ko-KR"/>
        </w:rPr>
        <w:t>nr-</w:t>
      </w:r>
      <w:r w:rsidRPr="00CC78E9">
        <w:rPr>
          <w:rFonts w:ascii="Courier New" w:hAnsi="Courier New"/>
          <w:i/>
          <w:noProof/>
          <w:sz w:val="16"/>
          <w:lang w:eastAsia="ja-JP"/>
        </w:rPr>
        <w:t>RLF-Report-r</w:t>
      </w:r>
      <w:r w:rsidRPr="00CC78E9">
        <w:rPr>
          <w:rFonts w:ascii="Courier New" w:hAnsi="Courier New"/>
          <w:noProof/>
          <w:sz w:val="16"/>
          <w:lang w:eastAsia="ja-JP"/>
        </w:rPr>
        <w:t xml:space="preserve">16 IE contained in the  </w:t>
      </w:r>
      <w:r w:rsidRPr="00CC78E9">
        <w:rPr>
          <w:rFonts w:ascii="Courier New" w:hAnsi="Courier New"/>
          <w:i/>
          <w:iCs/>
          <w:noProof/>
          <w:sz w:val="16"/>
          <w:lang w:eastAsia="ja-JP"/>
        </w:rPr>
        <w:t>UEInformationResponse</w:t>
      </w:r>
      <w:r w:rsidRPr="00CC78E9">
        <w:rPr>
          <w:rFonts w:ascii="Courier New" w:hAnsi="Courier New"/>
          <w:noProof/>
          <w:sz w:val="16"/>
          <w:lang w:eastAsia="ja-JP"/>
        </w:rPr>
        <w:t xml:space="preserve"> message as defined in TS 38.331 [10].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napToGrid w:val="0"/>
          <w:sz w:val="16"/>
          <w:lang w:eastAsia="zh-CN"/>
        </w:rPr>
        <w:t>UESliceMaximumBitRateList</w:t>
      </w:r>
      <w:r w:rsidRPr="00CC78E9">
        <w:rPr>
          <w:rFonts w:ascii="Courier New" w:eastAsia="等线" w:hAnsi="Courier New"/>
          <w:noProof/>
          <w:sz w:val="16"/>
          <w:lang w:eastAsia="ko-KR"/>
        </w:rPr>
        <w:t xml:space="preserve"> ::= SEQUENCE </w:t>
      </w:r>
      <w:r w:rsidRPr="00CC78E9">
        <w:rPr>
          <w:rFonts w:ascii="Courier New" w:eastAsia="等线" w:hAnsi="Courier New"/>
          <w:noProof/>
          <w:snapToGrid w:val="0"/>
          <w:sz w:val="16"/>
          <w:lang w:eastAsia="zh-CN"/>
        </w:rPr>
        <w:t>(SIZE(1..</w:t>
      </w:r>
      <w:r w:rsidRPr="00CC78E9">
        <w:rPr>
          <w:rFonts w:ascii="Courier New" w:hAnsi="Courier New"/>
          <w:noProof/>
          <w:sz w:val="16"/>
          <w:lang w:eastAsia="ko-KR"/>
        </w:rPr>
        <w:t xml:space="preserve"> </w:t>
      </w:r>
      <w:r w:rsidRPr="00CC78E9">
        <w:rPr>
          <w:rFonts w:ascii="Courier New" w:eastAsia="等线" w:hAnsi="Courier New"/>
          <w:noProof/>
          <w:snapToGrid w:val="0"/>
          <w:sz w:val="16"/>
          <w:lang w:eastAsia="zh-CN"/>
        </w:rPr>
        <w:t>maxnoofSMBR)) OF UESliceMaximumBitRate</w:t>
      </w:r>
      <w:r w:rsidRPr="00CC78E9">
        <w:rPr>
          <w:rFonts w:ascii="Courier New" w:eastAsia="等线" w:hAnsi="Courier New"/>
          <w:noProof/>
          <w:sz w:val="16"/>
          <w:lang w:eastAsia="ko-KR"/>
        </w:rPr>
        <w: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napToGrid w:val="0"/>
          <w:sz w:val="16"/>
          <w:lang w:eastAsia="zh-CN"/>
        </w:rPr>
        <w:t>UESliceMaximumBitRate</w:t>
      </w:r>
      <w:r w:rsidRPr="00CC78E9">
        <w:rPr>
          <w:rFonts w:ascii="Courier New" w:eastAsia="等线" w:hAnsi="Courier New"/>
          <w:noProof/>
          <w:sz w:val="16"/>
          <w:lang w:eastAsia="ko-KR"/>
        </w:rPr>
        <w: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s-NSSAI</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S-NSSAI,</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dl-UE-Slice-MBR</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ab/>
        <w:t>ul-UE-Slice-MBR</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BitRate,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iE-Extensions</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t>ProtocolExtensionContainer { { UESliceMaximumBitRate</w:t>
      </w:r>
      <w:r w:rsidRPr="00CC78E9">
        <w:rPr>
          <w:rFonts w:ascii="Courier New" w:eastAsia="等线" w:hAnsi="Courier New"/>
          <w:noProof/>
          <w:sz w:val="16"/>
          <w:lang w:eastAsia="ko-KR"/>
        </w:rPr>
        <w:t>-Item</w:t>
      </w:r>
      <w:r w:rsidRPr="00CC78E9">
        <w:rPr>
          <w:rFonts w:ascii="Courier New" w:eastAsia="等线" w:hAnsi="Courier New"/>
          <w:noProof/>
          <w:snapToGrid w:val="0"/>
          <w:sz w:val="16"/>
          <w:lang w:eastAsia="zh-CN"/>
        </w:rPr>
        <w:t>-ExtIEs}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UESliceMaximumBitRate</w:t>
      </w:r>
      <w:r w:rsidRPr="00CC78E9">
        <w:rPr>
          <w:rFonts w:ascii="Courier New" w:eastAsia="等线" w:hAnsi="Courier New"/>
          <w:noProof/>
          <w:sz w:val="16"/>
          <w:lang w:eastAsia="ko-KR"/>
        </w:rPr>
        <w:t>-Item</w:t>
      </w:r>
      <w:r w:rsidRPr="00CC78E9">
        <w:rPr>
          <w:rFonts w:ascii="Courier New" w:eastAsia="等线"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zh-CN"/>
        </w:rPr>
      </w:pPr>
      <w:r w:rsidRPr="00CC78E9">
        <w:rPr>
          <w:rFonts w:ascii="Courier New" w:eastAsia="等线" w:hAnsi="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UESecurityCapabilities</w:t>
      </w:r>
      <w:bookmarkEnd w:id="687"/>
      <w:r w:rsidRPr="00CC78E9">
        <w:rPr>
          <w:rFonts w:ascii="Courier New" w:hAnsi="Courier New"/>
          <w:noProof/>
          <w:sz w:val="16"/>
          <w:lang w:eastAsia="ko-KR"/>
        </w:rPr>
        <w:t xml:space="preserve">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nr-EncyptionAlgorithms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lang w:eastAsia="ja-JP"/>
        </w:rPr>
        <w:t>{nea1-128(1),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nea2-128(2),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lastRenderedPageBreak/>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nea3-128(3)}</w:t>
      </w:r>
      <w:r w:rsidRPr="00CC78E9">
        <w:rPr>
          <w:rFonts w:ascii="Courier New" w:hAnsi="Courier New"/>
          <w:noProof/>
          <w:sz w:val="16"/>
          <w:lang w:eastAsia="ko-KR"/>
        </w:rPr>
        <w:t xml:space="preserve"> (SIZE(16,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nr-IntegrityProtectionAlgorithms</w:t>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lang w:eastAsia="ja-JP"/>
        </w:rPr>
        <w:t>{nia1-128(1),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nia2-128(2),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nia3-128(3)}</w:t>
      </w:r>
      <w:r w:rsidRPr="00CC78E9">
        <w:rPr>
          <w:rFonts w:ascii="Courier New" w:hAnsi="Courier New"/>
          <w:noProof/>
          <w:sz w:val="16"/>
          <w:lang w:eastAsia="ko-KR"/>
        </w:rPr>
        <w:t xml:space="preserve"> (SIZE(16,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e-utra-EncyptionAlgorithms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BIT STRING </w:t>
      </w:r>
      <w:r w:rsidRPr="00CC78E9">
        <w:rPr>
          <w:rFonts w:ascii="Courier New" w:hAnsi="Courier New"/>
          <w:noProof/>
          <w:sz w:val="16"/>
          <w:lang w:eastAsia="ja-JP"/>
        </w:rPr>
        <w:t>{eea1-128(1),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eea2-128(2),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eea3-128(3)}</w:t>
      </w:r>
      <w:r w:rsidRPr="00CC78E9">
        <w:rPr>
          <w:rFonts w:ascii="Courier New" w:hAnsi="Courier New"/>
          <w:noProof/>
          <w:sz w:val="16"/>
          <w:lang w:eastAsia="ko-KR"/>
        </w:rPr>
        <w:t xml:space="preserve"> (SIZE(16,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ab/>
        <w:t>e-utra-IntegrityProtectionAlgorithms</w:t>
      </w:r>
      <w:r w:rsidRPr="00CC78E9">
        <w:rPr>
          <w:rFonts w:ascii="Courier New" w:hAnsi="Courier New"/>
          <w:noProof/>
          <w:sz w:val="16"/>
          <w:lang w:eastAsia="ko-KR"/>
        </w:rPr>
        <w:tab/>
        <w:t xml:space="preserve">BIT STRING </w:t>
      </w:r>
      <w:r w:rsidRPr="00CC78E9">
        <w:rPr>
          <w:rFonts w:ascii="Courier New" w:hAnsi="Courier New"/>
          <w:noProof/>
          <w:sz w:val="16"/>
          <w:lang w:eastAsia="ja-JP"/>
        </w:rPr>
        <w:t>{eia1-128(1),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eia2-128(2),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eia3-128(3)}</w:t>
      </w:r>
      <w:r w:rsidRPr="00CC78E9">
        <w:rPr>
          <w:rFonts w:ascii="Courier New" w:hAnsi="Courier New"/>
          <w:noProof/>
          <w:sz w:val="16"/>
          <w:lang w:eastAsia="ko-KR"/>
        </w:rPr>
        <w:t xml:space="preserve"> (SIZE(16,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UESecurityCapabilities</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UESecurityCapabilities-ExtIEs</w:t>
      </w:r>
      <w:r w:rsidRPr="00CC78E9">
        <w:rPr>
          <w:rFonts w:ascii="Courier New" w:hAnsi="Courier New"/>
          <w:snapToGrid w:val="0"/>
          <w:sz w:val="16"/>
          <w:lang w:eastAsia="zh-CN"/>
        </w:rPr>
        <w:t xml:space="preserve"> XNAP-PROTOCOL-</w:t>
      </w:r>
      <w:r w:rsidRPr="00CC78E9">
        <w:rPr>
          <w:rFonts w:ascii="Courier New" w:hAnsi="Courier New"/>
          <w:noProof/>
          <w:snapToGrid w:val="0"/>
          <w:sz w:val="16"/>
          <w:lang w:eastAsia="zh-CN"/>
        </w:rPr>
        <w:t>EXTENSION</w:t>
      </w:r>
      <w:r w:rsidRPr="00CC78E9">
        <w:rPr>
          <w:rFonts w:ascii="Courier New" w:hAnsi="Courier New"/>
          <w:snapToGrid w:val="0"/>
          <w:sz w:val="16"/>
          <w:lang w:eastAsia="zh-CN"/>
        </w:rPr>
        <w:t xml:space="preserve">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UESpecificDRX ::= ENUMERATED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eastAsia="ko-KR"/>
        </w:rPr>
        <w:tab/>
      </w:r>
      <w:r w:rsidRPr="00CC78E9">
        <w:rPr>
          <w:rFonts w:ascii="Courier New" w:hAnsi="Courier New"/>
          <w:noProof/>
          <w:snapToGrid w:val="0"/>
          <w:sz w:val="16"/>
          <w:lang w:val="fr-FR" w:eastAsia="ko-KR"/>
        </w:rPr>
        <w:t>v32,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v128,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v256,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val="fr-FR" w:eastAsia="zh-CN"/>
        </w:rPr>
      </w:pPr>
      <w:r w:rsidRPr="00CC78E9">
        <w:rPr>
          <w:rFonts w:ascii="Courier New" w:eastAsia="等线" w:hAnsi="Courier New" w:cs="Courier New"/>
          <w:noProof/>
          <w:snapToGrid w:val="0"/>
          <w:sz w:val="16"/>
          <w:lang w:val="fr-FR" w:eastAsia="zh-CN"/>
        </w:rPr>
        <w:t>ULConfiguration::=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val="fr-FR" w:eastAsia="zh-CN"/>
        </w:rPr>
      </w:pPr>
      <w:r w:rsidRPr="00CC78E9">
        <w:rPr>
          <w:rFonts w:ascii="Courier New" w:eastAsia="等线" w:hAnsi="Courier New" w:cs="Courier New"/>
          <w:noProof/>
          <w:snapToGrid w:val="0"/>
          <w:sz w:val="16"/>
          <w:lang w:val="fr-FR" w:eastAsia="zh-CN"/>
        </w:rPr>
        <w:tab/>
        <w:t>uL-PDCP</w:t>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val="fr-FR" w:eastAsia="zh-CN"/>
        </w:rPr>
        <w:tab/>
        <w:t>UL-UE-Configuration,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fr-FR" w:eastAsia="zh-CN"/>
        </w:rPr>
      </w:pPr>
      <w:r w:rsidRPr="00CC78E9">
        <w:rPr>
          <w:rFonts w:ascii="Courier New" w:eastAsia="等线" w:hAnsi="Courier New"/>
          <w:noProof/>
          <w:sz w:val="16"/>
          <w:lang w:val="fr-FR" w:eastAsia="zh-CN"/>
        </w:rPr>
        <w:tab/>
        <w:t>iE-Extensions</w:t>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r>
      <w:r w:rsidRPr="00CC78E9">
        <w:rPr>
          <w:rFonts w:ascii="Courier New" w:eastAsia="等线" w:hAnsi="Courier New"/>
          <w:noProof/>
          <w:sz w:val="16"/>
          <w:lang w:val="fr-FR" w:eastAsia="zh-CN"/>
        </w:rPr>
        <w:tab/>
        <w:t>ProtocolExtensionContainer { {ULConfiguration-ExtIEs}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val="fr-FR" w:eastAsia="zh-CN"/>
        </w:rPr>
        <w:tab/>
      </w: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eastAsia="等线" w:hAnsi="Courier New"/>
          <w:noProof/>
          <w:sz w:val="16"/>
          <w:lang w:eastAsia="zh-CN"/>
        </w:rPr>
        <w:t>ULConfiguration-ExtIEs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CC78E9">
        <w:rPr>
          <w:rFonts w:ascii="Courier New" w:eastAsia="等线" w:hAnsi="Courier New"/>
          <w:noProof/>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noProof/>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r w:rsidRPr="00CC78E9">
        <w:rPr>
          <w:rFonts w:ascii="Courier New" w:eastAsia="等线" w:hAnsi="Courier New" w:cs="Courier New"/>
          <w:noProof/>
          <w:snapToGrid w:val="0"/>
          <w:sz w:val="16"/>
          <w:lang w:eastAsia="zh-CN"/>
        </w:rPr>
        <w:t>UL-UE-Configuration::= ENUMERATED {no-data, shared, only,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hAnsi="Courier New" w:cs="Courier New"/>
          <w:sz w:val="16"/>
          <w:szCs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ingressBAPRoutingID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BAPRoutingID,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ingressBHRLCCHID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BHRLCChannelID,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iE-Extensions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ProtocolExtensionContainer { { ULF1Term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w:t>
      </w:r>
      <w:r w:rsidRPr="00CC78E9">
        <w:rPr>
          <w:rFonts w:ascii="Courier New" w:eastAsia="Malgun Gothic" w:hAnsi="Courier New" w:cs="Courier New"/>
          <w:noProof/>
          <w:sz w:val="16"/>
          <w:szCs w:val="16"/>
          <w:lang w:eastAsia="zh-CN"/>
        </w:rPr>
        <w:t xml:space="preserve"> ::= </w:t>
      </w:r>
      <w:r w:rsidRPr="00CC78E9">
        <w:rPr>
          <w:rFonts w:ascii="Courier New" w:hAnsi="Courier New" w:cs="Courier New"/>
          <w:sz w:val="16"/>
          <w:szCs w:val="16"/>
          <w:lang w:eastAsia="ko-KR"/>
        </w:rPr>
        <w:t>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egressBAPRoutingID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BAPRoutingID,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egressBHRLCCHID</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BHRLCChannelID,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nexthopBAPAddress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BAPAddress,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lastRenderedPageBreak/>
        <w:tab/>
        <w:t>iE-Extensions</w:t>
      </w:r>
      <w:r w:rsidRPr="00CC78E9">
        <w:rPr>
          <w:rFonts w:ascii="Courier New" w:hAnsi="Courier New" w:cs="Courier New"/>
          <w:sz w:val="16"/>
          <w:szCs w:val="16"/>
          <w:lang w:eastAsia="ko-KR"/>
        </w:rPr>
        <w:tab/>
      </w:r>
      <w:r w:rsidRPr="00CC78E9">
        <w:rPr>
          <w:rFonts w:ascii="Courier New" w:hAnsi="Courier New" w:cs="Courier New"/>
          <w:sz w:val="16"/>
          <w:szCs w:val="16"/>
          <w:lang w:eastAsia="ko-KR"/>
        </w:rPr>
        <w:tab/>
        <w:t>ProtocolExtensionContainer { { ULNonF1Term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ULNonF1Term</w:t>
      </w:r>
      <w:r w:rsidRPr="00CC78E9">
        <w:rPr>
          <w:rFonts w:ascii="Courier New" w:hAnsi="Courier New" w:cs="Courier New" w:hint="eastAsia"/>
          <w:noProof/>
          <w:sz w:val="16"/>
          <w:szCs w:val="16"/>
          <w:lang w:eastAsia="zh-CN"/>
        </w:rPr>
        <w:t>inating</w:t>
      </w:r>
      <w:r w:rsidRPr="00CC78E9">
        <w:rPr>
          <w:rFonts w:ascii="Courier New" w:hAnsi="Courier New" w:cs="Courier New"/>
          <w:sz w:val="16"/>
          <w:szCs w:val="16"/>
          <w:lang w:eastAsia="ko-KR"/>
        </w:rPr>
        <w:t>-BHInfo-ExtIEs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ko-KR"/>
        </w:rPr>
      </w:pPr>
      <w:r w:rsidRPr="00CC78E9">
        <w:rPr>
          <w:rFonts w:ascii="Courier New" w:hAnsi="Courier New" w:cs="Courier New"/>
          <w:sz w:val="16"/>
          <w:szCs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ULForwarding</w:t>
      </w:r>
      <w:r w:rsidRPr="00CC78E9">
        <w:rPr>
          <w:rFonts w:ascii="Courier New" w:hAnsi="Courier New"/>
          <w:noProof/>
          <w:sz w:val="16"/>
          <w:lang w:eastAsia="ko-KR"/>
        </w:rPr>
        <w:tab/>
        <w:t>::= ENUMERATED {ul-forwarding-proposed,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ULForwardingProposal</w:t>
      </w:r>
      <w:r w:rsidRPr="00CC78E9">
        <w:rPr>
          <w:rFonts w:ascii="Courier New" w:hAnsi="Courier New"/>
          <w:noProof/>
          <w:sz w:val="16"/>
          <w:lang w:eastAsia="ko-KR"/>
        </w:rPr>
        <w:tab/>
        <w:t>::= ENUMERATED {ul-forwarding-proposed,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701" w:name="_Hlk513549783"/>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UL-GBR-PRB-usage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UL-GBR-PRB-usage-for-MIMO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UL-non-GBR-PRB-usage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UL-non-GBR-PRB-usage-for-MIMO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UL-Total-PRB-usage</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r w:rsidRPr="00CC78E9">
        <w:rPr>
          <w:rFonts w:ascii="Courier New" w:hAnsi="Courier New"/>
          <w:noProof/>
          <w:sz w:val="16"/>
          <w:lang w:val="sv-SE" w:eastAsia="ko-KR"/>
        </w:rPr>
        <w:t>UL-Total-PRB-usage-for-MIMO</w:t>
      </w:r>
      <w:r w:rsidRPr="00CC78E9">
        <w:rPr>
          <w:rFonts w:ascii="Courier New" w:hAnsi="Courier New"/>
          <w:bCs/>
          <w:noProof/>
          <w:sz w:val="16"/>
          <w:lang w:val="sv-SE" w:eastAsia="ko-KR"/>
        </w:rPr>
        <w:t>::= INTEGER (0..100)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Cs/>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UPTransportLayerInformation</w:t>
      </w:r>
      <w:bookmarkEnd w:id="701"/>
      <w:r w:rsidRPr="00CC78E9">
        <w:rPr>
          <w:rFonts w:ascii="Courier New" w:hAnsi="Courier New"/>
          <w:noProof/>
          <w:sz w:val="16"/>
          <w:lang w:eastAsia="ko-KR"/>
        </w:rPr>
        <w:t xml:space="preserve"> ::=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gtpTunnel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GTPtunnelTransportLayerInformation,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choice-extension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ProtocolIE-Single-Container</w:t>
      </w:r>
      <w:r w:rsidRPr="00CC78E9">
        <w:rPr>
          <w:rFonts w:ascii="Courier New" w:hAnsi="Courier New"/>
          <w:snapToGrid w:val="0"/>
          <w:sz w:val="16"/>
          <w:lang w:eastAsia="zh-CN"/>
        </w:rPr>
        <w:t xml:space="preserve"> { {</w:t>
      </w:r>
      <w:r w:rsidRPr="00CC78E9">
        <w:rPr>
          <w:rFonts w:ascii="Courier New" w:hAnsi="Courier New"/>
          <w:noProof/>
          <w:sz w:val="16"/>
          <w:lang w:eastAsia="ko-KR"/>
        </w:rPr>
        <w:t>UPTransportLayerInformation</w:t>
      </w:r>
      <w:r w:rsidRPr="00CC78E9">
        <w:rPr>
          <w:rFonts w:ascii="Courier New" w:hAnsi="Courier New"/>
          <w:snapToGrid w:val="0"/>
          <w:sz w:val="16"/>
          <w:lang w:eastAsia="zh-CN"/>
        </w:rPr>
        <w:t>-ExtIEs}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z w:val="16"/>
          <w:lang w:eastAsia="ko-KR"/>
        </w:rPr>
        <w:t>UPTransportLayerInformation</w:t>
      </w:r>
      <w:r w:rsidRPr="00CC78E9">
        <w:rPr>
          <w:rFonts w:ascii="Courier New" w:hAnsi="Courier New"/>
          <w:snapToGrid w:val="0"/>
          <w:sz w:val="16"/>
          <w:lang w:eastAsia="zh-CN"/>
        </w:rPr>
        <w:t>-ExtIEs XNAP-PROTOCOL-IES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UPTransportParameters ::= SEQUENCE (SIZE(1..maxnoofSCellGroupsplus1)) OF UPTransportParametersItem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UPTransportParametersItem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upTNLInfo</w:t>
      </w:r>
      <w:r w:rsidRPr="00CC78E9">
        <w:rPr>
          <w:rFonts w:ascii="Courier New" w:hAnsi="Courier New"/>
          <w:noProof/>
          <w:sz w:val="16"/>
          <w:lang w:eastAsia="ko-KR"/>
        </w:rPr>
        <w:tab/>
      </w:r>
      <w:r w:rsidRPr="00CC78E9">
        <w:rPr>
          <w:rFonts w:ascii="Courier New" w:hAnsi="Courier New"/>
          <w:noProof/>
          <w:sz w:val="16"/>
          <w:lang w:eastAsia="ko-KR"/>
        </w:rPr>
        <w:tab/>
        <w:t>UPTransportLayerInformation,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cellGroupID</w:t>
      </w:r>
      <w:r w:rsidRPr="00CC78E9">
        <w:rPr>
          <w:rFonts w:ascii="Courier New" w:hAnsi="Courier New"/>
          <w:noProof/>
          <w:sz w:val="16"/>
          <w:lang w:eastAsia="ko-KR"/>
        </w:rPr>
        <w:tab/>
      </w:r>
      <w:r w:rsidRPr="00CC78E9">
        <w:rPr>
          <w:rFonts w:ascii="Courier New" w:hAnsi="Courier New"/>
          <w:noProof/>
          <w:sz w:val="16"/>
          <w:lang w:eastAsia="ko-KR"/>
        </w:rPr>
        <w:tab/>
        <w:t>CellGroupID,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w:t>
      </w:r>
      <w:r w:rsidRPr="00CC78E9">
        <w:rPr>
          <w:rFonts w:ascii="Courier New" w:hAnsi="Courier New"/>
          <w:noProof/>
          <w:sz w:val="16"/>
          <w:lang w:eastAsia="ko-KR"/>
        </w:rPr>
        <w:tab/>
      </w:r>
      <w:r w:rsidRPr="00CC78E9">
        <w:rPr>
          <w:rFonts w:ascii="Courier New" w:hAnsi="Courier New"/>
          <w:snapToGrid w:val="0"/>
          <w:sz w:val="16"/>
          <w:lang w:eastAsia="zh-CN"/>
        </w:rPr>
        <w:t>ProtocolExtensionContainer { {</w:t>
      </w:r>
      <w:r w:rsidRPr="00CC78E9">
        <w:rPr>
          <w:rFonts w:ascii="Courier New" w:hAnsi="Courier New"/>
          <w:noProof/>
          <w:sz w:val="16"/>
          <w:lang w:eastAsia="ko-KR"/>
        </w:rPr>
        <w:t>UPTransportParametersItem</w:t>
      </w:r>
      <w:r w:rsidRPr="00CC78E9">
        <w:rPr>
          <w:rFonts w:ascii="Courier New" w:hAnsi="Courier New"/>
          <w:snapToGrid w:val="0"/>
          <w:sz w:val="16"/>
          <w:lang w:eastAsia="zh-CN"/>
        </w:rPr>
        <w:t>-ExtIEs} } OPTIONAL</w:t>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ko-KR"/>
        </w:rPr>
        <w:t>UPTransportParametersItem</w:t>
      </w:r>
      <w:r w:rsidRPr="00CC78E9">
        <w:rPr>
          <w:rFonts w:ascii="Courier New" w:hAnsi="Courier New"/>
          <w:noProof/>
          <w:snapToGrid w:val="0"/>
          <w:sz w:val="16"/>
          <w:lang w:eastAsia="zh-CN"/>
        </w:rPr>
        <w:t>-ExtIEs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ab/>
      </w:r>
      <w:r w:rsidRPr="00CC78E9">
        <w:rPr>
          <w:rFonts w:ascii="Courier New" w:hAnsi="Courier New"/>
          <w:noProof/>
          <w:snapToGrid w:val="0"/>
          <w:sz w:val="16"/>
          <w:lang w:eastAsia="zh-CN"/>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UserPlaneTrafficActivityReport ::= ENUMERATED {inactive, re-activated,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URIaddress ::= VisibleString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V</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xml:space="preserve">VehicleUE ::= ENUMERATED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not-authorized,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VolumeTimedReportList ::= SEQUENCE (SIZE(1..maxnooftimeperiods)) OF VolumeTimedReport-Item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VolumeTimedReport-Item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startTimeStamp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endTimeStamp</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OCTET STRING (SIZE(4)),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usageCountUL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(0..18446744073709551615),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usageCountDL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(0..18446744073709551615),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iE-Extensions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ProtocolExtensionContainer { {VolumeTimedReport-Item-ExtIEs}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VolumeTimedReport-Item-ExtIEs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W</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WLANMeasurementConfiguration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wlanMeasConfig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WLANMeasConfig,</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wlanMeasConfigNameList</w:t>
      </w:r>
      <w:r w:rsidRPr="00CC78E9">
        <w:rPr>
          <w:rFonts w:ascii="Courier New" w:hAnsi="Courier New"/>
          <w:noProof/>
          <w:sz w:val="16"/>
          <w:lang w:eastAsia="ko-KR"/>
        </w:rPr>
        <w:tab/>
      </w:r>
      <w:r w:rsidRPr="00CC78E9">
        <w:rPr>
          <w:rFonts w:ascii="Courier New" w:hAnsi="Courier New"/>
          <w:noProof/>
          <w:sz w:val="16"/>
          <w:lang w:eastAsia="ko-KR"/>
        </w:rPr>
        <w:tab/>
        <w:t>WLANMeasConfigNameList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wlan-rssi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eastAsia="ko-KR"/>
        </w:rPr>
        <w:tab/>
        <w:t>wlan-rtt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ENUMERATED {true,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val="fr-FR" w:eastAsia="ko-KR"/>
        </w:rPr>
        <w:t>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ab/>
        <w:t>iE-Extensions</w:t>
      </w:r>
      <w:r w:rsidRPr="00CC78E9">
        <w:rPr>
          <w:rFonts w:ascii="Courier New" w:hAnsi="Courier New"/>
          <w:noProof/>
          <w:sz w:val="16"/>
          <w:lang w:val="fr-FR" w:eastAsia="ko-KR"/>
        </w:rPr>
        <w:tab/>
      </w:r>
      <w:r w:rsidRPr="00CC78E9">
        <w:rPr>
          <w:rFonts w:ascii="Courier New" w:hAnsi="Courier New"/>
          <w:noProof/>
          <w:sz w:val="16"/>
          <w:lang w:val="fr-FR" w:eastAsia="ko-KR"/>
        </w:rPr>
        <w:tab/>
        <w:t>ProtocolExtensionContainer { { WLANMeasurementConfiguration-ExtIEs } } OPTIONAL,</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val="fr-FR" w:eastAsia="ko-KR"/>
        </w:rPr>
        <w:tab/>
      </w: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WLANMeasurementConfiguration-ExtIEs XNAP-PROTOCOL-EXTENSION ::=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WLANMeasConfigNameList ::= SEQUENCE (SIZE(1..maxnoofWLANName)) OF WLANName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WLANMeasConfig::= ENUMERATED {setup,...}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WLANName ::= OCTET STRING (SIZE (1..32))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X</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XnBenefitValue ::= INTEGER (1..8,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Z</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CC78E9">
        <w:rPr>
          <w:rFonts w:ascii="Courier New" w:hAnsi="Courier New"/>
          <w:noProof/>
          <w:sz w:val="16"/>
          <w:lang w:eastAsia="ko-KR"/>
        </w:rPr>
        <w:t>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keepNext/>
        <w:keepLines/>
        <w:spacing w:before="120"/>
        <w:ind w:left="1134" w:hanging="1134"/>
        <w:outlineLvl w:val="2"/>
        <w:rPr>
          <w:rFonts w:ascii="Arial" w:hAnsi="Arial"/>
          <w:sz w:val="28"/>
          <w:lang w:eastAsia="ko-KR"/>
        </w:rPr>
      </w:pPr>
      <w:bookmarkStart w:id="702" w:name="_Toc20955409"/>
      <w:bookmarkStart w:id="703" w:name="_Toc29991617"/>
      <w:bookmarkStart w:id="704" w:name="_Toc36556020"/>
      <w:bookmarkStart w:id="705" w:name="_Toc44497805"/>
      <w:bookmarkStart w:id="706" w:name="_Toc45108192"/>
      <w:bookmarkStart w:id="707" w:name="_Toc45901812"/>
      <w:bookmarkStart w:id="708" w:name="_Toc51850893"/>
      <w:bookmarkStart w:id="709" w:name="_Toc56693897"/>
      <w:bookmarkStart w:id="710" w:name="_Toc64447441"/>
      <w:bookmarkStart w:id="711" w:name="_Toc66286935"/>
      <w:bookmarkStart w:id="712" w:name="_Toc74151633"/>
      <w:bookmarkStart w:id="713" w:name="_Toc88654107"/>
      <w:bookmarkStart w:id="714" w:name="_Toc97904463"/>
      <w:bookmarkStart w:id="715" w:name="_Toc98868601"/>
      <w:bookmarkStart w:id="716" w:name="_Toc105174887"/>
      <w:bookmarkStart w:id="717" w:name="_Toc106109724"/>
      <w:bookmarkStart w:id="718" w:name="_Toc113825546"/>
      <w:bookmarkStart w:id="719" w:name="_Toc146228151"/>
      <w:r w:rsidRPr="00CC78E9">
        <w:rPr>
          <w:rFonts w:ascii="Arial" w:hAnsi="Arial"/>
          <w:sz w:val="28"/>
          <w:lang w:eastAsia="ko-KR"/>
        </w:rPr>
        <w:t>9.3.6</w:t>
      </w:r>
      <w:r w:rsidRPr="00CC78E9">
        <w:rPr>
          <w:rFonts w:ascii="Arial" w:hAnsi="Arial"/>
          <w:sz w:val="28"/>
          <w:lang w:eastAsia="ko-KR"/>
        </w:rPr>
        <w:tab/>
        <w:t>Common definitions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Common definitions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XnAP-CommonDataTypes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xnap-CommonDataTypes (3)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Extension constants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maxPrivateIEs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maxProtocolExtensions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maxProtocolIEs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65535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Common Data Types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Criticality</w:t>
      </w:r>
      <w:r w:rsidRPr="00CC78E9">
        <w:rPr>
          <w:rFonts w:ascii="Courier New" w:hAnsi="Courier New"/>
          <w:noProof/>
          <w:sz w:val="16"/>
          <w:lang w:eastAsia="ko-KR"/>
        </w:rPr>
        <w:tab/>
      </w:r>
      <w:r w:rsidRPr="00CC78E9">
        <w:rPr>
          <w:rFonts w:ascii="Courier New" w:hAnsi="Courier New"/>
          <w:noProof/>
          <w:sz w:val="16"/>
          <w:lang w:eastAsia="ko-KR"/>
        </w:rPr>
        <w:tab/>
        <w:t>::= ENUMERATED { reject, ignore, notify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Presence</w:t>
      </w:r>
      <w:r w:rsidRPr="00CC78E9">
        <w:rPr>
          <w:rFonts w:ascii="Courier New" w:hAnsi="Courier New"/>
          <w:noProof/>
          <w:sz w:val="16"/>
          <w:lang w:eastAsia="ko-KR"/>
        </w:rPr>
        <w:tab/>
      </w:r>
      <w:r w:rsidRPr="00CC78E9">
        <w:rPr>
          <w:rFonts w:ascii="Courier New" w:hAnsi="Courier New"/>
          <w:noProof/>
          <w:sz w:val="16"/>
          <w:lang w:eastAsia="ko-KR"/>
        </w:rPr>
        <w:tab/>
        <w:t>::= ENUMERATED { optional, conditional, mandatory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PrivateIE-ID</w:t>
      </w:r>
      <w:r w:rsidRPr="00CC78E9">
        <w:rPr>
          <w:rFonts w:ascii="Courier New" w:hAnsi="Courier New"/>
          <w:noProof/>
          <w:sz w:val="16"/>
          <w:lang w:eastAsia="ko-KR"/>
        </w:rPr>
        <w:tab/>
        <w:t>::= CHOICE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local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(0.. maxPrivateIEs),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global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OBJECT IDENTIFIER</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ProcedureCode</w:t>
      </w:r>
      <w:r w:rsidRPr="00CC78E9">
        <w:rPr>
          <w:rFonts w:ascii="Courier New" w:hAnsi="Courier New"/>
          <w:noProof/>
          <w:sz w:val="16"/>
          <w:lang w:eastAsia="ko-KR"/>
        </w:rPr>
        <w:tab/>
      </w:r>
      <w:r w:rsidRPr="00CC78E9">
        <w:rPr>
          <w:rFonts w:ascii="Courier New" w:hAnsi="Courier New"/>
          <w:noProof/>
          <w:sz w:val="16"/>
          <w:lang w:eastAsia="ko-KR"/>
        </w:rPr>
        <w:tab/>
        <w:t>::= INTEGER (0..255)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ProtocolIE-ID</w:t>
      </w:r>
      <w:r w:rsidRPr="00CC78E9">
        <w:rPr>
          <w:rFonts w:ascii="Courier New" w:hAnsi="Courier New"/>
          <w:noProof/>
          <w:sz w:val="16"/>
          <w:lang w:eastAsia="ko-KR"/>
        </w:rPr>
        <w:tab/>
      </w:r>
      <w:r w:rsidRPr="00CC78E9">
        <w:rPr>
          <w:rFonts w:ascii="Courier New" w:hAnsi="Courier New"/>
          <w:noProof/>
          <w:sz w:val="16"/>
          <w:lang w:eastAsia="ko-KR"/>
        </w:rPr>
        <w:tab/>
        <w:t>::= INTEGER (0..maxProtocolIEs)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TriggeringMessage</w:t>
      </w:r>
      <w:r w:rsidRPr="00CC78E9">
        <w:rPr>
          <w:rFonts w:ascii="Courier New" w:hAnsi="Courier New"/>
          <w:noProof/>
          <w:sz w:val="16"/>
          <w:lang w:eastAsia="ko-KR"/>
        </w:rPr>
        <w:tab/>
        <w:t>::= ENUMERATED { initiating-message, successful-outcome, unsuccessful-outcome}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p>
    <w:p w:rsidR="00E707B5" w:rsidRPr="00CC78E9" w:rsidRDefault="00E707B5" w:rsidP="00E707B5">
      <w:pPr>
        <w:keepNext/>
        <w:keepLines/>
        <w:spacing w:before="120"/>
        <w:ind w:left="1134" w:hanging="1134"/>
        <w:outlineLvl w:val="2"/>
        <w:rPr>
          <w:rFonts w:ascii="Arial" w:hAnsi="Arial"/>
          <w:sz w:val="28"/>
          <w:lang w:eastAsia="ko-KR"/>
        </w:rPr>
      </w:pPr>
      <w:bookmarkStart w:id="720" w:name="_Toc146228152"/>
      <w:r w:rsidRPr="00CC78E9">
        <w:rPr>
          <w:rFonts w:ascii="Arial" w:hAnsi="Arial"/>
          <w:sz w:val="28"/>
          <w:lang w:eastAsia="ko-KR"/>
        </w:rPr>
        <w:t>9.3.7</w:t>
      </w:r>
      <w:r w:rsidRPr="00CC78E9">
        <w:rPr>
          <w:rFonts w:ascii="Arial" w:hAnsi="Arial"/>
          <w:sz w:val="28"/>
          <w:lang w:eastAsia="ko-KR"/>
        </w:rPr>
        <w:tab/>
        <w:t>Constant definitions</w:t>
      </w:r>
      <w:bookmarkEnd w:id="720"/>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Constant definitions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XnAP-Constants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itu-t (0) identified-organization (4) etsi (0) mobileDomain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ngran-Access (22) modules (3) xnap (2) version1 (1) xnap-Constants (4)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DEFINITIONS AUTOMATIC TAGS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IMPORTS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ProcedureCode,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ab/>
        <w:t>ProtocolIE-ID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FROM XnAP-CommonDataTypes;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Elementary Procedures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id-retrieveUEContext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id-xnUAddressIndication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id-sNGRANnodeAdditionPreparation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id-sNGRANnodeReconfigurationCompletion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id-mNGRANnodeinitiatedSNGRANnodeModificationPreparation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id-sNGRANnodeinitiatedSNGRANnodeModificationPreparation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id-mNGRANnodeinitiatedSNGRANnodeRelease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id-sNGRANnodeinitiatedSNGRANnodeRelease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id-sNGRANnodeChange</w:t>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eastAsia="等线" w:hAnsi="Courier New"/>
          <w:noProof/>
          <w:snapToGrid w:val="0"/>
          <w:sz w:val="16"/>
          <w:lang w:eastAsia="zh-CN"/>
        </w:rPr>
        <w:tab/>
      </w:r>
      <w:r w:rsidRPr="00CC78E9">
        <w:rPr>
          <w:rFonts w:ascii="Courier New" w:hAnsi="Courier New"/>
          <w:noProof/>
          <w:sz w:val="16"/>
          <w:lang w:eastAsia="ko-KR"/>
        </w:rPr>
        <w:t>ProcedureCode ::= 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id-xnRemoval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id-xnSetup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id-nGRANnodeConfigurationUpdate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id-errorIndication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ProcedureCode ::= 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id-privateMessage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id-notificationControl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id-activityNotification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id-e-UTRA-NR-CellResourceCoordination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id-secondaryRATDataUsageReport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id-deactivateTrace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id-traceStart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id-handoverSuccess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id-conditionalHandoverCancel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id-earlyStatusTransfer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id-failureIndication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id-handoverReport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id-resourceStatusReportingInitiation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id-resourceStatusReporting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id-mobilitySettingsChange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accessAndMobilityIndication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w:t>
      </w:r>
      <w:r w:rsidRPr="00CC78E9">
        <w:rPr>
          <w:rFonts w:ascii="Courier New" w:hAnsi="Courier New"/>
          <w:noProof/>
          <w:snapToGrid w:val="0"/>
          <w:sz w:val="16"/>
          <w:lang w:eastAsia="zh-CN"/>
        </w:rPr>
        <w:t>cellTrafficT</w:t>
      </w:r>
      <w:r w:rsidRPr="00CC78E9">
        <w:rPr>
          <w:rFonts w:ascii="Courier New" w:hAnsi="Courier New"/>
          <w:noProof/>
          <w:snapToGrid w:val="0"/>
          <w:sz w:val="16"/>
          <w:lang w:eastAsia="ko-KR"/>
        </w:rPr>
        <w:t>race</w:t>
      </w:r>
      <w:r w:rsidRPr="00CC78E9">
        <w:rPr>
          <w:rFonts w:ascii="Courier New" w:eastAsia="Symbol" w:hAnsi="Courier New"/>
          <w:noProof/>
          <w:snapToGrid w:val="0"/>
          <w:sz w:val="16"/>
          <w:lang w:eastAsia="ko-KR"/>
        </w:rPr>
        <w:t xml:space="preserve"> </w:t>
      </w:r>
      <w:r w:rsidRPr="00CC78E9">
        <w:rPr>
          <w:rFonts w:ascii="Courier New" w:eastAsia="Symbol" w:hAnsi="Courier New"/>
          <w:noProof/>
          <w:snapToGrid w:val="0"/>
          <w:sz w:val="16"/>
          <w:lang w:eastAsia="ko-KR"/>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eastAsia="Symbol" w:hAnsi="Courier New"/>
          <w:noProof/>
          <w:snapToGrid w:val="0"/>
          <w:sz w:val="16"/>
          <w:lang w:eastAsia="ko-KR"/>
        </w:rPr>
        <w:t xml:space="preserve">ProcedureCode ::= </w:t>
      </w:r>
      <w:r w:rsidRPr="00CC78E9">
        <w:rPr>
          <w:rFonts w:ascii="Courier New" w:hAnsi="Courier New"/>
          <w:noProof/>
          <w:snapToGrid w:val="0"/>
          <w:sz w:val="16"/>
          <w:lang w:eastAsia="zh-CN"/>
        </w:rPr>
        <w:t>38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id-RANMulticastGroupPaging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ProcedureCode ::= 39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id-scgFailureInformationReport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CC78E9">
        <w:rPr>
          <w:rFonts w:ascii="Courier New" w:eastAsia="等线" w:hAnsi="Courier New"/>
          <w:noProof/>
          <w:snapToGrid w:val="0"/>
          <w:sz w:val="16"/>
          <w:lang w:eastAsia="ko-KR"/>
        </w:rPr>
        <w:t>id-ProcedureCode41-NotToBeUsed</w:t>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t>ProcedureCode ::= 41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id-scgFailureTransfer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等线" w:hAnsi="Courier New" w:cs="Courier New"/>
          <w:noProof/>
          <w:snapToGrid w:val="0"/>
          <w:sz w:val="16"/>
          <w:szCs w:val="16"/>
          <w:lang w:eastAsia="zh-CN"/>
        </w:rPr>
      </w:pPr>
      <w:r w:rsidRPr="00CC78E9">
        <w:rPr>
          <w:rFonts w:ascii="Courier New" w:eastAsia="等线" w:hAnsi="Courier New" w:cs="Courier New"/>
          <w:noProof/>
          <w:snapToGrid w:val="0"/>
          <w:sz w:val="16"/>
          <w:szCs w:val="16"/>
          <w:lang w:eastAsia="zh-CN"/>
        </w:rPr>
        <w:t>id-f1C</w:t>
      </w:r>
      <w:r w:rsidRPr="00CC78E9">
        <w:rPr>
          <w:rFonts w:ascii="Courier New" w:hAnsi="Courier New" w:cs="Courier New"/>
          <w:noProof/>
          <w:snapToGrid w:val="0"/>
          <w:sz w:val="16"/>
          <w:szCs w:val="16"/>
          <w:lang w:eastAsia="zh-CN"/>
        </w:rPr>
        <w:t>Traffic</w:t>
      </w:r>
      <w:r w:rsidRPr="00CC78E9">
        <w:rPr>
          <w:rFonts w:ascii="Courier New" w:eastAsia="等线" w:hAnsi="Courier New" w:cs="Courier New"/>
          <w:noProof/>
          <w:snapToGrid w:val="0"/>
          <w:sz w:val="16"/>
          <w:szCs w:val="16"/>
          <w:lang w:eastAsia="zh-CN"/>
        </w:rPr>
        <w:t>Transfer</w:t>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r>
      <w:r w:rsidRPr="00CC78E9">
        <w:rPr>
          <w:rFonts w:ascii="Courier New" w:eastAsia="等线" w:hAnsi="Courier New" w:cs="Courier New"/>
          <w:noProof/>
          <w:snapToGrid w:val="0"/>
          <w:sz w:val="16"/>
          <w:szCs w:val="16"/>
          <w:lang w:eastAsia="zh-CN"/>
        </w:rPr>
        <w:tab/>
        <w:t>ProcedureCode ::= 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id-iABTransportMigrationManagement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id-iABTransportMigrationModification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ko-KR"/>
        </w:rPr>
      </w:pPr>
      <w:r w:rsidRPr="00CC78E9">
        <w:rPr>
          <w:rFonts w:ascii="Courier New" w:hAnsi="Courier New" w:cs="Courier New"/>
          <w:noProof/>
          <w:snapToGrid w:val="0"/>
          <w:sz w:val="16"/>
          <w:szCs w:val="16"/>
          <w:lang w:eastAsia="ko-KR"/>
        </w:rPr>
        <w:t>id-iABResourceCoordination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ProcedureCode ::= 46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id-retrieveUEContextConfirm</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id-cPCCancel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id-partialUEContextTransfer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ProcedureCode ::= 49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Lists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CC78E9">
        <w:rPr>
          <w:rFonts w:ascii="Courier New" w:hAnsi="Courier New"/>
          <w:noProof/>
          <w:sz w:val="16"/>
          <w:lang w:eastAsia="ja-JP"/>
        </w:rPr>
        <w:t>maxEARFCN</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 xml:space="preserve">INTEGER ::= </w:t>
      </w:r>
      <w:r w:rsidRPr="00CC78E9">
        <w:rPr>
          <w:rFonts w:ascii="Courier New" w:hAnsi="Courier New"/>
          <w:noProof/>
          <w:sz w:val="16"/>
          <w:lang w:eastAsia="zh-CN"/>
        </w:rPr>
        <w:t>262143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eastAsia="MS Mincho" w:hAnsi="Courier New" w:cs="Arial"/>
          <w:noProof/>
          <w:sz w:val="16"/>
          <w:lang w:eastAsia="ja-JP"/>
        </w:rPr>
        <w:t>maxnoofAllowedAreas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maxnoofAMFRegions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6"/>
          <w:lang w:eastAsia="ko-KR"/>
        </w:rPr>
      </w:pPr>
      <w:r w:rsidRPr="00CC78E9">
        <w:rPr>
          <w:rFonts w:ascii="Courier New" w:hAnsi="Courier New"/>
          <w:sz w:val="16"/>
          <w:szCs w:val="16"/>
          <w:lang w:eastAsia="ko-KR"/>
        </w:rPr>
        <w:t>maxnoofAoIs</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lastRenderedPageBreak/>
        <w:t>maxnoofBluetoothName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maxnoofBPLMNs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snapToGrid w:val="0"/>
          <w:sz w:val="16"/>
          <w:lang w:eastAsia="ko-KR"/>
        </w:rPr>
        <w:t>maxnoofCAGs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INTEGER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maxnoofCAGsperPLMN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maxnoofCellIDforMDT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maxnoofCellsinAoI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maxnoofCellsinUEHistoryInfo</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noProof/>
          <w:sz w:val="16"/>
          <w:lang w:eastAsia="ko-KR"/>
        </w:rPr>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maxnoofCellsinNG-RANnode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16384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maxnoofCellsinRNA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napToGrid w:val="0"/>
          <w:sz w:val="16"/>
          <w:lang w:eastAsia="ko-KR"/>
        </w:rPr>
        <w:t>maxnoofCellsUEMovingTrajectory</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maxnoofDRBs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maxnoofEUTRABands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maxnoofEUTRABPLMNs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ko-KR"/>
        </w:rPr>
        <w:t>INTEGER ::= 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maxnoofEPLMNs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maxnoofExtSliceItems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65535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zh-CN"/>
        </w:rPr>
        <w:t>maxnoofEPLMNsplus1</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ko-KR"/>
        </w:rPr>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lang w:eastAsia="ja-JP"/>
        </w:rPr>
      </w:pPr>
      <w:r w:rsidRPr="00CC78E9">
        <w:rPr>
          <w:rFonts w:ascii="Courier New" w:eastAsia="MS Mincho" w:hAnsi="Courier New" w:cs="Arial"/>
          <w:noProof/>
          <w:sz w:val="16"/>
          <w:lang w:eastAsia="ja-JP"/>
        </w:rPr>
        <w:t>maxnoofForbiddenTACs</w:t>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r>
      <w:r w:rsidRPr="00CC78E9">
        <w:rPr>
          <w:rFonts w:ascii="Courier New" w:eastAsia="MS Mincho" w:hAnsi="Courier New" w:cs="Arial"/>
          <w:noProof/>
          <w:sz w:val="16"/>
          <w:lang w:eastAsia="ja-JP"/>
        </w:rPr>
        <w:tab/>
        <w:t>INTEGER ::= 4096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noProof/>
          <w:sz w:val="16"/>
          <w:lang w:val="sv-SE" w:eastAsia="ko-KR"/>
        </w:rPr>
        <w:t>maxnoofFreqforMDT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maxnoofMBSFNEUTRA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maxnoofMDTPLMNs</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maxnoofMultiConnectivityMinusOne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maxnoofNeighbours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maxnoofNeighPCIforMDT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maxnoofNIDs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maxnoofNRCellBands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eastAsia="MS Mincho" w:hAnsi="Courier New" w:cs="Arial"/>
          <w:noProof/>
          <w:sz w:val="16"/>
          <w:lang w:eastAsia="ja-JP"/>
        </w:rPr>
        <w:t>m</w:t>
      </w:r>
      <w:r w:rsidRPr="00CC78E9">
        <w:rPr>
          <w:rFonts w:ascii="Courier New" w:hAnsi="Courier New" w:cs="Arial"/>
          <w:noProof/>
          <w:sz w:val="16"/>
          <w:lang w:eastAsia="ja-JP"/>
        </w:rPr>
        <w:t>axnoofPLMNs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maxnoofPDUSessions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Arial"/>
          <w:noProof/>
          <w:sz w:val="16"/>
          <w:lang w:eastAsia="zh-CN"/>
        </w:rPr>
        <w:t>maxnoofProtectedResourcePatterns</w:t>
      </w:r>
      <w:r w:rsidRPr="00CC78E9">
        <w:rPr>
          <w:rFonts w:ascii="Courier New" w:hAnsi="Courier New" w:cs="Arial"/>
          <w:noProof/>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lang w:eastAsia="ko-KR"/>
        </w:rPr>
        <w:t>maxnoofQoSFlows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sidRPr="00CC78E9">
        <w:rPr>
          <w:rFonts w:ascii="Courier New" w:hAnsi="Courier New"/>
          <w:sz w:val="16"/>
          <w:lang w:eastAsia="ko-KR"/>
        </w:rPr>
        <w:t>maxnoofQoSParaSets</w:t>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r>
      <w:r w:rsidRPr="00CC78E9">
        <w:rPr>
          <w:rFonts w:ascii="Courier New" w:hAnsi="Courier New"/>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maxnoofRANAreaCodes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maxnoofRANAreasinRNA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maxnoofRANNodesinAoI</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maxnoofSCellGroups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maxnoofSCellGroupsplus1</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maxnoofSensorName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maxnoofSliceItems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maxnoofSNPNIDs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z w:val="16"/>
          <w:lang w:eastAsia="ja-JP"/>
        </w:rPr>
        <w:t>INTEGER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z w:val="16"/>
          <w:lang w:eastAsia="ja-JP"/>
        </w:rPr>
        <w:t>maxnoofsupportedPLMNs</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t>INTEGER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maxnoofsupportedTACs</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maxnoofTAforMDT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maxnoofTAI</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maxnoofTAIsinAoI</w:t>
      </w:r>
      <w:r w:rsidRPr="00CC78E9">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maxnooftimeperiods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maxnoofTNLAssociations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maxnoofUEContexts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8192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maxNRARFCN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3279165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maxNrOfErrors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maxnoofslots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5120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maxnoofExtTLAs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maxnoofGTPTLAs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maxnoofCHOcells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sv-SE" w:eastAsia="zh-CN"/>
        </w:rPr>
      </w:pPr>
      <w:r w:rsidRPr="00CC78E9">
        <w:rPr>
          <w:rFonts w:ascii="Courier New" w:hAnsi="Courier New"/>
          <w:bCs/>
          <w:noProof/>
          <w:sz w:val="16"/>
          <w:szCs w:val="18"/>
          <w:lang w:val="sv-SE" w:eastAsia="ja-JP"/>
        </w:rPr>
        <w:t>maxnoof</w:t>
      </w:r>
      <w:r w:rsidRPr="00CC78E9">
        <w:rPr>
          <w:rFonts w:ascii="Courier New" w:hAnsi="Courier New" w:hint="eastAsia"/>
          <w:bCs/>
          <w:noProof/>
          <w:sz w:val="16"/>
          <w:szCs w:val="18"/>
          <w:lang w:val="sv-SE" w:eastAsia="zh-CN"/>
        </w:rPr>
        <w:t>PC5QoSFlow</w:t>
      </w:r>
      <w:r w:rsidRPr="00CC78E9">
        <w:rPr>
          <w:rFonts w:ascii="Courier New" w:hAnsi="Courier New"/>
          <w:bCs/>
          <w:noProof/>
          <w:sz w:val="16"/>
          <w:szCs w:val="18"/>
          <w:lang w:val="sv-SE" w:eastAsia="ja-JP"/>
        </w:rPr>
        <w:t>s</w:t>
      </w:r>
      <w:r w:rsidRPr="00CC78E9">
        <w:rPr>
          <w:rFonts w:ascii="Courier New" w:hAnsi="Courier New"/>
          <w:snapToGrid w:val="0"/>
          <w:sz w:val="16"/>
          <w:lang w:val="sv-SE" w:eastAsia="ko-KR"/>
        </w:rPr>
        <w:t xml:space="preserve"> </w:t>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snapToGrid w:val="0"/>
          <w:sz w:val="16"/>
          <w:lang w:val="sv-SE" w:eastAsia="ko-KR"/>
        </w:rPr>
        <w:t>INTEGER ::= 2064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z w:val="16"/>
          <w:lang w:val="sv-SE" w:eastAsia="ko-KR"/>
        </w:rPr>
        <w:lastRenderedPageBreak/>
        <w:t>maxnoofSSBAreas</w:t>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hint="eastAsia"/>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noProof/>
          <w:sz w:val="16"/>
          <w:lang w:val="sv-SE" w:eastAsia="ko-KR"/>
        </w:rPr>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maxnoofRACHReports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maxnoofNRSCSs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maxnoofPhysicalResourceBlocks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275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ko-KR"/>
        </w:rPr>
      </w:pPr>
      <w:r w:rsidRPr="00CC78E9">
        <w:rPr>
          <w:rFonts w:ascii="Courier New" w:hAnsi="Courier New"/>
          <w:noProof/>
          <w:snapToGrid w:val="0"/>
          <w:sz w:val="16"/>
          <w:lang w:val="sv-SE" w:eastAsia="ko-KR"/>
        </w:rPr>
        <w:t>maxnoofAdditionalPDCPDuplicationTNL</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noProof/>
          <w:snapToGrid w:val="0"/>
          <w:sz w:val="16"/>
          <w:lang w:val="sv-SE" w:eastAsia="ko-KR"/>
        </w:rPr>
        <w:t>maxnoofRLCDuplicationstate</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INTEGER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maxnoofWLANName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rPr>
      </w:pPr>
      <w:r w:rsidRPr="00CC78E9">
        <w:rPr>
          <w:rFonts w:ascii="Courier New" w:hAnsi="Courier New"/>
          <w:noProof/>
          <w:sz w:val="16"/>
          <w:lang w:eastAsia="ko-KR"/>
        </w:rPr>
        <w:t>maxnoofNonAnchorCarrierFreqConfig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maxnoofDataForwardingTunneltoE-UTRAN</w:t>
      </w:r>
      <w:r w:rsidRPr="00CC78E9">
        <w:rPr>
          <w:rFonts w:ascii="Courier New" w:hAnsi="Courier New"/>
          <w:noProof/>
          <w:sz w:val="16"/>
          <w:lang w:eastAsia="ko-KR"/>
        </w:rPr>
        <w:tab/>
      </w:r>
      <w:r w:rsidRPr="00CC78E9">
        <w:rPr>
          <w:rFonts w:ascii="Courier New" w:hAnsi="Courier New"/>
          <w:noProof/>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hint="eastAsia"/>
          <w:noProof/>
          <w:snapToGrid w:val="0"/>
          <w:sz w:val="16"/>
          <w:lang w:val="sv-SE" w:eastAsia="ko-KR"/>
        </w:rPr>
        <w:t>maxnoofMBS</w:t>
      </w:r>
      <w:r w:rsidRPr="00CC78E9">
        <w:rPr>
          <w:rFonts w:ascii="Courier New" w:hAnsi="Courier New"/>
          <w:noProof/>
          <w:snapToGrid w:val="0"/>
          <w:sz w:val="16"/>
          <w:lang w:val="sv-SE" w:eastAsia="ko-KR"/>
        </w:rPr>
        <w:t>F</w:t>
      </w:r>
      <w:r w:rsidRPr="00CC78E9">
        <w:rPr>
          <w:rFonts w:ascii="Courier New" w:hAnsi="Courier New" w:hint="eastAsia"/>
          <w:noProof/>
          <w:snapToGrid w:val="0"/>
          <w:sz w:val="16"/>
          <w:lang w:val="sv-SE" w:eastAsia="ko-KR"/>
        </w:rPr>
        <w:t>SAs</w:t>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hint="eastAsia"/>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hint="eastAsia"/>
          <w:noProof/>
          <w:snapToGrid w:val="0"/>
          <w:sz w:val="16"/>
          <w:lang w:val="sv-SE" w:eastAsia="ko-KR"/>
        </w:rPr>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z w:val="16"/>
          <w:szCs w:val="16"/>
          <w:lang w:eastAsia="ko-KR"/>
        </w:rPr>
        <w:t>maxnoofUEIDIndicesforMBSPaging</w:t>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r>
      <w:r w:rsidRPr="00CC78E9">
        <w:rPr>
          <w:rFonts w:ascii="Courier New" w:hAnsi="Courier New"/>
          <w:sz w:val="16"/>
          <w:szCs w:val="16"/>
          <w:lang w:eastAsia="ko-KR"/>
        </w:rPr>
        <w:tab/>
        <w:t>INTEGER ::= 4096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CC78E9">
        <w:rPr>
          <w:rFonts w:ascii="Courier New" w:hAnsi="Courier New" w:cs="Courier New"/>
          <w:snapToGrid w:val="0"/>
          <w:sz w:val="16"/>
          <w:lang w:eastAsia="ko-KR"/>
        </w:rPr>
        <w:t>maxnoofMBSQoSFlows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lang w:eastAsia="ko-KR"/>
        </w:rPr>
      </w:pPr>
      <w:r w:rsidRPr="00CC78E9">
        <w:rPr>
          <w:rFonts w:ascii="Courier New" w:hAnsi="Courier New" w:cs="Courier New"/>
          <w:snapToGrid w:val="0"/>
          <w:sz w:val="16"/>
          <w:lang w:eastAsia="ko-KR"/>
        </w:rPr>
        <w:t>maxnoofMRBs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ko-KR"/>
        </w:rPr>
      </w:pPr>
      <w:r w:rsidRPr="00CC78E9">
        <w:rPr>
          <w:rFonts w:ascii="Courier New" w:hAnsi="Courier New" w:cs="Courier New"/>
          <w:sz w:val="16"/>
          <w:lang w:eastAsia="ko-KR"/>
        </w:rPr>
        <w:t>maxnoofCellsforMBS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8192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ymbol" w:hAnsi="Courier New" w:cs="Courier New"/>
          <w:snapToGrid w:val="0"/>
          <w:sz w:val="16"/>
          <w:lang w:eastAsia="ko-KR"/>
        </w:rPr>
      </w:pPr>
      <w:r w:rsidRPr="00CC78E9">
        <w:rPr>
          <w:rFonts w:ascii="Courier New" w:eastAsia="Symbol" w:hAnsi="Courier New" w:cs="Courier New"/>
          <w:snapToGrid w:val="0"/>
          <w:sz w:val="16"/>
          <w:lang w:eastAsia="ko-KR"/>
        </w:rPr>
        <w:t>maxnoofMBSServiceAreaInformation</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ko-KR"/>
        </w:rPr>
      </w:pPr>
      <w:r w:rsidRPr="00CC78E9">
        <w:rPr>
          <w:rFonts w:ascii="Courier New" w:hAnsi="Courier New" w:cs="Courier New"/>
          <w:sz w:val="16"/>
          <w:lang w:eastAsia="ko-KR"/>
        </w:rPr>
        <w:t>maxnoofTAIforMBS</w:t>
      </w:r>
      <w:r w:rsidRPr="00CC78E9">
        <w:rPr>
          <w:rFonts w:ascii="Courier New" w:hAnsi="Courier New" w:cs="Courier New"/>
          <w:noProof/>
          <w:sz w:val="16"/>
          <w:lang w:eastAsia="ko-KR"/>
        </w:rPr>
        <w:t xml:space="preserve"> </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eastAsia="ko-KR"/>
        </w:rPr>
      </w:pPr>
      <w:r w:rsidRPr="00CC78E9">
        <w:rPr>
          <w:rFonts w:ascii="Courier New" w:hAnsi="Courier New" w:cs="Courier New"/>
          <w:noProof/>
          <w:sz w:val="16"/>
          <w:szCs w:val="16"/>
          <w:lang w:eastAsia="ko-KR"/>
        </w:rPr>
        <w:t>maxnoofAssociatedMBSSessions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lang w:eastAsia="zh-CN"/>
        </w:rPr>
      </w:pPr>
      <w:r w:rsidRPr="00CC78E9">
        <w:rPr>
          <w:rFonts w:ascii="Courier New" w:hAnsi="Courier New" w:cs="Courier New"/>
          <w:noProof/>
          <w:sz w:val="16"/>
          <w:szCs w:val="16"/>
          <w:lang w:eastAsia="ko-KR"/>
        </w:rPr>
        <w:t>maxnoofMBSSessions</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w:t>
      </w:r>
      <w:r w:rsidRPr="00CC78E9">
        <w:rPr>
          <w:rFonts w:ascii="Courier New" w:hAnsi="Courier New"/>
          <w:noProof/>
          <w:sz w:val="16"/>
          <w:lang w:eastAsia="zh-CN"/>
        </w:rPr>
        <w:t>SuccessfulHO</w:t>
      </w:r>
      <w:r w:rsidRPr="00CC78E9">
        <w:rPr>
          <w:rFonts w:ascii="Courier New" w:hAnsi="Courier New"/>
          <w:noProof/>
          <w:sz w:val="16"/>
          <w:lang w:eastAsia="ko-KR"/>
        </w:rPr>
        <w:t>Reports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INTEGER ::= 64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val="sv-SE" w:eastAsia="ko-KR"/>
        </w:rPr>
        <w:t xml:space="preserve">maxnoofPSCellsPerSN </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noProof/>
          <w:sz w:val="16"/>
          <w:lang w:eastAsia="ko-KR"/>
        </w:rPr>
        <w:t>maxnoofNR-UChannelIDs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INTEGER ::= </w:t>
      </w:r>
      <w:r w:rsidRPr="00CC78E9">
        <w:rPr>
          <w:rFonts w:ascii="Courier New" w:hAnsi="Courier New"/>
          <w:noProof/>
          <w:sz w:val="16"/>
          <w:lang w:eastAsia="ja-JP"/>
        </w:rPr>
        <w:t xml:space="preserve">16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maxnoofCellsinCHO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ja-JP"/>
        </w:rPr>
        <w:t>maxnoofCHO</w:t>
      </w:r>
      <w:r w:rsidRPr="00CC78E9">
        <w:rPr>
          <w:rFonts w:ascii="Courier New" w:hAnsi="Courier New" w:hint="eastAsia"/>
          <w:noProof/>
          <w:sz w:val="16"/>
          <w:lang w:eastAsia="zh-CN"/>
        </w:rPr>
        <w:t>ex</w:t>
      </w:r>
      <w:r w:rsidRPr="00CC78E9">
        <w:rPr>
          <w:rFonts w:ascii="Courier New" w:hAnsi="Courier New"/>
          <w:noProof/>
          <w:sz w:val="16"/>
          <w:lang w:eastAsia="zh-CN"/>
        </w:rPr>
        <w:t>ecutioncond</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ko-KR"/>
        </w:rPr>
        <w:t>INTEGER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maxnoofServedCellsIAB</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512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eastAsia="Malgun Gothic" w:hAnsi="Courier New"/>
          <w:noProof/>
          <w:sz w:val="16"/>
          <w:lang w:eastAsia="ko-KR"/>
        </w:rPr>
        <w:t>maxnoofServingCells</w:t>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r>
      <w:r w:rsidRPr="00CC78E9">
        <w:rPr>
          <w:rFonts w:ascii="Courier New" w:eastAsia="Malgun Gothic" w:hAnsi="Courier New"/>
          <w:noProof/>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maxnoofBHInfo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eastAsia="Malgun Gothic" w:hAnsi="Courier New"/>
          <w:noProof/>
          <w:sz w:val="16"/>
          <w:lang w:eastAsia="ko-KR"/>
        </w:rPr>
        <w:t>INTEGER ::= 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maxnoofTrafficIndexEntries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maxnoofTLAsIAB</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w:t>
      </w:r>
      <w:r w:rsidRPr="00CC78E9">
        <w:rPr>
          <w:rFonts w:ascii="Courier New" w:hAnsi="Courier New"/>
          <w:noProof/>
          <w:snapToGrid w:val="0"/>
          <w:sz w:val="16"/>
          <w:lang w:eastAsia="ko-KR"/>
        </w:rPr>
        <w:tab/>
        <w:t>::=</w:t>
      </w:r>
      <w:r w:rsidRPr="00CC78E9">
        <w:rPr>
          <w:rFonts w:ascii="Courier New" w:hAnsi="Courier New"/>
          <w:noProof/>
          <w:snapToGrid w:val="0"/>
          <w:sz w:val="16"/>
          <w:lang w:eastAsia="ko-KR"/>
        </w:rPr>
        <w:tab/>
        <w:t>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CC78E9">
        <w:rPr>
          <w:rFonts w:ascii="Courier New" w:hAnsi="Courier New"/>
          <w:noProof/>
          <w:sz w:val="16"/>
          <w:lang w:eastAsia="ko-KR"/>
        </w:rPr>
        <w:t>maxnoofBAPControlPDURLCCHs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eastAsia="Malgun Gothic" w:hAnsi="Courier New"/>
          <w:noProof/>
          <w:sz w:val="16"/>
          <w:lang w:eastAsia="ko-KR"/>
        </w:rPr>
        <w:t>INTEGER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maxnoofIABSTCInfo</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maxnoofSymbols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maxnoofDUFSlots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320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maxnoofHSNASlots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5120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maxnoofRBsetsPerCell</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maxnoofRBsetsPerCell1</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en-GB"/>
        </w:rPr>
        <w:t>maxnoofChildIABNodes</w:t>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r>
      <w:r w:rsidRPr="00CC78E9">
        <w:rPr>
          <w:rFonts w:ascii="Courier New" w:hAnsi="Courier New"/>
          <w:noProof/>
          <w:sz w:val="16"/>
          <w:lang w:eastAsia="en-GB"/>
        </w:rPr>
        <w:tab/>
        <w:t>INTEGER ::= 1024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maxnoofPSCellCandidates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xml:space="preserve">maxnoofTargetSNs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maxnoofUEAppLayerMeas</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maxnoofSNSSAIforQMC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maxnoofCellIDforQMC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maxnoofPLMNforQMC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maxnoofTAforQMC</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maxnoofMTCItems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maxnoofCSIRSconfigurations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96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maxnoofCSIRSneighbourCells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maxnoofCSIRSneighbourCellsInMTC</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INTEGER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maxnoofNeighbour-NG-RAN-Nodes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 xml:space="preserve">INTEGER ::= </w:t>
      </w:r>
      <w:r w:rsidRPr="00CC78E9">
        <w:rPr>
          <w:rFonts w:ascii="Courier New" w:hAnsi="Courier New" w:hint="eastAsia"/>
          <w:noProof/>
          <w:snapToGrid w:val="0"/>
          <w:sz w:val="16"/>
          <w:lang w:eastAsia="zh-CN"/>
        </w:rPr>
        <w:t>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maxnoofSRBs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INTEGER ::= 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eastAsia="等线" w:hAnsi="Courier New"/>
          <w:noProof/>
          <w:sz w:val="16"/>
          <w:lang w:eastAsia="ko-KR"/>
        </w:rPr>
        <w:t>maxnoofSMBR</w:t>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r>
      <w:r w:rsidRPr="00CC78E9">
        <w:rPr>
          <w:rFonts w:ascii="Courier New" w:eastAsia="等线" w:hAnsi="Courier New"/>
          <w:noProof/>
          <w:sz w:val="16"/>
          <w:lang w:eastAsia="ko-KR"/>
        </w:rPr>
        <w:tab/>
        <w:t>INTEGER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maxnoofNSAGs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CC78E9">
        <w:rPr>
          <w:rFonts w:ascii="Courier New" w:hAnsi="Courier New"/>
          <w:noProof/>
          <w:sz w:val="16"/>
          <w:lang w:eastAsia="ko-KR"/>
        </w:rPr>
        <w:t>maxnoofTargetSNsMinusOne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eastAsia="等线" w:hAnsi="Courier New"/>
          <w:noProof/>
          <w:sz w:val="16"/>
          <w:lang w:eastAsia="ko-KR"/>
        </w:rPr>
        <w:t>INTEGER ::= 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maxnoofThresholds</w:t>
      </w:r>
      <w:r w:rsidRPr="00CC78E9">
        <w:rPr>
          <w:rFonts w:ascii="Courier New" w:hAnsi="Courier New"/>
          <w:noProof/>
          <w:snapToGrid w:val="0"/>
          <w:sz w:val="16"/>
          <w:lang w:eastAsia="en-GB"/>
        </w:rPr>
        <w:t>ForExcessPacketDelay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INTEGER ::= 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lang w:eastAsia="ko-KR"/>
        </w:rPr>
      </w:pPr>
      <w:r w:rsidRPr="00CC78E9">
        <w:rPr>
          <w:rFonts w:ascii="Courier New" w:hAnsi="Courier New"/>
          <w:noProof/>
          <w:sz w:val="16"/>
          <w:lang w:eastAsia="ko-KR"/>
        </w:rPr>
        <w:t>--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id-ActivatedServedCells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id-ActivationIDforCellActivation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id-admittedSplitSRB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id-admittedSplitSRBrelease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id-AMF-Region-Information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id-AssistanceDataForRANPaging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id-BearersSubjectToCounterCheck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id-Cause</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id-cellAssistanceInfo-NR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id-ConfigurationUpdateInitiatingNodeChoice</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id-CriticalityDiagnostics</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id-XnUAddressInfoperPDUSession-List</w:t>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snapToGrid w:val="0"/>
          <w:sz w:val="16"/>
          <w:lang w:val="fr-FR" w:eastAsia="ko-KR"/>
        </w:rPr>
        <w:tab/>
      </w:r>
      <w:r w:rsidRPr="00CC78E9">
        <w:rPr>
          <w:rFonts w:ascii="Courier New" w:hAnsi="Courier New"/>
          <w:noProof/>
          <w:snapToGrid w:val="0"/>
          <w:sz w:val="16"/>
          <w:lang w:val="fr-FR" w:eastAsia="ko-KR"/>
        </w:rPr>
        <w:t>ProtocolIE-ID ::= 11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w:t>
      </w:r>
      <w:r w:rsidRPr="00CC78E9">
        <w:rPr>
          <w:rFonts w:ascii="Courier New" w:hAnsi="Courier New"/>
          <w:noProof/>
          <w:snapToGrid w:val="0"/>
          <w:sz w:val="16"/>
          <w:lang w:val="fr-FR" w:eastAsia="ko-KR"/>
        </w:rPr>
        <w:t>DRBsSubjectToStatusTransfer-List</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ProtocolIE-ID ::= 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id-ExpectedUEBehaviour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z w:val="16"/>
          <w:lang w:val="fr-FR" w:eastAsia="ko-KR"/>
        </w:rPr>
        <w:t>ProtocolIE-ID ::= 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id-GlobalNG-RAN-node-ID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id-GUAMI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indexToRatFrequSelectionPriority</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id-initiatingNodeType-ResourceCoordRequest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id-List-of-served-cells-E-UTRA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id-List-of-served-cells-NR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LocationReportingInformation</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id-MAC-I</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id-MaskedIMEISV</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id-MN-to-SN-Container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id-MobilityRestrictionList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id-new-NG-RAN-Cell-Identity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id-newNG-RANnodeUEXnAPID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id-UEReportRRCTransfer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id-oldNG-RANnodeUEXnAPID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id-OldtoNewNG-RANnodeResumeContainer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id-PagingDRX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id-PCellID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id-PDCPChangeIndication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id-PDUSessionAdmittedAddedAddReqAck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id-PDUSessionAdmittedModSNModConfirm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id-PDUSessionNotAdmittedAddReqAck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id-PDUSessionNotAdmitted-SNModResponse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id-PDUSessionReleasedList-RelConf</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39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id-PDUSessionReleasedSNModConfirm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id-PDUSessionResourcesActivityNotifyList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id-PDUSessionResourcesAdmitted-List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42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721" w:name="_Hlk514063536"/>
      <w:r w:rsidRPr="00CC78E9">
        <w:rPr>
          <w:rFonts w:ascii="Courier New" w:hAnsi="Courier New"/>
          <w:noProof/>
          <w:snapToGrid w:val="0"/>
          <w:sz w:val="16"/>
          <w:lang w:eastAsia="ko-KR"/>
        </w:rPr>
        <w:t>id-PDUSessionResourcesNotAdmitted-List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id-PDUSessionResourcesNotifyList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id-PDUSession-SNChangeConfirm-List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lastRenderedPageBreak/>
        <w:t>id-PDUSession-SNChangeRequired-List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id-PDUSessionToBeAddedAddReq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id-PDUSessionToBeModifiedSNModRequired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id-PDUSessionToBeReleasedList-RelRqd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49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id-PDUSessionToBeReleased-RelReq</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id-PDUSessionToBeReleasedSNModRequired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51</w:t>
      </w:r>
    </w:p>
    <w:bookmarkEnd w:id="721"/>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id-RANPagingArea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napToGrid w:val="0"/>
          <w:sz w:val="16"/>
          <w:lang w:eastAsia="zh-CN"/>
        </w:rPr>
        <w:t>PagingPriority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id-requestedSplitSRB</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id-requestedSplitSRBrelease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id-ResetRequestTypeInfo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id-ResetResponseTypeInfo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id-RespondingNodeTypeConfigUpdateAck</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58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id-respondingNodeType-ResourceCoordResponse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59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id-ResponseInfo-ReconfCompl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id-RRCConfigIndication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id-RRCResumeCause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id-SCGConfigurationQuery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id-selectedPLMN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id-ServedCellsToActivate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id-ServedCellsToUpdateInitiatingNodeChoice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id-servedCellsToUpdate-NR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68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id-s-ng-RANnode-SecurityKey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69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id-S-NG-RANnodeUE-AMBR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id-SN-to-MN-Container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id-source</w:t>
      </w:r>
      <w:r w:rsidRPr="00CC78E9">
        <w:rPr>
          <w:rFonts w:ascii="Courier New" w:hAnsi="Courier New"/>
          <w:noProof/>
          <w:snapToGrid w:val="0"/>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id-SplitSRB-RRCTransfer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id-TAISupport-list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75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id-TimeToWait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ab/>
        <w:t>ProtocolIE-ID ::= 76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id-Target2SourceNG-RANnodeTranspContainer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77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722" w:name="_Hlk514063665"/>
      <w:r w:rsidRPr="00CC78E9">
        <w:rPr>
          <w:rFonts w:ascii="Courier New" w:hAnsi="Courier New"/>
          <w:noProof/>
          <w:sz w:val="16"/>
          <w:lang w:eastAsia="ko-KR"/>
        </w:rPr>
        <w:t>id-target</w:t>
      </w:r>
      <w:r w:rsidRPr="00CC78E9">
        <w:rPr>
          <w:rFonts w:ascii="Courier New" w:hAnsi="Courier New"/>
          <w:noProof/>
          <w:snapToGrid w:val="0"/>
          <w:sz w:val="16"/>
          <w:lang w:eastAsia="ko-KR"/>
        </w:rPr>
        <w:t>NG-RANnodeUEXnAPID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79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id-target-S-NG-RANnodeID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id-TraceActivation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id-UEContextID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id-UEContextInfoHORequest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id-UEContextInfoRetrUECtxtResp</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84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id-UEContextInfo-SNModRequest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UEContextKeptIndicator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86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id-UEContextRefAtSN-HORequest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id-UEHistoryInformation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id-UEIdentityIndexValue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89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id-UERANPagingIdentity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90</w:t>
      </w:r>
    </w:p>
    <w:bookmarkEnd w:id="722"/>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noProof/>
          <w:sz w:val="16"/>
          <w:lang w:eastAsia="ko-KR"/>
        </w:rPr>
        <w:t>UESecurityCapabilities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91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id-UserPlaneTrafficActivityReport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92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id-XnRemovalThreshold</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id-DesiredActNotificationLevel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id-AvailableDRBIDs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id-SpareDRBIDs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id-RequiredNumberOfDRBIDs</w:t>
      </w:r>
      <w:r w:rsidRPr="00CC78E9" w:rsidDel="00AF5064">
        <w:rPr>
          <w:rFonts w:ascii="Courier New" w:hAnsi="Courier New"/>
          <w:noProof/>
          <w:sz w:val="16"/>
          <w:lang w:eastAsia="ko-KR"/>
        </w:rPr>
        <w:t xml:space="preserve"> </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id-TNLA-To-Add-List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99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id-TNLA-To-Update-List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id-TNLA-To-Remove-List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id-TNLA-Failed-To-Setup-List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id-PDUSessionToBeReleased-RelReqAck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104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id-S-NG-RANnodeMaxIPDataRate-UL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105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id-PDUSessionResourceSecondaryRATUsageList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id-Additional-UL-NG-U-TNLatUPF-List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id-SecondarydataForwardingInfoFromTarget-List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109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id-LocationInformationSNReporting</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cs="Courier New"/>
          <w:noProof/>
          <w:snapToGrid w:val="0"/>
          <w:sz w:val="16"/>
          <w:szCs w:val="16"/>
          <w:lang w:eastAsia="ko-KR"/>
        </w:rPr>
        <w:t>id-LocationInformationSN</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noProof/>
          <w:sz w:val="16"/>
          <w:lang w:eastAsia="ko-KR"/>
        </w:rPr>
        <w:t>ProtocolIE-ID ::= 111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id-LastE-UTRANPLMNIdentity</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id-S-NG-RANnodeMaxIPDataRate-DL</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ko-KR"/>
        </w:rPr>
      </w:pPr>
      <w:r w:rsidRPr="00CC78E9">
        <w:rPr>
          <w:rFonts w:ascii="Courier New" w:hAnsi="Courier New"/>
          <w:noProof/>
          <w:sz w:val="16"/>
          <w:lang w:val="fr-FR" w:eastAsia="ko-KR"/>
        </w:rPr>
        <w:t>id-MaxIPrate-DL</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t>ProtocolIE-ID ::= 114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id-SecurityResult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id-S-NSSAI</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id-MR-DC-ResourceCoordinationInfo</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id-AMF-Region-Information-To-Add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id-AMF-Region-Information-To-Delete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id-OldQoSFlowMap-ULendmarkerexpected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id-RANPagingFailure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id-UERadioCapabilityForPaging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id-PDUSessionDataForwarding-SNModResponse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id-DRBsNotAdmittedSetupModifyList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id-Secondary-MN-Xn-U-TNLInfoatM</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id-NE-DC-TDM-Pattern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id-PDUSessionCommonNetworkInstance</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127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id-BPLMN-ID-Info-EUTRA</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id-BPLMN-ID-Info-NR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id-InterfaceInstanceIndication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id-S-NG-RANnode-Addition-Trigger-Ind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id-DefaultDRB-Allowed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id-DRB-IDs-takenintouse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id-SplitSessionIndicator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z w:val="16"/>
          <w:lang w:eastAsia="ko-KR"/>
        </w:rPr>
        <w:t>134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id-CNTypeRestrictionsForEquivalent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id-CNTypeRestrictionsForServing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id-DRBs-transferred-to-MN</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zh-CN"/>
        </w:rPr>
        <w:t>id-ULForwardingProposal</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z w:val="16"/>
          <w:lang w:eastAsia="ko-KR"/>
        </w:rPr>
        <w:t>ProtocolIE-ID ::= 138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id-EndpointIPAddressAndPort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139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id-IntendedTDD-DL-ULConfiguration-NR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id-TNLConfigurationInfo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id-PartialListIndicator-NR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id-MessageOversizeNotification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id-CellAndCapacityAssistanceInfo-NR</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144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id-NG-RANTraceID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id-NonGBRResources-Offered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146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id-FastMCGRecoveryRRCTransfer-SN-to-MN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bookmarkStart w:id="723" w:name="_Hlk29912457"/>
      <w:r w:rsidRPr="00CC78E9">
        <w:rPr>
          <w:rFonts w:ascii="Courier New" w:hAnsi="Courier New"/>
          <w:noProof/>
          <w:snapToGrid w:val="0"/>
          <w:sz w:val="16"/>
          <w:lang w:eastAsia="ko-KR"/>
        </w:rPr>
        <w:t>ProtocolIE-ID</w:t>
      </w:r>
      <w:bookmarkEnd w:id="723"/>
      <w:r w:rsidRPr="00CC78E9">
        <w:rPr>
          <w:rFonts w:ascii="Courier New" w:hAnsi="Courier New"/>
          <w:noProof/>
          <w:snapToGrid w:val="0"/>
          <w:sz w:val="16"/>
          <w:lang w:eastAsia="ko-KR"/>
        </w:rPr>
        <w:t xml:space="preserve"> ::= 147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id-AvailableFastMCGRecoveryViaSRB3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149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id-RequestedFastMCGRecoveryViaSRB3Release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id-ReleaseFastMCGRecoveryViaSRB3</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id-FastMCGRecoveryRRCTransfer-MN-to-SN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id-ExtendedRATRestrictionInformation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id-QoSMonitoringRequest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id-FiveGCMobilityRestrictionListContainer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id-PartialListIndicator-EUTRA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id-CellAndCapacityAssistanceInfo-EUTRA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id-CHOinformation-Req</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158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id-CHOinformation-Ack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159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id-targetCellsToCancel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id-requestedTargetCellGlobalID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id-procedureStage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snapToGrid w:val="0"/>
          <w:sz w:val="16"/>
          <w:lang w:eastAsia="ko-KR"/>
        </w:rPr>
        <w:t>id-</w:t>
      </w:r>
      <w:r w:rsidRPr="00CC78E9">
        <w:rPr>
          <w:rFonts w:ascii="Courier New" w:hAnsi="Courier New"/>
          <w:noProof/>
          <w:sz w:val="16"/>
          <w:lang w:eastAsia="ja-JP"/>
        </w:rPr>
        <w:t>DAPSRequestInfo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CC78E9">
        <w:rPr>
          <w:rFonts w:ascii="Courier New" w:hAnsi="Courier New"/>
          <w:snapToGrid w:val="0"/>
          <w:sz w:val="16"/>
          <w:lang w:eastAsia="ko-KR"/>
        </w:rPr>
        <w:t>id-</w:t>
      </w:r>
      <w:r w:rsidRPr="00CC78E9">
        <w:rPr>
          <w:rFonts w:ascii="Courier New" w:hAnsi="Courier New"/>
          <w:noProof/>
          <w:sz w:val="16"/>
          <w:lang w:eastAsia="ja-JP"/>
        </w:rPr>
        <w:t>DAPS</w:t>
      </w:r>
      <w:r w:rsidRPr="00CC78E9">
        <w:rPr>
          <w:rFonts w:ascii="Courier New" w:hAnsi="Courier New" w:hint="eastAsia"/>
          <w:noProof/>
          <w:sz w:val="16"/>
          <w:lang w:eastAsia="zh-CN"/>
        </w:rPr>
        <w:t>Response</w:t>
      </w:r>
      <w:r w:rsidRPr="00CC78E9">
        <w:rPr>
          <w:rFonts w:ascii="Courier New" w:hAnsi="Courier New"/>
          <w:noProof/>
          <w:sz w:val="16"/>
          <w:lang w:eastAsia="ja-JP"/>
        </w:rPr>
        <w:t>Info-List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CHO-MRDC-Indicator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id-OffsetOfNbiotChannelNumberToDL-EARFCN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id-OffsetOfNbiotChannelNumberToUL-EARFCN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snapToGrid w:val="0"/>
          <w:sz w:val="16"/>
          <w:lang w:eastAsia="ko-KR"/>
        </w:rPr>
        <w:t>id-NBIoT-UL-DL-AlignmentOffset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168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id-LTEV2XServicesAuthorized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169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id-NRV2XServicesAuthorized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id-LTEUESidelinkAggregateMaximumBitRate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id-NRUESidelinkAggregateMaximumBitRate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hint="eastAsia"/>
          <w:noProof/>
          <w:sz w:val="16"/>
          <w:lang w:eastAsia="ko-KR"/>
        </w:rPr>
        <w:t>id-PC5QoSParameters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id-AlternativeQoSParaSetList</w:t>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id-CurrentQoSParaSetIndex</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175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id-Mobility</w:t>
      </w:r>
      <w:r w:rsidRPr="00CC78E9">
        <w:rPr>
          <w:rFonts w:ascii="Courier New" w:hAnsi="Courier New"/>
          <w:noProof/>
          <w:snapToGrid w:val="0"/>
          <w:sz w:val="16"/>
          <w:lang w:val="it-IT" w:eastAsia="ko-KR"/>
        </w:rPr>
        <w:t xml:space="preserve">Information </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176</w:t>
      </w:r>
    </w:p>
    <w:p w:rsidR="00E707B5" w:rsidRPr="00CC78E9" w:rsidRDefault="00E707B5" w:rsidP="00E707B5">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id-InitiatingCondition-FailureIndication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177</w:t>
      </w:r>
    </w:p>
    <w:p w:rsidR="00E707B5" w:rsidRPr="00CC78E9" w:rsidRDefault="00E707B5" w:rsidP="00E707B5">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spacing w:after="0"/>
        <w:rPr>
          <w:rFonts w:ascii="Courier New" w:hAnsi="Courier New"/>
          <w:snapToGrid w:val="0"/>
          <w:sz w:val="16"/>
          <w:lang w:val="it-IT" w:eastAsia="ko-KR"/>
        </w:rPr>
      </w:pPr>
      <w:r w:rsidRPr="00CC78E9">
        <w:rPr>
          <w:rFonts w:ascii="Courier New" w:hAnsi="Courier New"/>
          <w:snapToGrid w:val="0"/>
          <w:sz w:val="16"/>
          <w:lang w:val="it-IT" w:eastAsia="ko-KR"/>
        </w:rPr>
        <w:t>id-UEHistoryInformationFromTheUE</w:t>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t>ProtocolIE-ID ::=</w:t>
      </w:r>
      <w:r w:rsidRPr="00CC78E9">
        <w:rPr>
          <w:rFonts w:ascii="Courier New" w:hAnsi="Courier New"/>
          <w:noProof/>
          <w:snapToGrid w:val="0"/>
          <w:sz w:val="16"/>
          <w:lang w:val="it-IT" w:eastAsia="ko-KR"/>
        </w:rPr>
        <w:t xml:space="preserve"> 178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id-HandoverReportType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179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ja-JP"/>
        </w:rPr>
      </w:pPr>
      <w:r w:rsidRPr="00CC78E9">
        <w:rPr>
          <w:rFonts w:ascii="Courier New" w:hAnsi="Courier New"/>
          <w:noProof/>
          <w:snapToGrid w:val="0"/>
          <w:sz w:val="16"/>
          <w:lang w:val="it-IT" w:eastAsia="ko-KR"/>
        </w:rPr>
        <w:t>id-</w:t>
      </w:r>
      <w:r w:rsidRPr="00CC78E9">
        <w:rPr>
          <w:rFonts w:ascii="Courier New" w:hAnsi="Courier New"/>
          <w:noProof/>
          <w:sz w:val="16"/>
          <w:lang w:val="it-IT" w:eastAsia="zh-CN"/>
        </w:rPr>
        <w:t>Handover</w:t>
      </w:r>
      <w:r w:rsidRPr="00CC78E9">
        <w:rPr>
          <w:rFonts w:ascii="Courier New" w:hAnsi="Courier New"/>
          <w:noProof/>
          <w:sz w:val="16"/>
          <w:lang w:val="it-IT" w:eastAsia="ja-JP"/>
        </w:rPr>
        <w:t>Cause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ja-JP"/>
        </w:rPr>
      </w:pPr>
      <w:r w:rsidRPr="00CC78E9">
        <w:rPr>
          <w:rFonts w:ascii="Courier New" w:hAnsi="Courier New"/>
          <w:noProof/>
          <w:snapToGrid w:val="0"/>
          <w:sz w:val="16"/>
          <w:lang w:val="it-IT" w:eastAsia="ko-KR"/>
        </w:rPr>
        <w:t>id-</w:t>
      </w:r>
      <w:r w:rsidRPr="00CC78E9">
        <w:rPr>
          <w:rFonts w:ascii="Courier New" w:hAnsi="Courier New"/>
          <w:noProof/>
          <w:sz w:val="16"/>
          <w:lang w:val="it-IT" w:eastAsia="ja-JP"/>
        </w:rPr>
        <w:t>SourceCellCGI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ja-JP"/>
        </w:rPr>
      </w:pPr>
      <w:r w:rsidRPr="00CC78E9">
        <w:rPr>
          <w:rFonts w:ascii="Courier New" w:hAnsi="Courier New"/>
          <w:noProof/>
          <w:sz w:val="16"/>
          <w:lang w:val="it-IT" w:eastAsia="ja-JP"/>
        </w:rPr>
        <w:t>id-TargetCellCGI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ja-JP"/>
        </w:rPr>
        <w:t>ReEstablishmentCellCGI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ja-JP"/>
        </w:rPr>
      </w:pPr>
      <w:r w:rsidRPr="00CC78E9">
        <w:rPr>
          <w:rFonts w:ascii="Courier New" w:hAnsi="Courier New"/>
          <w:noProof/>
          <w:snapToGrid w:val="0"/>
          <w:sz w:val="16"/>
          <w:lang w:val="it-IT" w:eastAsia="ko-KR"/>
        </w:rPr>
        <w:t>id-</w:t>
      </w:r>
      <w:r w:rsidRPr="00CC78E9">
        <w:rPr>
          <w:rFonts w:ascii="Courier New" w:hAnsi="Courier New"/>
          <w:noProof/>
          <w:sz w:val="16"/>
          <w:lang w:val="it-IT" w:eastAsia="ja-JP"/>
        </w:rPr>
        <w:t>TargetCellin</w:t>
      </w:r>
      <w:r w:rsidRPr="00CC78E9">
        <w:rPr>
          <w:rFonts w:ascii="Courier New" w:hAnsi="Courier New"/>
          <w:noProof/>
          <w:sz w:val="16"/>
          <w:lang w:val="it-IT" w:eastAsia="zh-CN"/>
        </w:rPr>
        <w:t>E</w:t>
      </w:r>
      <w:r w:rsidRPr="00CC78E9">
        <w:rPr>
          <w:rFonts w:ascii="Courier New" w:hAnsi="Courier New"/>
          <w:noProof/>
          <w:sz w:val="16"/>
          <w:lang w:val="it-IT" w:eastAsia="ja-JP"/>
        </w:rPr>
        <w:t>UTRAN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ja-JP"/>
        </w:rPr>
      </w:pPr>
      <w:r w:rsidRPr="00CC78E9">
        <w:rPr>
          <w:rFonts w:ascii="Courier New" w:hAnsi="Courier New"/>
          <w:noProof/>
          <w:snapToGrid w:val="0"/>
          <w:sz w:val="16"/>
          <w:lang w:val="it-IT" w:eastAsia="ko-KR"/>
        </w:rPr>
        <w:t>id-</w:t>
      </w:r>
      <w:r w:rsidRPr="00CC78E9">
        <w:rPr>
          <w:rFonts w:ascii="Courier New" w:hAnsi="Courier New"/>
          <w:noProof/>
          <w:sz w:val="16"/>
          <w:lang w:val="it-IT" w:eastAsia="ja-JP"/>
        </w:rPr>
        <w:t>SourceCellCRNTI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ja-JP"/>
        </w:rPr>
        <w:t>UERLFReportContainer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id-NGRAN-Node1-Measurement-ID</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id-NGRAN-Node2-Measurement-ID</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id-RegistrationRequest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189</w:t>
      </w:r>
    </w:p>
    <w:p w:rsidR="00E707B5" w:rsidRPr="00CC78E9" w:rsidRDefault="00E707B5" w:rsidP="00E707B5">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snapToGrid w:val="0"/>
          <w:sz w:val="16"/>
          <w:lang w:val="it-IT" w:eastAsia="ko-KR"/>
        </w:rPr>
        <w:t>id-ReportCharacteristics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190</w:t>
      </w:r>
    </w:p>
    <w:p w:rsidR="00E707B5" w:rsidRPr="00CC78E9" w:rsidRDefault="00E707B5" w:rsidP="00E707B5">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id-CellToReport</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191</w:t>
      </w:r>
    </w:p>
    <w:p w:rsidR="00E707B5" w:rsidRPr="00CC78E9" w:rsidRDefault="00E707B5" w:rsidP="00E707B5">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id-ReportingPeriodicity</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192</w:t>
      </w:r>
    </w:p>
    <w:p w:rsidR="00E707B5" w:rsidRPr="00CC78E9" w:rsidRDefault="00E707B5" w:rsidP="00E707B5">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ko-KR"/>
        </w:rPr>
        <w:t>id-CellMeasurementResult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193</w:t>
      </w:r>
    </w:p>
    <w:p w:rsidR="00E707B5" w:rsidRPr="00CC78E9" w:rsidRDefault="00E707B5" w:rsidP="00E707B5">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id-NG-RANnode1CellID</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194</w:t>
      </w:r>
    </w:p>
    <w:p w:rsidR="00E707B5" w:rsidRPr="00CC78E9" w:rsidRDefault="00E707B5" w:rsidP="00E707B5">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spacing w:after="0"/>
        <w:rPr>
          <w:rFonts w:ascii="Courier New" w:hAnsi="Courier New"/>
          <w:snapToGrid w:val="0"/>
          <w:sz w:val="16"/>
          <w:lang w:val="it-IT" w:eastAsia="ko-KR"/>
        </w:rPr>
      </w:pPr>
      <w:r w:rsidRPr="00CC78E9">
        <w:rPr>
          <w:rFonts w:ascii="Courier New" w:hAnsi="Courier New"/>
          <w:noProof/>
          <w:snapToGrid w:val="0"/>
          <w:sz w:val="16"/>
          <w:lang w:val="it-IT" w:eastAsia="ko-KR"/>
        </w:rPr>
        <w:t>id-NG-RANnode2CellID</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195</w:t>
      </w:r>
    </w:p>
    <w:p w:rsidR="00E707B5" w:rsidRPr="00CC78E9" w:rsidRDefault="00E707B5" w:rsidP="00E707B5">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id-NG-RANnode1MobilityParameters</w:t>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196</w:t>
      </w:r>
    </w:p>
    <w:p w:rsidR="00E707B5" w:rsidRPr="00CC78E9" w:rsidRDefault="00E707B5" w:rsidP="00E707B5">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id-NG-RANnode2ProposedMobilityParameters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197</w:t>
      </w:r>
    </w:p>
    <w:p w:rsidR="00E707B5" w:rsidRPr="00CC78E9" w:rsidRDefault="00E707B5" w:rsidP="00E707B5">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hint="eastAsia"/>
          <w:noProof/>
          <w:snapToGrid w:val="0"/>
          <w:sz w:val="16"/>
          <w:lang w:val="it-IT" w:eastAsia="zh-CN"/>
        </w:rPr>
        <w:t>i</w:t>
      </w:r>
      <w:r w:rsidRPr="00CC78E9">
        <w:rPr>
          <w:rFonts w:ascii="Courier New" w:hAnsi="Courier New"/>
          <w:noProof/>
          <w:snapToGrid w:val="0"/>
          <w:sz w:val="16"/>
          <w:lang w:val="it-IT" w:eastAsia="zh-CN"/>
        </w:rPr>
        <w:t>d-MobilityParametersModificationRange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w:t>
      </w:r>
      <w:r w:rsidRPr="00CC78E9">
        <w:rPr>
          <w:rFonts w:ascii="Courier New" w:hAnsi="Courier New"/>
          <w:noProof/>
          <w:sz w:val="16"/>
          <w:lang w:val="it-IT" w:eastAsia="ko-KR"/>
        </w:rPr>
        <w:t>TDDULDLConfigurationCommonNR</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199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id-CarrierList</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it-IT" w:eastAsia="zh-CN"/>
        </w:rPr>
      </w:pPr>
      <w:r w:rsidRPr="00CC78E9">
        <w:rPr>
          <w:rFonts w:ascii="Courier New" w:hAnsi="Courier New"/>
          <w:snapToGrid w:val="0"/>
          <w:sz w:val="16"/>
          <w:lang w:val="it-IT" w:eastAsia="zh-CN"/>
        </w:rPr>
        <w:t>id-ULCarrierList</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id-FrequencyShift7p5khz</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zh-CN"/>
        </w:rPr>
      </w:pPr>
      <w:r w:rsidRPr="00CC78E9">
        <w:rPr>
          <w:rFonts w:ascii="Courier New" w:hAnsi="Courier New"/>
          <w:snapToGrid w:val="0"/>
          <w:sz w:val="16"/>
          <w:lang w:val="sv-SE" w:eastAsia="zh-CN"/>
        </w:rPr>
        <w:t>id-SSB-PositionsInBurst</w:t>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snapToGrid w:val="0"/>
          <w:sz w:val="16"/>
          <w:lang w:val="sv-SE" w:eastAsia="zh-CN"/>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ProtocolIE-ID ::= 203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id-NRCellPRACHConfig</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zh-CN"/>
        </w:rPr>
      </w:pPr>
      <w:r w:rsidRPr="00CC78E9">
        <w:rPr>
          <w:rFonts w:ascii="Courier New" w:hAnsi="Courier New"/>
          <w:noProof/>
          <w:snapToGrid w:val="0"/>
          <w:sz w:val="16"/>
          <w:lang w:val="it-IT" w:eastAsia="zh-CN"/>
        </w:rPr>
        <w:t>id-</w:t>
      </w:r>
      <w:r w:rsidRPr="00CC78E9">
        <w:rPr>
          <w:rFonts w:ascii="Courier New" w:hAnsi="Courier New" w:hint="eastAsia"/>
          <w:noProof/>
          <w:snapToGrid w:val="0"/>
          <w:sz w:val="16"/>
          <w:lang w:val="it-IT" w:eastAsia="zh-CN"/>
        </w:rPr>
        <w:t>R</w:t>
      </w:r>
      <w:r w:rsidRPr="00CC78E9">
        <w:rPr>
          <w:rFonts w:ascii="Courier New" w:hAnsi="Courier New"/>
          <w:noProof/>
          <w:snapToGrid w:val="0"/>
          <w:sz w:val="16"/>
          <w:lang w:val="it-IT" w:eastAsia="zh-CN"/>
        </w:rPr>
        <w:t>ACHReportInformation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205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zh-CN"/>
        </w:rPr>
        <w:lastRenderedPageBreak/>
        <w:t>id-IABNodeIndication</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ProtocolIE-ID ::= 206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ko-KR"/>
        </w:rPr>
        <w:t>id-Redundant-UL-NG-U-TNLatUPF</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eastAsia="ko-KR"/>
        </w:rPr>
        <w:t>ProtocolIE-ID ::= 207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napToGrid w:val="0"/>
          <w:sz w:val="16"/>
          <w:lang w:val="it-IT" w:eastAsia="ko-KR"/>
        </w:rPr>
        <w:t>id-CNPacketDelayBudgetDownlink</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eastAsia="ko-KR"/>
        </w:rPr>
        <w:t>ProtocolIE-ID ::= 208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bookmarkStart w:id="724" w:name="_Hlk34814282"/>
      <w:r w:rsidRPr="00CC78E9">
        <w:rPr>
          <w:rFonts w:ascii="Courier New" w:hAnsi="Courier New"/>
          <w:noProof/>
          <w:snapToGrid w:val="0"/>
          <w:sz w:val="16"/>
          <w:lang w:eastAsia="ko-KR"/>
        </w:rPr>
        <w:t>id-CNPacketDelayBudgetUplink</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209</w:t>
      </w:r>
    </w:p>
    <w:bookmarkEnd w:id="724"/>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id-Additional-Redundant-UL-NG-U-TNLatUPF-List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id-RedundantCommonNetworkInstance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id-TSCTrafficCharacteristics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id-RedundantQoSFlowIndicator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id-Redundant</w:t>
      </w:r>
      <w:r w:rsidRPr="00CC78E9">
        <w:rPr>
          <w:rFonts w:ascii="Courier New" w:hAnsi="Courier New"/>
          <w:noProof/>
          <w:snapToGrid w:val="0"/>
          <w:sz w:val="16"/>
          <w:lang w:eastAsia="zh-CN"/>
        </w:rPr>
        <w:t>-DL-NG-U-TNLatNG-RAN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id-ExtendedPacketDelayBudget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id-Additional-PDCP-Duplication-TNL-List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ko-KR"/>
        </w:rPr>
        <w:t>ProtocolIE-ID ::= 216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id-RedundantPDUSessionInformation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id-UsedRSNInformation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id-RLCDuplicationInformation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id-NPN-Broadcast-Information</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ProtocolIE-ID ::= 220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id-NPNPagingAssistanceInformation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noProof/>
          <w:snapToGrid w:val="0"/>
          <w:sz w:val="16"/>
          <w:lang w:eastAsia="ko-KR"/>
        </w:rPr>
        <w:t>id-NPNMobilityInformation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ko-KR"/>
        </w:rPr>
        <w:t>id-NPN-Support</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223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ko-KR"/>
        </w:rPr>
        <w:t>id-MDT-Configuration</w:t>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ProtocolIE-ID ::= 224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id-MDTPLMNList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bookmarkStart w:id="725" w:name="_Hlk31885127"/>
      <w:r w:rsidRPr="00CC78E9">
        <w:rPr>
          <w:rFonts w:ascii="Courier New" w:hAnsi="Courier New"/>
          <w:noProof/>
          <w:snapToGrid w:val="0"/>
          <w:sz w:val="16"/>
          <w:lang w:val="it-IT" w:eastAsia="ko-KR"/>
        </w:rPr>
        <w:t>ProtocolIE-ID</w:t>
      </w:r>
      <w:bookmarkEnd w:id="725"/>
      <w:r w:rsidRPr="00CC78E9">
        <w:rPr>
          <w:rFonts w:ascii="Courier New" w:hAnsi="Courier New"/>
          <w:noProof/>
          <w:snapToGrid w:val="0"/>
          <w:sz w:val="16"/>
          <w:lang w:val="it-IT" w:eastAsia="ko-KR"/>
        </w:rPr>
        <w:t xml:space="preserve"> ::= 225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id-TraceCollectionEntityURI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226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hint="eastAsia"/>
          <w:noProof/>
          <w:snapToGrid w:val="0"/>
          <w:sz w:val="16"/>
          <w:lang w:val="it-IT" w:eastAsia="ko-KR"/>
        </w:rPr>
        <w:t>id-UERadioCapabilityID</w:t>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hint="eastAsia"/>
          <w:noProof/>
          <w:snapToGrid w:val="0"/>
          <w:sz w:val="16"/>
          <w:lang w:val="it-IT" w:eastAsia="ko-KR"/>
        </w:rPr>
        <w:tab/>
      </w:r>
      <w:r w:rsidRPr="00CC78E9">
        <w:rPr>
          <w:rFonts w:ascii="Courier New" w:hAnsi="Courier New"/>
          <w:noProof/>
          <w:snapToGrid w:val="0"/>
          <w:sz w:val="16"/>
          <w:lang w:val="it-IT" w:eastAsia="ko-KR"/>
        </w:rPr>
        <w:t>ProtocolIE-ID ::=</w:t>
      </w:r>
      <w:r w:rsidRPr="00CC78E9">
        <w:rPr>
          <w:rFonts w:ascii="Courier New" w:hAnsi="Courier New" w:hint="eastAsia"/>
          <w:noProof/>
          <w:snapToGrid w:val="0"/>
          <w:sz w:val="16"/>
          <w:lang w:val="it-IT" w:eastAsia="ko-KR"/>
        </w:rPr>
        <w:t xml:space="preserve"> </w:t>
      </w:r>
      <w:r w:rsidRPr="00CC78E9">
        <w:rPr>
          <w:rFonts w:ascii="Courier New" w:hAnsi="Courier New"/>
          <w:noProof/>
          <w:snapToGrid w:val="0"/>
          <w:sz w:val="16"/>
          <w:lang w:val="it-IT" w:eastAsia="ko-KR"/>
        </w:rPr>
        <w:t>227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id-CSI-RSTransmissionIndication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id-</w:t>
      </w:r>
      <w:r w:rsidRPr="00CC78E9">
        <w:rPr>
          <w:rFonts w:ascii="Courier New" w:hAnsi="Courier New" w:hint="eastAsia"/>
          <w:noProof/>
          <w:snapToGrid w:val="0"/>
          <w:sz w:val="16"/>
          <w:lang w:eastAsia="zh-CN"/>
        </w:rPr>
        <w:t>SNTriggered</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 xml:space="preserve">ProtocolIE-ID ::= </w:t>
      </w:r>
      <w:r w:rsidRPr="00CC78E9">
        <w:rPr>
          <w:rFonts w:ascii="Courier New" w:hAnsi="Courier New"/>
          <w:noProof/>
          <w:sz w:val="16"/>
          <w:lang w:eastAsia="zh-CN"/>
        </w:rPr>
        <w:t>229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t>id-DLCarrierList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id-ExtendedTAISliceSupportList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id-cellAssistanceInfo-EUTRA</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CC78E9">
        <w:rPr>
          <w:rFonts w:ascii="Courier New" w:hAnsi="Courier New"/>
          <w:noProof/>
          <w:snapToGrid w:val="0"/>
          <w:sz w:val="16"/>
          <w:lang w:eastAsia="ko-KR"/>
        </w:rPr>
        <w:t>id-ConfiguredTACIndication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snapToGrid w:val="0"/>
          <w:sz w:val="16"/>
          <w:lang w:eastAsia="ko-KR"/>
        </w:rPr>
        <w:t>ProtocolIE-ID ::= 233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snapToGrid w:val="0"/>
          <w:sz w:val="16"/>
          <w:lang w:eastAsia="ko-KR"/>
        </w:rPr>
        <w:t>secondary-SN-UL-PDCP-UP-TNLInfo</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234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z w:val="16"/>
          <w:lang w:val="fr-FR" w:eastAsia="ko-KR"/>
        </w:rPr>
        <w:t>id-</w:t>
      </w:r>
      <w:r w:rsidRPr="00CC78E9">
        <w:rPr>
          <w:rFonts w:ascii="Courier New" w:hAnsi="Courier New"/>
          <w:noProof/>
          <w:snapToGrid w:val="0"/>
          <w:sz w:val="16"/>
          <w:lang w:val="fr-FR" w:eastAsia="ko-KR"/>
        </w:rPr>
        <w:t>pdcpDuplicationConfiguration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235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id-duplicationActivation</w:t>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r>
      <w:r w:rsidRPr="00CC78E9">
        <w:rPr>
          <w:rFonts w:ascii="Courier New" w:hAnsi="Courier New"/>
          <w:noProof/>
          <w:snapToGrid w:val="0"/>
          <w:sz w:val="16"/>
          <w:lang w:val="fr-FR" w:eastAsia="ko-KR"/>
        </w:rPr>
        <w:tab/>
        <w:t>ProtocolIE-ID ::= 236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CC78E9">
        <w:rPr>
          <w:rFonts w:ascii="Courier New" w:eastAsia="等线" w:hAnsi="Courier New" w:cs="Courier New"/>
          <w:noProof/>
          <w:snapToGrid w:val="0"/>
          <w:sz w:val="16"/>
          <w:lang w:eastAsia="zh-CN"/>
        </w:rPr>
        <w:t>id-NPRACHConfiguration</w:t>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eastAsia="等线" w:hAnsi="Courier New" w:cs="Courier New"/>
          <w:noProof/>
          <w:snapToGrid w:val="0"/>
          <w:sz w:val="16"/>
          <w:lang w:eastAsia="zh-CN"/>
        </w:rPr>
        <w:tab/>
      </w:r>
      <w:r w:rsidRPr="00CC78E9">
        <w:rPr>
          <w:rFonts w:ascii="Courier New" w:hAnsi="Courier New"/>
          <w:noProof/>
          <w:snapToGrid w:val="0"/>
          <w:sz w:val="16"/>
          <w:lang w:eastAsia="ko-KR"/>
        </w:rPr>
        <w:t>ProtocolIE-ID ::= 237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id-QosMonitoringReportingFrequency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id-QoSFlowsMappedtoDRB-SetupResponse-MNterminated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239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id-UL-scheduling-PDCCH-CCE-usage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id-SFN-Offset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id-QoSMonitoringDisabled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hint="eastAsia"/>
          <w:noProof/>
          <w:snapToGrid w:val="0"/>
          <w:sz w:val="16"/>
          <w:lang w:eastAsia="zh-CN"/>
        </w:rPr>
        <w:t xml:space="preserve">ProtocolIE-ID ::= </w:t>
      </w:r>
      <w:r w:rsidRPr="00CC78E9">
        <w:rPr>
          <w:rFonts w:ascii="Courier New" w:hAnsi="Courier New"/>
          <w:noProof/>
          <w:snapToGrid w:val="0"/>
          <w:sz w:val="16"/>
          <w:lang w:eastAsia="zh-CN"/>
        </w:rPr>
        <w:t>243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w:t>
      </w:r>
      <w:r w:rsidRPr="00CC78E9">
        <w:rPr>
          <w:rFonts w:ascii="Courier New" w:hAnsi="Courier New" w:hint="eastAsia"/>
          <w:noProof/>
          <w:snapToGrid w:val="0"/>
          <w:sz w:val="16"/>
          <w:lang w:eastAsia="zh-CN"/>
        </w:rPr>
        <w:t>ExtendedUEIdentityIndexValue</w:t>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hint="eastAsia"/>
          <w:noProof/>
          <w:sz w:val="16"/>
          <w:lang w:eastAsia="zh-CN"/>
        </w:rPr>
        <w:tab/>
      </w:r>
      <w:r w:rsidRPr="00CC78E9">
        <w:rPr>
          <w:rFonts w:ascii="Courier New" w:hAnsi="Courier New" w:hint="eastAsia"/>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napToGrid w:val="0"/>
          <w:sz w:val="16"/>
          <w:lang w:eastAsia="ko-KR"/>
        </w:rPr>
        <w:t>ProtocolIE-ID ::= 244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id-EUTRA</w:t>
      </w:r>
      <w:r w:rsidRPr="00CC78E9">
        <w:rPr>
          <w:rFonts w:ascii="Courier New" w:hAnsi="Courier New"/>
          <w:noProof/>
          <w:snapToGrid w:val="0"/>
          <w:sz w:val="16"/>
          <w:lang w:eastAsia="zh-CN"/>
        </w:rPr>
        <w:t>PagingeDRXInformation</w:t>
      </w:r>
      <w:r w:rsidRPr="00CC78E9">
        <w:rPr>
          <w:rFonts w:ascii="Courier New" w:hAnsi="Courier New"/>
          <w:noProof/>
          <w:snapToGrid w:val="0"/>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z w:val="16"/>
          <w:lang w:eastAsia="zh-CN"/>
        </w:rPr>
        <w:tab/>
      </w:r>
      <w:r w:rsidRPr="00CC78E9">
        <w:rPr>
          <w:rFonts w:ascii="Courier New" w:hAnsi="Courier New"/>
          <w:noProof/>
          <w:snapToGrid w:val="0"/>
          <w:sz w:val="16"/>
          <w:lang w:eastAsia="ko-KR"/>
        </w:rPr>
        <w:t>ProtocolIE-ID ::= 245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id-CHO-MRDC-EarlyDataForwarding</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id-SCGIndicator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247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w:t>
      </w:r>
      <w:r w:rsidRPr="00CC78E9">
        <w:rPr>
          <w:rFonts w:ascii="Courier New" w:hAnsi="Courier New" w:hint="eastAsia"/>
          <w:noProof/>
          <w:snapToGrid w:val="0"/>
          <w:sz w:val="16"/>
          <w:lang w:eastAsia="ko-KR"/>
        </w:rPr>
        <w:t>UESpecificDRX</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24</w:t>
      </w:r>
      <w:r w:rsidRPr="00CC78E9">
        <w:rPr>
          <w:rFonts w:ascii="Courier New" w:hAnsi="Courier New"/>
          <w:noProof/>
          <w:snapToGrid w:val="0"/>
          <w:sz w:val="16"/>
          <w:lang w:eastAsia="zh-CN"/>
        </w:rPr>
        <w:t>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snapToGrid w:val="0"/>
          <w:sz w:val="16"/>
          <w:lang w:eastAsia="zh-CN"/>
        </w:rPr>
        <w:t>id-PDUSession</w:t>
      </w:r>
      <w:r w:rsidRPr="00CC78E9">
        <w:rPr>
          <w:rFonts w:ascii="Courier New" w:hAnsi="Courier New"/>
          <w:snapToGrid w:val="0"/>
          <w:sz w:val="16"/>
          <w:lang w:eastAsia="ko-KR"/>
        </w:rPr>
        <w:t>ExpectedUEActivityBehaviour</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eastAsia="ko-KR"/>
        </w:rPr>
        <w:t>ProtocolIE-ID ::= 249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id-QoS-Mapping-Information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250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id-AdditionLocationInformation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id-dataForwardingInfoFromTargetE-UTRANnode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252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id-DirectForwardingPath</w:t>
      </w:r>
      <w:r w:rsidRPr="00CC78E9">
        <w:rPr>
          <w:rFonts w:ascii="Courier New" w:eastAsia="Batang" w:hAnsi="Courier New"/>
          <w:noProof/>
          <w:sz w:val="16"/>
          <w:lang w:eastAsia="ko-KR"/>
        </w:rPr>
        <w:t>Availability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id-SourceNG-RAN-node-ID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cs="Courier New"/>
          <w:noProof/>
          <w:snapToGrid w:val="0"/>
          <w:sz w:val="16"/>
          <w:lang w:eastAsia="ko-KR"/>
        </w:rPr>
        <w:t>id-SourceDLForwardingIPAddress</w:t>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cs="Courier New"/>
          <w:noProof/>
          <w:snapToGrid w:val="0"/>
          <w:sz w:val="16"/>
          <w:lang w:eastAsia="ko-KR"/>
        </w:rPr>
        <w:tab/>
      </w:r>
      <w:r w:rsidRPr="00CC78E9">
        <w:rPr>
          <w:rFonts w:ascii="Courier New" w:hAnsi="Courier New"/>
          <w:noProof/>
          <w:snapToGrid w:val="0"/>
          <w:sz w:val="16"/>
          <w:lang w:eastAsia="ko-KR"/>
        </w:rPr>
        <w:t>ProtocolIE-ID ::= 255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C78E9">
        <w:rPr>
          <w:rFonts w:ascii="Courier New" w:hAnsi="Courier New"/>
          <w:noProof/>
          <w:sz w:val="16"/>
          <w:lang w:eastAsia="ko-KR"/>
        </w:rPr>
        <w:t>id-Source</w:t>
      </w:r>
      <w:r w:rsidRPr="00CC78E9">
        <w:rPr>
          <w:rFonts w:ascii="Courier New" w:hAnsi="Courier New"/>
          <w:noProof/>
          <w:sz w:val="16"/>
          <w:lang w:eastAsia="zh-CN"/>
        </w:rPr>
        <w:t>Node</w:t>
      </w:r>
      <w:r w:rsidRPr="00CC78E9">
        <w:rPr>
          <w:rFonts w:ascii="Courier New" w:hAnsi="Courier New"/>
          <w:noProof/>
          <w:sz w:val="16"/>
          <w:lang w:eastAsia="ko-KR"/>
        </w:rPr>
        <w:t>DLForwardingIPAddress</w:t>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cs="Arial"/>
          <w:noProof/>
          <w:sz w:val="16"/>
          <w:lang w:eastAsia="zh-CN"/>
        </w:rPr>
        <w:tab/>
      </w:r>
      <w:r w:rsidRPr="00CC78E9">
        <w:rPr>
          <w:rFonts w:ascii="Courier New" w:hAnsi="Courier New"/>
          <w:noProof/>
          <w:snapToGrid w:val="0"/>
          <w:sz w:val="16"/>
          <w:lang w:eastAsia="ko-KR"/>
        </w:rPr>
        <w:t>ProtocolIE-ID ::=</w:t>
      </w:r>
      <w:r w:rsidRPr="00CC78E9">
        <w:rPr>
          <w:rFonts w:ascii="Courier New" w:hAnsi="Courier New" w:hint="eastAsia"/>
          <w:noProof/>
          <w:snapToGrid w:val="0"/>
          <w:sz w:val="16"/>
          <w:lang w:eastAsia="zh-CN"/>
        </w:rPr>
        <w:t xml:space="preserve"> </w:t>
      </w:r>
      <w:r w:rsidRPr="00CC78E9">
        <w:rPr>
          <w:rFonts w:ascii="Courier New" w:hAnsi="Courier New"/>
          <w:noProof/>
          <w:snapToGrid w:val="0"/>
          <w:sz w:val="16"/>
          <w:lang w:eastAsia="zh-CN"/>
        </w:rPr>
        <w:t>256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zh-CN"/>
        </w:rPr>
        <w:t>id-ExtendedReportIntervalMDT</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257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highlight w:val="yellow"/>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S</w:t>
      </w:r>
      <w:r w:rsidRPr="00CC78E9">
        <w:rPr>
          <w:rFonts w:ascii="Courier New" w:hAnsi="Courier New"/>
          <w:snapToGrid w:val="0"/>
          <w:sz w:val="16"/>
          <w:lang w:eastAsia="ko-KR"/>
        </w:rPr>
        <w:t>ecurityIndication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258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CC78E9">
        <w:rPr>
          <w:rFonts w:ascii="Courier New" w:hAnsi="Courier New"/>
          <w:snapToGrid w:val="0"/>
          <w:sz w:val="16"/>
          <w:lang w:eastAsia="zh-CN"/>
        </w:rPr>
        <w:lastRenderedPageBreak/>
        <w:t>id-RRCConnReestab-Indicator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259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z w:val="16"/>
          <w:lang w:eastAsia="zh-CN"/>
        </w:rPr>
        <w:t>id-</w:t>
      </w:r>
      <w:r w:rsidRPr="00CC78E9">
        <w:rPr>
          <w:rFonts w:ascii="Courier New" w:hAnsi="Courier New" w:hint="eastAsia"/>
          <w:noProof/>
          <w:snapToGrid w:val="0"/>
          <w:sz w:val="16"/>
          <w:lang w:eastAsia="zh-CN"/>
        </w:rPr>
        <w:t>TargetNodeID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ko-KR"/>
        </w:rPr>
        <w:t xml:space="preserve">ProtocolIE-ID ::= </w:t>
      </w:r>
      <w:r w:rsidRPr="00CC78E9">
        <w:rPr>
          <w:rFonts w:ascii="Courier New" w:hAnsi="Courier New"/>
          <w:noProof/>
          <w:snapToGrid w:val="0"/>
          <w:sz w:val="16"/>
          <w:lang w:eastAsia="zh-CN"/>
        </w:rPr>
        <w:t>260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id-ManagementBasedMDTPLMNList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id-PrivacyIndicator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id-TraceCollectionEntityIPAddress</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t>id-M4ReportAmount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C78E9">
        <w:rPr>
          <w:rFonts w:ascii="Courier New" w:hAnsi="Courier New"/>
          <w:noProof/>
          <w:sz w:val="16"/>
          <w:lang w:eastAsia="ko-KR"/>
        </w:rPr>
        <w:t>id-M5ReportAmount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ko-KR"/>
        </w:rPr>
        <w:t>id-M6ReportAmount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266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id-M7ReportAmount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id-BeamMeasurementIndicationM1</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268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id-MBS-Session-ID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269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id-UEIdentityIndexList-MBSGroupPaging</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val="it-IT" w:eastAsia="ko-KR"/>
        </w:rPr>
        <w:t>ProtocolIE-ID ::= 270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eastAsia="ko-KR"/>
        </w:rPr>
        <w:t>id-MulticastRANPagingArea</w:t>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snapToGrid w:val="0"/>
          <w:sz w:val="16"/>
          <w:lang w:eastAsia="ko-KR"/>
        </w:rPr>
        <w:tab/>
      </w:r>
      <w:r w:rsidRPr="00CC78E9">
        <w:rPr>
          <w:rFonts w:ascii="Courier New" w:hAnsi="Courier New"/>
          <w:noProof/>
          <w:snapToGrid w:val="0"/>
          <w:sz w:val="16"/>
          <w:lang w:val="it-IT" w:eastAsia="ko-KR"/>
        </w:rPr>
        <w:t>ProtocolIE-ID ::= 271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hint="eastAsia"/>
          <w:noProof/>
          <w:snapToGrid w:val="0"/>
          <w:sz w:val="16"/>
          <w:lang w:eastAsia="ko-KR"/>
        </w:rPr>
        <w:t>id-Supported-MBS-</w:t>
      </w:r>
      <w:r w:rsidRPr="00CC78E9">
        <w:rPr>
          <w:rFonts w:ascii="Courier New" w:hAnsi="Courier New"/>
          <w:noProof/>
          <w:snapToGrid w:val="0"/>
          <w:sz w:val="16"/>
          <w:lang w:eastAsia="ko-KR"/>
        </w:rPr>
        <w:t>F</w:t>
      </w:r>
      <w:r w:rsidRPr="00CC78E9">
        <w:rPr>
          <w:rFonts w:ascii="Courier New" w:hAnsi="Courier New" w:hint="eastAsia"/>
          <w:noProof/>
          <w:snapToGrid w:val="0"/>
          <w:sz w:val="16"/>
          <w:lang w:eastAsia="ko-KR"/>
        </w:rPr>
        <w:t>SA</w:t>
      </w:r>
      <w:r w:rsidRPr="00CC78E9">
        <w:rPr>
          <w:rFonts w:ascii="Courier New" w:hAnsi="Courier New"/>
          <w:noProof/>
          <w:snapToGrid w:val="0"/>
          <w:sz w:val="16"/>
          <w:lang w:eastAsia="ko-KR"/>
        </w:rPr>
        <w:t>-</w:t>
      </w:r>
      <w:r w:rsidRPr="00CC78E9">
        <w:rPr>
          <w:rFonts w:ascii="Courier New" w:hAnsi="Courier New" w:hint="eastAsia"/>
          <w:noProof/>
          <w:snapToGrid w:val="0"/>
          <w:sz w:val="16"/>
          <w:lang w:eastAsia="ko-KR"/>
        </w:rPr>
        <w:t>I</w:t>
      </w:r>
      <w:r w:rsidRPr="00CC78E9">
        <w:rPr>
          <w:rFonts w:ascii="Courier New" w:hAnsi="Courier New"/>
          <w:noProof/>
          <w:snapToGrid w:val="0"/>
          <w:sz w:val="16"/>
          <w:lang w:eastAsia="ko-KR"/>
        </w:rPr>
        <w:t>D-List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272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w:t>
      </w:r>
      <w:r w:rsidRPr="00CC78E9">
        <w:rPr>
          <w:rFonts w:ascii="Courier New" w:eastAsia="CG Times (WN)" w:hAnsi="Courier New"/>
          <w:noProof/>
          <w:sz w:val="16"/>
          <w:lang w:val="it-IT" w:eastAsia="ko-KR"/>
        </w:rPr>
        <w:t>MBS-SessionInformation-List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id-MBS-SessionInformationResponse-List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id-MBS-SessionAssociatedInformation</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275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zh-CN"/>
        </w:rPr>
        <w:t>id-</w:t>
      </w:r>
      <w:r w:rsidRPr="00CC78E9">
        <w:rPr>
          <w:rFonts w:ascii="Courier New" w:hAnsi="Courier New"/>
          <w:noProof/>
          <w:sz w:val="16"/>
          <w:lang w:val="it-IT" w:eastAsia="zh-CN"/>
        </w:rPr>
        <w:t>SuccessfulHO</w:t>
      </w:r>
      <w:r w:rsidRPr="00CC78E9">
        <w:rPr>
          <w:rFonts w:ascii="Courier New" w:hAnsi="Courier New"/>
          <w:noProof/>
          <w:snapToGrid w:val="0"/>
          <w:sz w:val="16"/>
          <w:lang w:val="it-IT" w:eastAsia="zh-CN"/>
        </w:rPr>
        <w:t>ReportInformation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eastAsia="ko-KR"/>
        </w:rPr>
        <w:t>id-SliceRadioResourceStatus-List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id-C</w:t>
      </w:r>
      <w:r w:rsidRPr="00CC78E9">
        <w:rPr>
          <w:rFonts w:ascii="Courier New" w:hAnsi="Courier New"/>
          <w:noProof/>
          <w:sz w:val="16"/>
          <w:lang w:val="it-IT" w:eastAsia="ja-JP"/>
        </w:rPr>
        <w:t>ompositeAvailableCapacitySupplementaryUplink</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278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w:t>
      </w:r>
      <w:r w:rsidRPr="00CC78E9">
        <w:rPr>
          <w:rFonts w:ascii="Courier New" w:hAnsi="Courier New" w:hint="eastAsia"/>
          <w:noProof/>
          <w:sz w:val="16"/>
          <w:lang w:val="it-IT" w:eastAsia="ko-KR"/>
        </w:rPr>
        <w:t>CG</w:t>
      </w:r>
      <w:r w:rsidRPr="00CC78E9">
        <w:rPr>
          <w:rFonts w:ascii="Courier New" w:hAnsi="Courier New"/>
          <w:noProof/>
          <w:sz w:val="16"/>
          <w:lang w:val="it-IT" w:eastAsia="ko-KR"/>
        </w:rPr>
        <w:t>UEHistoryInformation</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snapToGrid w:val="0"/>
          <w:sz w:val="16"/>
          <w:lang w:val="it-IT" w:eastAsia="ko-KR"/>
        </w:rPr>
        <w:tab/>
      </w:r>
      <w:r w:rsidRPr="00CC78E9">
        <w:rPr>
          <w:rFonts w:ascii="Courier New" w:hAnsi="Courier New"/>
          <w:noProof/>
          <w:snapToGrid w:val="0"/>
          <w:sz w:val="16"/>
          <w:lang w:val="it-IT" w:eastAsia="ko-KR"/>
        </w:rPr>
        <w:t>ProtocolIE-ID ::= 279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ko-KR"/>
        </w:rPr>
      </w:pPr>
      <w:r w:rsidRPr="00CC78E9">
        <w:rPr>
          <w:rFonts w:ascii="Courier New" w:hAnsi="Courier New"/>
          <w:snapToGrid w:val="0"/>
          <w:sz w:val="16"/>
          <w:lang w:val="sv-SE" w:eastAsia="ko-KR"/>
        </w:rPr>
        <w:t>id-</w:t>
      </w:r>
      <w:r w:rsidRPr="00CC78E9">
        <w:rPr>
          <w:rFonts w:ascii="Courier New" w:hAnsi="Courier New"/>
          <w:noProof/>
          <w:snapToGrid w:val="0"/>
          <w:sz w:val="16"/>
          <w:lang w:val="sv-SE" w:eastAsia="ko-KR"/>
        </w:rPr>
        <w:t>SSBOffsets-List</w:t>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r>
      <w:r w:rsidRPr="00CC78E9">
        <w:rPr>
          <w:rFonts w:ascii="Courier New" w:hAnsi="Courier New"/>
          <w:noProof/>
          <w:snapToGrid w:val="0"/>
          <w:sz w:val="16"/>
          <w:lang w:val="sv-SE" w:eastAsia="ko-KR"/>
        </w:rPr>
        <w:tab/>
        <w:t>ProtocolIE-ID ::= 280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sv-SE" w:eastAsia="ko-KR"/>
        </w:rPr>
        <w:t>id-NG-RANnode2SSBOffsetModificationRange</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noProof/>
          <w:snapToGrid w:val="0"/>
          <w:sz w:val="16"/>
          <w:lang w:val="sv-SE" w:eastAsia="ko-KR"/>
        </w:rPr>
        <w:t>ProtocolIE-ID ::= 281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en-GB"/>
        </w:rPr>
      </w:pPr>
      <w:r w:rsidRPr="00CC78E9">
        <w:rPr>
          <w:rFonts w:ascii="Courier New" w:hAnsi="Courier New"/>
          <w:noProof/>
          <w:sz w:val="16"/>
          <w:lang w:val="it-IT" w:eastAsia="en-GB"/>
        </w:rPr>
        <w:t>id-</w:t>
      </w:r>
      <w:r w:rsidRPr="00CC78E9">
        <w:rPr>
          <w:rFonts w:ascii="Courier New" w:hAnsi="Courier New" w:hint="eastAsia"/>
          <w:noProof/>
          <w:sz w:val="16"/>
          <w:lang w:val="it-IT" w:eastAsia="en-GB"/>
        </w:rPr>
        <w:t>Coverage-Modification-List</w:t>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r>
      <w:r w:rsidRPr="00CC78E9">
        <w:rPr>
          <w:rFonts w:ascii="Courier New" w:hAnsi="Courier New"/>
          <w:noProof/>
          <w:sz w:val="16"/>
          <w:lang w:val="it-IT" w:eastAsia="en-GB"/>
        </w:rPr>
        <w:tab/>
        <w:t>ProtocolIE-ID ::= 282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id-NR-U-Channel-List</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ProtocolIE-ID ::= 283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zh-CN"/>
        </w:rPr>
        <w:t>id-</w:t>
      </w:r>
      <w:r w:rsidRPr="00CC78E9">
        <w:rPr>
          <w:rFonts w:ascii="Courier New" w:eastAsia="Malgun Gothic" w:hAnsi="Courier New"/>
          <w:noProof/>
          <w:snapToGrid w:val="0"/>
          <w:sz w:val="16"/>
          <w:lang w:val="it-IT" w:eastAsia="ko-KR"/>
        </w:rPr>
        <w:t>Source</w:t>
      </w:r>
      <w:r w:rsidRPr="00CC78E9">
        <w:rPr>
          <w:rFonts w:ascii="Courier New" w:hAnsi="Courier New"/>
          <w:snapToGrid w:val="0"/>
          <w:sz w:val="16"/>
          <w:lang w:val="it-IT" w:eastAsia="zh-CN"/>
        </w:rPr>
        <w:t>PSCellCGI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284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id-FailedPSCellCGI</w:t>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snapToGrid w:val="0"/>
          <w:sz w:val="16"/>
          <w:lang w:val="it-IT" w:eastAsia="zh-CN"/>
        </w:rPr>
        <w:tab/>
      </w:r>
      <w:r w:rsidRPr="00CC78E9">
        <w:rPr>
          <w:rFonts w:ascii="Courier New" w:hAnsi="Courier New"/>
          <w:noProof/>
          <w:snapToGrid w:val="0"/>
          <w:sz w:val="16"/>
          <w:lang w:val="it-IT" w:eastAsia="ko-KR"/>
        </w:rPr>
        <w:t>ProtocolIE-ID ::= 285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snapToGrid w:val="0"/>
          <w:sz w:val="16"/>
          <w:lang w:val="it-IT" w:eastAsia="zh-CN"/>
        </w:rPr>
        <w:t>id-SCGFailureReportContainer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286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bidi="ar"/>
        </w:rPr>
      </w:pPr>
      <w:r w:rsidRPr="00CC78E9">
        <w:rPr>
          <w:rFonts w:ascii="Courier New" w:hAnsi="Courier New"/>
          <w:noProof/>
          <w:snapToGrid w:val="0"/>
          <w:sz w:val="16"/>
          <w:lang w:val="it-IT" w:eastAsia="ko-KR" w:bidi="ar"/>
        </w:rPr>
        <w:t>id-SNMobilityInformation</w:t>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z w:val="16"/>
          <w:lang w:val="it-IT" w:eastAsia="zh-CN" w:bidi="ar"/>
        </w:rPr>
        <w:tab/>
      </w:r>
      <w:r w:rsidRPr="00CC78E9">
        <w:rPr>
          <w:rFonts w:ascii="Courier New" w:hAnsi="Courier New"/>
          <w:noProof/>
          <w:snapToGrid w:val="0"/>
          <w:sz w:val="16"/>
          <w:lang w:val="it-IT" w:eastAsia="zh-CN" w:bidi="ar"/>
        </w:rPr>
        <w:t xml:space="preserve">ProtocolIE-ID ::= </w:t>
      </w:r>
      <w:r w:rsidRPr="00CC78E9">
        <w:rPr>
          <w:rFonts w:ascii="Courier New" w:hAnsi="Courier New"/>
          <w:noProof/>
          <w:snapToGrid w:val="0"/>
          <w:sz w:val="16"/>
          <w:lang w:val="it-IT" w:eastAsia="ko-KR" w:bidi="ar"/>
        </w:rPr>
        <w:t>287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val="sv-SE" w:eastAsia="ko-KR"/>
        </w:rPr>
      </w:pPr>
      <w:r w:rsidRPr="00CC78E9">
        <w:rPr>
          <w:rFonts w:ascii="Courier New" w:hAnsi="Courier New"/>
          <w:snapToGrid w:val="0"/>
          <w:sz w:val="16"/>
          <w:lang w:val="sv-SE" w:eastAsia="ko-KR"/>
        </w:rPr>
        <w:t>id-SourcePSCellID</w:t>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r>
      <w:r w:rsidRPr="00CC78E9">
        <w:rPr>
          <w:rFonts w:ascii="Courier New" w:hAnsi="Courier New"/>
          <w:snapToGrid w:val="0"/>
          <w:sz w:val="16"/>
          <w:lang w:val="sv-SE" w:eastAsia="ko-KR"/>
        </w:rPr>
        <w:tab/>
        <w:t>ProtocolIE-ID ::= 288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snapToGrid w:val="0"/>
          <w:sz w:val="16"/>
          <w:lang w:val="it-IT" w:eastAsia="zh-CN"/>
        </w:rPr>
        <w:t>id-SuitablePSCellCGI</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289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zh-CN"/>
        </w:rPr>
        <w:t>id-PSCellChangeHistory</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ProtocolIE-ID ::= 290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id-CHOConfiguration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id-NR-U-ChannelInfo-List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id-PSCellHistoryInformationRetrieve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id-NG-RANnode2SSBOffsetsModificationRange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id-MIMOPRBusageInformation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295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hAnsi="Courier New" w:cs="Courier New"/>
          <w:noProof/>
          <w:snapToGrid w:val="0"/>
          <w:sz w:val="16"/>
          <w:szCs w:val="16"/>
          <w:lang w:val="fr-FR" w:eastAsia="ko-KR"/>
        </w:rPr>
      </w:pPr>
      <w:r w:rsidRPr="00CC78E9">
        <w:rPr>
          <w:rFonts w:ascii="Courier New" w:hAnsi="Courier New" w:cs="Courier New"/>
          <w:noProof/>
          <w:snapToGrid w:val="0"/>
          <w:sz w:val="16"/>
          <w:szCs w:val="16"/>
          <w:lang w:val="fr-FR" w:eastAsia="ko-KR"/>
        </w:rPr>
        <w:t>id-F1C</w:t>
      </w:r>
      <w:r w:rsidRPr="00CC78E9">
        <w:rPr>
          <w:rFonts w:ascii="Courier New" w:hAnsi="Courier New" w:cs="Courier New"/>
          <w:noProof/>
          <w:snapToGrid w:val="0"/>
          <w:sz w:val="16"/>
          <w:szCs w:val="16"/>
          <w:lang w:val="fr-FR" w:eastAsia="zh-CN"/>
        </w:rPr>
        <w:t>TrafficContainer</w:t>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r>
      <w:r w:rsidRPr="00CC78E9">
        <w:rPr>
          <w:rFonts w:ascii="Courier New" w:hAnsi="Courier New" w:cs="Courier New"/>
          <w:noProof/>
          <w:snapToGrid w:val="0"/>
          <w:sz w:val="16"/>
          <w:szCs w:val="16"/>
          <w:lang w:val="fr-FR" w:eastAsia="ko-KR"/>
        </w:rPr>
        <w:tab/>
        <w:t>ProtocolIE-ID ::= 296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ko-KR"/>
        </w:rPr>
        <w:t>id-IAB-MT-Cell-List</w:t>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r>
      <w:r w:rsidRPr="00CC78E9">
        <w:rPr>
          <w:rFonts w:ascii="Courier New" w:hAnsi="Courier New" w:cs="Courier New"/>
          <w:noProof/>
          <w:snapToGrid w:val="0"/>
          <w:sz w:val="16"/>
          <w:szCs w:val="16"/>
          <w:lang w:eastAsia="ko-KR"/>
        </w:rPr>
        <w:tab/>
        <w:t>ProtocolIE-ID ::= 297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zh-CN"/>
        </w:rPr>
        <w:t>id-NoPDUSessionIndication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298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IAB-TNL-Address-Request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299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IAB-TNL-Address-Response</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TrafficToBeAddedList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TrafficToBeModifiedList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ko-KR"/>
        </w:rPr>
        <w:t>TrafficToBeReleaseInformation</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TrafficAddedList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TrafficModifiedList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TrafficNotAddedList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TrafficNotModifiedList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TrafficRequiredToBeModifiedList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eastAsia="zh-CN"/>
        </w:rPr>
      </w:pPr>
      <w:r w:rsidRPr="00CC78E9">
        <w:rPr>
          <w:rFonts w:ascii="Courier New" w:hAnsi="Courier New" w:cs="Courier New"/>
          <w:snapToGrid w:val="0"/>
          <w:sz w:val="16"/>
          <w:szCs w:val="16"/>
          <w:lang w:eastAsia="zh-CN"/>
        </w:rPr>
        <w:t>id-</w:t>
      </w:r>
      <w:r w:rsidRPr="00CC78E9">
        <w:rPr>
          <w:rFonts w:ascii="Courier New" w:hAnsi="Courier New" w:cs="Courier New"/>
          <w:noProof/>
          <w:snapToGrid w:val="0"/>
          <w:sz w:val="16"/>
          <w:szCs w:val="16"/>
          <w:lang w:eastAsia="zh-CN"/>
        </w:rPr>
        <w:t>TrafficRequiredModifiedList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309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val="it-IT" w:eastAsia="ko-KR"/>
        </w:rPr>
        <w:t>id-TrafficReleasedList</w:t>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t>ProtocolIE-ID ::= 310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zh-CN"/>
        </w:rPr>
        <w:t>id-IABTNLAddressToBeAdded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311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napToGrid w:val="0"/>
          <w:sz w:val="16"/>
          <w:szCs w:val="16"/>
          <w:lang w:eastAsia="zh-CN"/>
        </w:rPr>
        <w:lastRenderedPageBreak/>
        <w:t>id-IABTNLAddressToBeReleasedList</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312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lang w:val="it-IT" w:eastAsia="ko-KR"/>
        </w:rPr>
      </w:pPr>
      <w:r w:rsidRPr="00CC78E9">
        <w:rPr>
          <w:rFonts w:ascii="Courier New" w:hAnsi="Courier New" w:cs="Courier New"/>
          <w:noProof/>
          <w:sz w:val="16"/>
          <w:szCs w:val="16"/>
          <w:lang w:val="it-IT" w:eastAsia="ko-KR"/>
        </w:rPr>
        <w:t>id-nonF1-Terminating-</w:t>
      </w:r>
      <w:r w:rsidRPr="00CC78E9">
        <w:rPr>
          <w:rFonts w:ascii="Courier New" w:hAnsi="Courier New" w:cs="Courier New" w:hint="eastAsia"/>
          <w:noProof/>
          <w:sz w:val="16"/>
          <w:szCs w:val="16"/>
          <w:lang w:eastAsia="zh-CN"/>
        </w:rPr>
        <w:t>IAB-</w:t>
      </w:r>
      <w:r w:rsidRPr="00CC78E9">
        <w:rPr>
          <w:rFonts w:ascii="Courier New" w:hAnsi="Courier New" w:cs="Courier New"/>
          <w:noProof/>
          <w:sz w:val="16"/>
          <w:szCs w:val="16"/>
          <w:lang w:val="it-IT" w:eastAsia="ko-KR"/>
        </w:rPr>
        <w:t>DonorUEXnAPID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313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napToGrid w:val="0"/>
          <w:sz w:val="16"/>
          <w:szCs w:val="16"/>
          <w:lang w:val="it-IT" w:eastAsia="ko-KR"/>
        </w:rPr>
      </w:pPr>
      <w:r w:rsidRPr="00CC78E9">
        <w:rPr>
          <w:rFonts w:ascii="Courier New" w:hAnsi="Courier New" w:cs="Courier New"/>
          <w:noProof/>
          <w:sz w:val="16"/>
          <w:szCs w:val="16"/>
          <w:lang w:val="it-IT" w:eastAsia="ko-KR"/>
        </w:rPr>
        <w:t>id-F1-Terminating-</w:t>
      </w:r>
      <w:r w:rsidRPr="00CC78E9">
        <w:rPr>
          <w:rFonts w:ascii="Courier New" w:hAnsi="Courier New" w:cs="Courier New" w:hint="eastAsia"/>
          <w:noProof/>
          <w:sz w:val="16"/>
          <w:szCs w:val="16"/>
          <w:lang w:eastAsia="zh-CN"/>
        </w:rPr>
        <w:t>IAB-</w:t>
      </w:r>
      <w:r w:rsidRPr="00CC78E9">
        <w:rPr>
          <w:rFonts w:ascii="Courier New" w:hAnsi="Courier New" w:cs="Courier New"/>
          <w:noProof/>
          <w:sz w:val="16"/>
          <w:szCs w:val="16"/>
          <w:lang w:val="it-IT" w:eastAsia="ko-KR"/>
        </w:rPr>
        <w:t>DonorUEXnAPID</w:t>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eastAsia="zh-CN"/>
        </w:rPr>
        <w:tab/>
      </w:r>
      <w:r w:rsidRPr="00CC78E9">
        <w:rPr>
          <w:rFonts w:ascii="Courier New" w:hAnsi="Courier New" w:cs="Courier New"/>
          <w:noProof/>
          <w:snapToGrid w:val="0"/>
          <w:sz w:val="16"/>
          <w:szCs w:val="16"/>
          <w:lang w:val="it-IT" w:eastAsia="ko-KR"/>
        </w:rPr>
        <w:t>ProtocolIE-ID ::= 314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en-GB"/>
        </w:rPr>
        <w:t>id-BoundaryNodeCellsList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ProtocolIE-ID ::= 315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z w:val="16"/>
          <w:lang w:eastAsia="en-GB"/>
        </w:rPr>
        <w:t>id-ParentNodeCellsList</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en-GB"/>
        </w:rPr>
        <w:t>ProtocolIE-ID ::= 316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CC78E9">
        <w:rPr>
          <w:rFonts w:ascii="Courier New" w:hAnsi="Courier New"/>
          <w:noProof/>
          <w:sz w:val="16"/>
          <w:lang w:val="fr-FR" w:eastAsia="ko-KR"/>
        </w:rPr>
        <w:t>id-tdd-</w:t>
      </w:r>
      <w:r w:rsidRPr="00CC78E9">
        <w:rPr>
          <w:rFonts w:ascii="Courier New" w:hAnsi="Courier New"/>
          <w:noProof/>
          <w:sz w:val="16"/>
          <w:lang w:val="fr-FR" w:eastAsia="en-GB"/>
        </w:rPr>
        <w:t>GNB-DU-Cell-Resource-Configuration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en-GB"/>
        </w:rPr>
        <w:t>ProtocolIE-ID ::= 317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eastAsia="en-GB"/>
        </w:rPr>
      </w:pPr>
      <w:r w:rsidRPr="00CC78E9">
        <w:rPr>
          <w:rFonts w:ascii="Courier New" w:hAnsi="Courier New"/>
          <w:noProof/>
          <w:sz w:val="16"/>
          <w:lang w:val="fr-FR" w:eastAsia="ko-KR"/>
        </w:rPr>
        <w:t>id-UL-</w:t>
      </w:r>
      <w:r w:rsidRPr="00CC78E9">
        <w:rPr>
          <w:rFonts w:ascii="Courier New" w:hAnsi="Courier New"/>
          <w:noProof/>
          <w:sz w:val="16"/>
          <w:lang w:val="fr-FR" w:eastAsia="en-GB"/>
        </w:rPr>
        <w:t>GNB-DU-Cell-Resource-Configuration</w:t>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ko-KR"/>
        </w:rPr>
        <w:tab/>
      </w:r>
      <w:r w:rsidRPr="00CC78E9">
        <w:rPr>
          <w:rFonts w:ascii="Courier New" w:hAnsi="Courier New"/>
          <w:noProof/>
          <w:sz w:val="16"/>
          <w:lang w:val="fr-FR" w:eastAsia="en-GB"/>
        </w:rPr>
        <w:t>ProtocolIE-ID ::= 318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snapToGrid w:val="0"/>
          <w:sz w:val="16"/>
          <w:szCs w:val="16"/>
          <w:lang w:val="it-IT"/>
        </w:rPr>
        <w:t>id-DL-GNB-DU-Cell-Resource-Configuration</w:t>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t>ProtocolIE-ID ::= 319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snapToGrid w:val="0"/>
          <w:sz w:val="16"/>
          <w:szCs w:val="16"/>
          <w:lang w:val="it-IT"/>
        </w:rPr>
        <w:t>id-permutation</w:t>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r>
      <w:r w:rsidRPr="00CC78E9">
        <w:rPr>
          <w:rFonts w:ascii="Courier New" w:hAnsi="Courier New" w:cs="Courier New"/>
          <w:snapToGrid w:val="0"/>
          <w:sz w:val="16"/>
          <w:szCs w:val="16"/>
          <w:lang w:val="it-IT"/>
        </w:rPr>
        <w:tab/>
        <w:t>ProtocolIE-ID ::= 320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val="it-IT"/>
        </w:rPr>
      </w:pPr>
      <w:r w:rsidRPr="00CC78E9">
        <w:rPr>
          <w:rFonts w:ascii="Courier New" w:hAnsi="Courier New" w:cs="Courier New"/>
          <w:noProof/>
          <w:sz w:val="16"/>
          <w:szCs w:val="16"/>
          <w:lang w:val="it-IT" w:eastAsia="ko-KR"/>
        </w:rPr>
        <w:t>id-IABTNLAddressException</w:t>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r>
      <w:r w:rsidRPr="00CC78E9">
        <w:rPr>
          <w:rFonts w:ascii="Courier New" w:hAnsi="Courier New" w:cs="Courier New"/>
          <w:noProof/>
          <w:snapToGrid w:val="0"/>
          <w:sz w:val="16"/>
          <w:szCs w:val="16"/>
          <w:lang w:val="it-IT" w:eastAsia="ko-KR"/>
        </w:rPr>
        <w:tab/>
        <w:t>ProtocolIE-ID ::= 321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bookmarkStart w:id="726" w:name="_Hlk94696977"/>
      <w:r w:rsidRPr="00CC78E9">
        <w:rPr>
          <w:rFonts w:ascii="Courier New" w:hAnsi="Courier New"/>
          <w:noProof/>
          <w:sz w:val="16"/>
          <w:lang w:val="it-IT" w:eastAsia="ko-KR"/>
        </w:rPr>
        <w:t>id-</w:t>
      </w:r>
      <w:r w:rsidRPr="00CC78E9">
        <w:rPr>
          <w:rFonts w:ascii="Courier New" w:hAnsi="Courier New"/>
          <w:noProof/>
          <w:snapToGrid w:val="0"/>
          <w:sz w:val="16"/>
          <w:lang w:val="it-IT" w:eastAsia="ko-KR"/>
        </w:rPr>
        <w:t>CHOinformation-AddReq</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z w:val="16"/>
          <w:lang w:val="it-IT" w:eastAsia="ko-KR"/>
        </w:rPr>
        <w:t>id-</w:t>
      </w:r>
      <w:r w:rsidRPr="00CC78E9">
        <w:rPr>
          <w:rFonts w:ascii="Courier New" w:hAnsi="Courier New"/>
          <w:noProof/>
          <w:snapToGrid w:val="0"/>
          <w:sz w:val="16"/>
          <w:lang w:val="it-IT" w:eastAsia="ko-KR"/>
        </w:rPr>
        <w:t>CHOinformation-ModReq</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323</w:t>
      </w:r>
    </w:p>
    <w:bookmarkEnd w:id="726"/>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id-SurvivalTime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w:t>
      </w:r>
      <w:r w:rsidRPr="00CC78E9">
        <w:rPr>
          <w:rFonts w:ascii="Courier New" w:hAnsi="Courier New"/>
          <w:noProof/>
          <w:snapToGrid w:val="0"/>
          <w:sz w:val="16"/>
          <w:lang w:val="it-IT" w:eastAsia="zh-CN"/>
        </w:rPr>
        <w:t>TimeSynchronizationAssistanceInformation</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ko-KR"/>
        </w:rPr>
        <w:t>ProtocolIE-ID ::= 325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SCGActivationRequest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w:t>
      </w:r>
      <w:r w:rsidRPr="00CC78E9">
        <w:rPr>
          <w:rFonts w:ascii="Courier New" w:hAnsi="Courier New"/>
          <w:noProof/>
          <w:sz w:val="16"/>
          <w:lang w:val="it-IT" w:eastAsia="ko-KR"/>
        </w:rPr>
        <w:t>SCGActivationStatus</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327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eastAsia="等线" w:hAnsi="Courier New"/>
          <w:noProof/>
          <w:sz w:val="16"/>
          <w:lang w:val="it-IT" w:eastAsia="en-GB"/>
        </w:rPr>
        <w:t>id-</w:t>
      </w:r>
      <w:r w:rsidRPr="00CC78E9">
        <w:rPr>
          <w:rFonts w:ascii="Courier New" w:hAnsi="Courier New"/>
          <w:noProof/>
          <w:sz w:val="16"/>
          <w:lang w:val="it-IT" w:eastAsia="ko-KR"/>
        </w:rPr>
        <w:t>CPAInformationRequest</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328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id-CPAInformationAck</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329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id-CPCInformationRequired</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id-CPCInformationConfirm</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id-CPAInformationModReq</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it-IT" w:eastAsia="ko-KR"/>
        </w:rPr>
      </w:pPr>
      <w:r w:rsidRPr="00CC78E9">
        <w:rPr>
          <w:rFonts w:ascii="Courier New" w:hAnsi="Courier New"/>
          <w:noProof/>
          <w:sz w:val="16"/>
          <w:lang w:val="it-IT" w:eastAsia="ko-KR"/>
        </w:rPr>
        <w:t>id-CPAInformationModReqAck</w:t>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r>
      <w:r w:rsidRPr="00CC78E9">
        <w:rPr>
          <w:rFonts w:ascii="Courier New" w:hAnsi="Courier New"/>
          <w:noProof/>
          <w:sz w:val="16"/>
          <w:lang w:val="it-IT" w:eastAsia="ko-KR"/>
        </w:rPr>
        <w:tab/>
        <w:t>ProtocolIE-ID ::= 333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CC78E9">
        <w:rPr>
          <w:rFonts w:ascii="Courier New" w:hAnsi="Courier New"/>
          <w:noProof/>
          <w:sz w:val="16"/>
          <w:lang w:eastAsia="ko-KR"/>
        </w:rPr>
        <w:t>id-CPC-DataForwarding-Indicator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334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napToGrid w:val="0"/>
          <w:sz w:val="16"/>
          <w:lang w:eastAsia="ko-KR"/>
        </w:rPr>
      </w:pPr>
      <w:r w:rsidRPr="00CC78E9">
        <w:rPr>
          <w:rFonts w:ascii="Courier New" w:eastAsia="Malgun Gothic" w:hAnsi="Courier New" w:hint="eastAsia"/>
          <w:noProof/>
          <w:snapToGrid w:val="0"/>
          <w:sz w:val="16"/>
          <w:lang w:eastAsia="ko-KR"/>
        </w:rPr>
        <w:t>i</w:t>
      </w:r>
      <w:r w:rsidRPr="00CC78E9">
        <w:rPr>
          <w:rFonts w:ascii="Courier New" w:eastAsia="Malgun Gothic" w:hAnsi="Courier New"/>
          <w:noProof/>
          <w:snapToGrid w:val="0"/>
          <w:sz w:val="16"/>
          <w:lang w:eastAsia="ko-KR"/>
        </w:rPr>
        <w:t>d-CPCInformationUpdate</w:t>
      </w:r>
      <w:r w:rsidRPr="00CC78E9">
        <w:rPr>
          <w:rFonts w:ascii="Courier New" w:eastAsia="Malgun Gothic"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Malgun Gothic" w:hAnsi="Courier New"/>
          <w:noProof/>
          <w:snapToGrid w:val="0"/>
          <w:sz w:val="16"/>
          <w:lang w:eastAsia="ko-KR"/>
        </w:rPr>
        <w:t>ProtocolIE-ID ::= 335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id-CPACInformationModRequired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eastAsia="Malgun Gothic" w:hAnsi="Courier New"/>
          <w:noProof/>
          <w:snapToGrid w:val="0"/>
          <w:sz w:val="16"/>
          <w:lang w:eastAsia="ko-KR"/>
        </w:rPr>
        <w:t>ProtocolIE-ID ::= 336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id-QMCConfigInfo</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337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bookmarkStart w:id="727" w:name="_Hlk105506138"/>
      <w:r w:rsidRPr="00CC78E9">
        <w:rPr>
          <w:rFonts w:ascii="Courier New" w:hAnsi="Courier New"/>
          <w:noProof/>
          <w:snapToGrid w:val="0"/>
          <w:sz w:val="16"/>
          <w:lang w:eastAsia="ko-KR"/>
        </w:rPr>
        <w:t>id-ProtocolIE-ID338</w:t>
      </w:r>
      <w:r w:rsidRPr="00CC78E9">
        <w:rPr>
          <w:rFonts w:ascii="Courier New" w:eastAsia="等线" w:hAnsi="Courier New"/>
          <w:noProof/>
          <w:snapToGrid w:val="0"/>
          <w:sz w:val="16"/>
          <w:lang w:eastAsia="ko-KR"/>
        </w:rPr>
        <w:t>-NotToBeUsed</w:t>
      </w:r>
      <w:bookmarkEnd w:id="727"/>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eastAsia="等线" w:hAnsi="Courier New"/>
          <w:noProof/>
          <w:snapToGrid w:val="0"/>
          <w:sz w:val="16"/>
          <w:lang w:eastAsia="ko-KR"/>
        </w:rPr>
        <w:tab/>
      </w:r>
      <w:r w:rsidRPr="00CC78E9">
        <w:rPr>
          <w:rFonts w:ascii="Courier New" w:hAnsi="Courier New"/>
          <w:noProof/>
          <w:snapToGrid w:val="0"/>
          <w:sz w:val="16"/>
          <w:lang w:eastAsia="ko-KR"/>
        </w:rPr>
        <w:t>ProtocolIE-ID ::= 338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id-Additional-Measurement-Timing-Configuration-List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339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id-PDUSession-PairID</w:t>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r>
      <w:r w:rsidRPr="00CC78E9">
        <w:rPr>
          <w:rFonts w:ascii="Courier New" w:hAnsi="Courier New"/>
          <w:noProof/>
          <w:snapToGrid w:val="0"/>
          <w:sz w:val="16"/>
          <w:lang w:eastAsia="zh-CN"/>
        </w:rPr>
        <w:tab/>
        <w:t>ProtocolIE-ID ::= 340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id-Local-NG-RAN-Node-Identifier</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341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id-Neighbour-NG-RAN-Node-List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342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id-Local-NG-RAN-Node-Identifier-Removal</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eastAsia="zh-CN"/>
        </w:rPr>
        <w:t>343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id-FiveGProSeAuthorized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hint="eastAsia"/>
          <w:noProof/>
          <w:snapToGrid w:val="0"/>
          <w:sz w:val="16"/>
          <w:lang w:eastAsia="ko-KR"/>
        </w:rPr>
        <w:t>id-</w:t>
      </w:r>
      <w:r w:rsidRPr="00CC78E9">
        <w:rPr>
          <w:rFonts w:ascii="Courier New" w:hAnsi="Courier New"/>
          <w:noProof/>
          <w:snapToGrid w:val="0"/>
          <w:sz w:val="16"/>
          <w:lang w:eastAsia="ko-KR"/>
        </w:rPr>
        <w:t>FiveGProSePC5</w:t>
      </w:r>
      <w:r w:rsidRPr="00CC78E9">
        <w:rPr>
          <w:rFonts w:ascii="Courier New" w:hAnsi="Courier New" w:hint="eastAsia"/>
          <w:noProof/>
          <w:snapToGrid w:val="0"/>
          <w:sz w:val="16"/>
          <w:lang w:eastAsia="ko-KR"/>
        </w:rPr>
        <w:t>QoSParameters</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id-FiveGProSeUEPC5AggregateMaximumBitRate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346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bookmarkStart w:id="728" w:name="_Hlk87374824"/>
      <w:r w:rsidRPr="00CC78E9">
        <w:rPr>
          <w:rFonts w:ascii="Courier New" w:hAnsi="Courier New"/>
          <w:noProof/>
          <w:snapToGrid w:val="0"/>
          <w:sz w:val="16"/>
          <w:lang w:eastAsia="ko-KR"/>
        </w:rPr>
        <w:t>id-ServedCellSpecificInfoReq</w:t>
      </w:r>
      <w:r w:rsidRPr="00CC78E9">
        <w:rPr>
          <w:rFonts w:ascii="Courier New" w:hAnsi="Courier New"/>
          <w:noProof/>
          <w:sz w:val="16"/>
          <w:lang w:eastAsia="ko-KR"/>
        </w:rPr>
        <w:t>-NR</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 xml:space="preserve">ProtocolIE-ID ::= </w:t>
      </w:r>
      <w:bookmarkEnd w:id="728"/>
      <w:r w:rsidRPr="00CC78E9">
        <w:rPr>
          <w:rFonts w:ascii="Courier New" w:hAnsi="Courier New"/>
          <w:noProof/>
          <w:snapToGrid w:val="0"/>
          <w:sz w:val="16"/>
          <w:lang w:eastAsia="zh-CN"/>
        </w:rPr>
        <w:t>347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id-NRPagingeDRXInformation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348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id-NRPagingeDRXInformationforRRCINACTIVE</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349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it-IT" w:eastAsia="ko-KR"/>
        </w:rPr>
        <w:t>id-Redcap-Bcast-Information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ProtocolIE-ID ::= 350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id-SDTSupportRequest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id-SDT-SRB-between-NewNode-OldNode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id-SDT-Termination-Request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SDTPartialUEContextInfo</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SDTDataForwardingDRBList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 </w:t>
      </w:r>
      <w:r w:rsidRPr="00CC78E9">
        <w:rPr>
          <w:rFonts w:ascii="Courier New" w:hAnsi="Courier New"/>
          <w:noProof/>
          <w:snapToGrid w:val="0"/>
          <w:sz w:val="16"/>
          <w:lang w:eastAsia="zh-CN"/>
        </w:rPr>
        <w:t>355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zh-CN"/>
        </w:rPr>
        <w:t>id-</w:t>
      </w:r>
      <w:r w:rsidRPr="00CC78E9">
        <w:rPr>
          <w:rFonts w:ascii="Courier New" w:hAnsi="Courier New"/>
          <w:noProof/>
          <w:sz w:val="16"/>
          <w:lang w:eastAsia="ko-KR"/>
        </w:rPr>
        <w:t>PagingCause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t>ProtocolIE-ID ::= 356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PEIPSassistanceInformation</w:t>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cs="Courier New"/>
          <w:noProof/>
          <w:sz w:val="16"/>
          <w:lang w:eastAsia="ko-KR"/>
        </w:rPr>
        <w:tab/>
      </w:r>
      <w:r w:rsidRPr="00CC78E9">
        <w:rPr>
          <w:rFonts w:ascii="Courier New" w:hAnsi="Courier New"/>
          <w:noProof/>
          <w:snapToGrid w:val="0"/>
          <w:sz w:val="16"/>
          <w:lang w:val="it-IT" w:eastAsia="ko-KR"/>
        </w:rPr>
        <w:t>ProtocolIE-ID ::= 357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hint="eastAsia"/>
          <w:noProof/>
          <w:sz w:val="16"/>
          <w:lang w:eastAsia="zh-CN"/>
        </w:rPr>
        <w:t>id-</w:t>
      </w:r>
      <w:r w:rsidRPr="00CC78E9">
        <w:rPr>
          <w:rFonts w:ascii="Courier New" w:eastAsia="等线" w:hAnsi="Courier New"/>
          <w:noProof/>
          <w:snapToGrid w:val="0"/>
          <w:sz w:val="16"/>
          <w:lang w:eastAsia="zh-CN"/>
        </w:rPr>
        <w:t>UESliceMaximumBitRateList</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358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eastAsia="等线" w:hAnsi="Courier New"/>
          <w:noProof/>
          <w:snapToGrid w:val="0"/>
          <w:sz w:val="16"/>
          <w:lang w:eastAsia="zh-CN"/>
        </w:rPr>
        <w:t>id-S-NG-RANnodeUE-Slice-MBR</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359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id-PositioningInformation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val="it-IT" w:eastAsia="ko-KR"/>
        </w:rPr>
        <w:t>ProtocolIE-ID ::= 360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eastAsia="ko-KR"/>
        </w:rPr>
        <w:t>id-</w:t>
      </w:r>
      <w:r w:rsidRPr="00CC78E9">
        <w:rPr>
          <w:rFonts w:ascii="Courier New" w:hAnsi="Courier New"/>
          <w:noProof/>
          <w:sz w:val="16"/>
          <w:lang w:eastAsia="ja-JP"/>
        </w:rPr>
        <w:t>UEAssistantIdentifier</w:t>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val="it-IT" w:eastAsia="ko-KR"/>
        </w:rPr>
        <w:t>ProtocolIE-ID ::= 361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hint="eastAsia"/>
          <w:noProof/>
          <w:snapToGrid w:val="0"/>
          <w:sz w:val="16"/>
          <w:lang w:val="it-IT" w:eastAsia="zh-CN"/>
        </w:rPr>
        <w:t>id-</w:t>
      </w:r>
      <w:r w:rsidRPr="00CC78E9">
        <w:rPr>
          <w:rFonts w:ascii="Courier New" w:hAnsi="Courier New"/>
          <w:noProof/>
          <w:snapToGrid w:val="0"/>
          <w:sz w:val="16"/>
          <w:lang w:val="it-IT" w:eastAsia="ko-KR"/>
        </w:rPr>
        <w:t>ManagementBasedMDTPLMNModificationList</w:t>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ko-KR"/>
        </w:rPr>
        <w:t xml:space="preserve">ProtocolIE-ID ::= </w:t>
      </w:r>
      <w:r w:rsidRPr="00CC78E9">
        <w:rPr>
          <w:rFonts w:ascii="Courier New" w:hAnsi="Courier New" w:hint="eastAsia"/>
          <w:noProof/>
          <w:snapToGrid w:val="0"/>
          <w:sz w:val="16"/>
          <w:lang w:val="it-IT" w:eastAsia="zh-CN"/>
        </w:rPr>
        <w:t>3</w:t>
      </w:r>
      <w:r w:rsidRPr="00CC78E9">
        <w:rPr>
          <w:rFonts w:ascii="Courier New" w:hAnsi="Courier New"/>
          <w:noProof/>
          <w:snapToGrid w:val="0"/>
          <w:sz w:val="16"/>
          <w:lang w:val="it-IT" w:eastAsia="zh-CN"/>
        </w:rPr>
        <w:t>62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eastAsia="等线" w:hAnsi="Courier New" w:hint="eastAsia"/>
          <w:noProof/>
          <w:snapToGrid w:val="0"/>
          <w:sz w:val="16"/>
          <w:lang w:val="it-IT" w:eastAsia="zh-CN"/>
        </w:rPr>
        <w:t>id-</w:t>
      </w:r>
      <w:r w:rsidRPr="00CC78E9">
        <w:rPr>
          <w:rFonts w:ascii="Courier New" w:eastAsia="等线" w:hAnsi="Courier New"/>
          <w:noProof/>
          <w:snapToGrid w:val="0"/>
          <w:sz w:val="16"/>
          <w:lang w:val="it-IT" w:eastAsia="zh-CN"/>
        </w:rPr>
        <w:t>F1-terminatingIAB-donor</w:t>
      </w:r>
      <w:r w:rsidRPr="00CC78E9">
        <w:rPr>
          <w:rFonts w:ascii="Courier New" w:eastAsia="等线" w:hAnsi="Courier New" w:hint="eastAsia"/>
          <w:noProof/>
          <w:snapToGrid w:val="0"/>
          <w:sz w:val="16"/>
          <w:lang w:val="it-IT" w:eastAsia="zh-CN"/>
        </w:rPr>
        <w:t>I</w:t>
      </w:r>
      <w:r w:rsidRPr="00CC78E9">
        <w:rPr>
          <w:rFonts w:ascii="Courier New" w:eastAsia="等线" w:hAnsi="Courier New"/>
          <w:noProof/>
          <w:snapToGrid w:val="0"/>
          <w:sz w:val="16"/>
          <w:lang w:val="it-IT" w:eastAsia="zh-CN"/>
        </w:rPr>
        <w:t>ndicator</w:t>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it-IT" w:eastAsia="zh-CN"/>
        </w:rPr>
        <w:t>363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hAnsi="Courier New"/>
          <w:noProof/>
          <w:snapToGrid w:val="0"/>
          <w:sz w:val="16"/>
          <w:lang w:val="it-IT" w:eastAsia="ko-KR"/>
        </w:rPr>
        <w:t>id-</w:t>
      </w:r>
      <w:r w:rsidRPr="00CC78E9">
        <w:rPr>
          <w:rFonts w:ascii="Courier New" w:hAnsi="Courier New" w:hint="eastAsia"/>
          <w:noProof/>
          <w:snapToGrid w:val="0"/>
          <w:sz w:val="16"/>
          <w:lang w:val="it-IT" w:eastAsia="ko-KR"/>
        </w:rPr>
        <w:t>TAINSAGSupportList</w:t>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hint="eastAsia"/>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r>
      <w:r w:rsidRPr="00CC78E9">
        <w:rPr>
          <w:rFonts w:ascii="Courier New" w:hAnsi="Courier New"/>
          <w:noProof/>
          <w:snapToGrid w:val="0"/>
          <w:sz w:val="16"/>
          <w:lang w:val="it-IT" w:eastAsia="zh-CN"/>
        </w:rPr>
        <w:tab/>
        <w:t>P</w:t>
      </w:r>
      <w:r w:rsidRPr="00CC78E9">
        <w:rPr>
          <w:rFonts w:ascii="Courier New" w:hAnsi="Courier New" w:hint="eastAsia"/>
          <w:noProof/>
          <w:snapToGrid w:val="0"/>
          <w:sz w:val="16"/>
          <w:lang w:val="it-IT" w:eastAsia="zh-CN"/>
        </w:rPr>
        <w:t xml:space="preserve">rotocolIE-ID ::= </w:t>
      </w:r>
      <w:r w:rsidRPr="00CC78E9">
        <w:rPr>
          <w:rFonts w:ascii="Courier New" w:hAnsi="Courier New"/>
          <w:noProof/>
          <w:snapToGrid w:val="0"/>
          <w:sz w:val="16"/>
          <w:lang w:val="it-IT" w:eastAsia="zh-CN"/>
        </w:rPr>
        <w:t>364</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zh-CN"/>
        </w:rPr>
      </w:pPr>
      <w:r w:rsidRPr="00CC78E9">
        <w:rPr>
          <w:rFonts w:ascii="Courier New" w:eastAsia="等线" w:hAnsi="Courier New" w:hint="eastAsia"/>
          <w:noProof/>
          <w:snapToGrid w:val="0"/>
          <w:sz w:val="16"/>
          <w:lang w:val="it-IT" w:eastAsia="zh-CN"/>
        </w:rPr>
        <w:lastRenderedPageBreak/>
        <w:t>id-</w:t>
      </w:r>
      <w:r w:rsidRPr="00CC78E9">
        <w:rPr>
          <w:rFonts w:ascii="Courier New" w:hAnsi="Courier New"/>
          <w:noProof/>
          <w:snapToGrid w:val="0"/>
          <w:sz w:val="16"/>
          <w:lang w:val="it-IT" w:eastAsia="ko-KR"/>
        </w:rPr>
        <w:t>SCGreconfigNotification</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z w:val="16"/>
          <w:lang w:val="it-IT" w:eastAsia="ja-JP"/>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val="it-IT" w:eastAsia="zh-CN"/>
        </w:rPr>
        <w:t>365</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it-IT" w:eastAsia="ko-KR"/>
        </w:rPr>
      </w:pPr>
      <w:r w:rsidRPr="00CC78E9">
        <w:rPr>
          <w:rFonts w:ascii="Courier New" w:hAnsi="Courier New"/>
          <w:noProof/>
          <w:snapToGrid w:val="0"/>
          <w:sz w:val="16"/>
          <w:lang w:val="it-IT" w:eastAsia="ko-KR"/>
        </w:rPr>
        <w:t>id-earlyMeasurement</w:t>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r>
      <w:r w:rsidRPr="00CC78E9">
        <w:rPr>
          <w:rFonts w:ascii="Courier New" w:hAnsi="Courier New"/>
          <w:noProof/>
          <w:snapToGrid w:val="0"/>
          <w:sz w:val="16"/>
          <w:lang w:val="it-IT" w:eastAsia="ko-KR"/>
        </w:rPr>
        <w:tab/>
        <w:t xml:space="preserve">ProtocolIE-ID ::= </w:t>
      </w:r>
      <w:r w:rsidRPr="00CC78E9">
        <w:rPr>
          <w:rFonts w:ascii="Courier New" w:hAnsi="Courier New"/>
          <w:noProof/>
          <w:snapToGrid w:val="0"/>
          <w:sz w:val="16"/>
          <w:lang w:val="it-IT" w:eastAsia="zh-CN"/>
        </w:rPr>
        <w:t>366</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id-BeamMeasurementsReportConfiguration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367</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zh-CN"/>
        </w:rPr>
        <w:t>id-</w:t>
      </w:r>
      <w:r w:rsidRPr="00CC78E9">
        <w:rPr>
          <w:rFonts w:ascii="Courier New" w:hAnsi="Courier New"/>
          <w:noProof/>
          <w:sz w:val="16"/>
          <w:lang w:eastAsia="ko-KR"/>
        </w:rPr>
        <w:t>CoverageModificationCause</w:t>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368</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ko-KR"/>
        </w:rPr>
        <w:t>id-AdditionalListofPDUSessionResourceChangeConfirmInfo-SNterminated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z w:val="16"/>
          <w:lang w:eastAsia="ja-JP"/>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eastAsia="zh-CN"/>
        </w:rPr>
        <w:t>369</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hint="eastAsia"/>
          <w:noProof/>
          <w:snapToGrid w:val="0"/>
          <w:sz w:val="16"/>
          <w:lang w:eastAsia="zh-CN"/>
        </w:rPr>
        <w:t>id-</w:t>
      </w:r>
      <w:r w:rsidRPr="00CC78E9">
        <w:rPr>
          <w:rFonts w:ascii="Courier New" w:hAnsi="Courier New"/>
          <w:noProof/>
          <w:snapToGrid w:val="0"/>
          <w:sz w:val="16"/>
          <w:lang w:eastAsia="en-GB"/>
        </w:rPr>
        <w:t>UERLFReportContainerLTE</w:t>
      </w:r>
      <w:r w:rsidRPr="00CC78E9">
        <w:rPr>
          <w:rFonts w:ascii="Courier New" w:hAnsi="Courier New" w:hint="eastAsia"/>
          <w:noProof/>
          <w:snapToGrid w:val="0"/>
          <w:sz w:val="16"/>
          <w:lang w:eastAsia="zh-CN"/>
        </w:rPr>
        <w:t>Extension</w:t>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hint="eastAsia"/>
          <w:noProof/>
          <w:snapToGrid w:val="0"/>
          <w:sz w:val="16"/>
          <w:lang w:eastAsia="zh-CN"/>
        </w:rPr>
        <w:tab/>
      </w:r>
      <w:r w:rsidRPr="00CC78E9">
        <w:rPr>
          <w:rFonts w:ascii="Courier New" w:hAnsi="Courier New"/>
          <w:noProof/>
          <w:snapToGrid w:val="0"/>
          <w:sz w:val="16"/>
          <w:lang w:val="it-IT" w:eastAsia="ko-KR"/>
        </w:rPr>
        <w:t xml:space="preserve">ProtocolIE-ID ::= </w:t>
      </w:r>
      <w:r w:rsidRPr="00CC78E9">
        <w:rPr>
          <w:rFonts w:ascii="Courier New" w:hAnsi="Courier New"/>
          <w:noProof/>
          <w:snapToGrid w:val="0"/>
          <w:sz w:val="16"/>
          <w:lang w:eastAsia="zh-CN"/>
        </w:rPr>
        <w:t>370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noProof/>
          <w:snapToGrid w:val="0"/>
          <w:sz w:val="16"/>
          <w:lang w:eastAsia="en-GB"/>
        </w:rPr>
        <w:t>id-ExcessPacketDelayThresholdConfiguration</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 xml:space="preserve">ProtocolIE-ID ::= </w:t>
      </w:r>
      <w:r w:rsidRPr="00CC78E9">
        <w:rPr>
          <w:rFonts w:ascii="Courier New" w:hAnsi="Courier New"/>
          <w:noProof/>
          <w:snapToGrid w:val="0"/>
          <w:sz w:val="16"/>
          <w:lang w:eastAsia="zh-CN"/>
        </w:rPr>
        <w:t>371</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CC78E9">
        <w:rPr>
          <w:rFonts w:ascii="Courier New" w:hAnsi="Courier New"/>
          <w:noProof/>
          <w:snapToGrid w:val="0"/>
          <w:sz w:val="16"/>
          <w:lang w:eastAsia="ko-KR"/>
        </w:rPr>
        <w:t>id-</w:t>
      </w:r>
      <w:r w:rsidRPr="00CC78E9">
        <w:rPr>
          <w:rFonts w:ascii="Courier New" w:hAnsi="Courier New"/>
          <w:noProof/>
          <w:sz w:val="16"/>
          <w:lang w:eastAsia="zh-CN"/>
        </w:rPr>
        <w:t>HashedUEIdentityIndexValue</w:t>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r>
      <w:r w:rsidRPr="00CC78E9">
        <w:rPr>
          <w:rFonts w:ascii="Courier New" w:hAnsi="Courier New"/>
          <w:noProof/>
          <w:snapToGrid w:val="0"/>
          <w:sz w:val="16"/>
          <w:lang w:eastAsia="en-GB"/>
        </w:rPr>
        <w:tab/>
        <w:t>ProtocolIE-ID ::=</w:t>
      </w:r>
      <w:r w:rsidRPr="00CC78E9">
        <w:rPr>
          <w:rFonts w:ascii="Courier New" w:hAnsi="Courier New"/>
          <w:noProof/>
          <w:snapToGrid w:val="0"/>
          <w:sz w:val="16"/>
          <w:lang w:val="it-IT" w:eastAsia="ko-KR"/>
        </w:rPr>
        <w:t xml:space="preserve"> </w:t>
      </w:r>
      <w:r w:rsidRPr="00CC78E9">
        <w:rPr>
          <w:rFonts w:ascii="Courier New" w:hAnsi="Courier New"/>
          <w:noProof/>
          <w:snapToGrid w:val="0"/>
          <w:sz w:val="16"/>
          <w:lang w:eastAsia="en-GB"/>
        </w:rPr>
        <w:t>372</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z w:val="16"/>
          <w:lang w:eastAsia="ko-KR"/>
        </w:rPr>
        <w:t>id-</w:t>
      </w:r>
      <w:r w:rsidRPr="00CC78E9">
        <w:rPr>
          <w:rFonts w:ascii="Courier New" w:hAnsi="Courier New"/>
          <w:noProof/>
          <w:snapToGrid w:val="0"/>
          <w:sz w:val="16"/>
          <w:lang w:eastAsia="ko-KR"/>
        </w:rPr>
        <w:t>Q</w:t>
      </w:r>
      <w:r w:rsidRPr="00CC78E9">
        <w:rPr>
          <w:rFonts w:ascii="Courier New" w:hAnsi="Courier New"/>
          <w:noProof/>
          <w:sz w:val="16"/>
          <w:lang w:eastAsia="zh-CN"/>
        </w:rPr>
        <w:t>osFlowMappingIndication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ProtocolIE-ID ::= 373</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CC78E9">
        <w:rPr>
          <w:rFonts w:ascii="Courier New" w:hAnsi="Courier New"/>
          <w:snapToGrid w:val="0"/>
          <w:sz w:val="16"/>
          <w:lang w:eastAsia="zh-CN"/>
        </w:rPr>
        <w:t>id-Full-and-Short-I-RNTI-Profile-List</w:t>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snapToGrid w:val="0"/>
          <w:sz w:val="16"/>
          <w:lang w:eastAsia="zh-CN"/>
        </w:rPr>
        <w:tab/>
      </w:r>
      <w:r w:rsidRPr="00CC78E9">
        <w:rPr>
          <w:rFonts w:ascii="Courier New" w:hAnsi="Courier New"/>
          <w:noProof/>
          <w:snapToGrid w:val="0"/>
          <w:sz w:val="16"/>
          <w:lang w:eastAsia="en-GB"/>
        </w:rPr>
        <w:t>ProtocolIE-ID ::=</w:t>
      </w:r>
      <w:r w:rsidRPr="00CC78E9">
        <w:rPr>
          <w:rFonts w:ascii="Courier New" w:hAnsi="Courier New"/>
          <w:noProof/>
          <w:snapToGrid w:val="0"/>
          <w:sz w:val="16"/>
          <w:lang w:eastAsia="ko-KR"/>
        </w:rPr>
        <w:t xml:space="preserve"> </w:t>
      </w:r>
      <w:r w:rsidRPr="00CC78E9">
        <w:rPr>
          <w:rFonts w:ascii="Courier New" w:hAnsi="Courier New"/>
          <w:noProof/>
          <w:snapToGrid w:val="0"/>
          <w:sz w:val="16"/>
          <w:lang w:eastAsia="en-GB"/>
        </w:rPr>
        <w:t>374</w:t>
      </w:r>
    </w:p>
    <w:p w:rsidR="00E707B5" w:rsidRDefault="00E707B5" w:rsidP="00E707B5">
      <w:pPr>
        <w:pStyle w:val="PL"/>
        <w:tabs>
          <w:tab w:val="clear" w:pos="384"/>
          <w:tab w:val="left" w:pos="60"/>
        </w:tabs>
        <w:rPr>
          <w:del w:id="729" w:author="Author" w:date="2023-10-24T17:36:00Z"/>
          <w:snapToGrid w:val="0"/>
          <w:lang w:eastAsia="zh-CN"/>
        </w:rPr>
      </w:pPr>
    </w:p>
    <w:p w:rsidR="00E707B5" w:rsidRPr="008D0041" w:rsidRDefault="00E707B5" w:rsidP="00E707B5">
      <w:pPr>
        <w:pStyle w:val="PL"/>
        <w:tabs>
          <w:tab w:val="clear" w:pos="384"/>
          <w:tab w:val="left" w:pos="60"/>
        </w:tabs>
        <w:rPr>
          <w:del w:id="730" w:author="Author" w:date="2023-10-24T17:36:00Z"/>
          <w:snapToGrid w:val="0"/>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Author" w:date="2023-10-24T17:36:00Z"/>
          <w:rFonts w:ascii="Courier New" w:hAnsi="Courier New"/>
          <w:noProof/>
          <w:snapToGrid w:val="0"/>
          <w:sz w:val="16"/>
          <w:lang w:eastAsia="en-GB"/>
        </w:rPr>
      </w:pPr>
    </w:p>
    <w:p w:rsidR="00E707B5" w:rsidRDefault="00E707B5" w:rsidP="00E707B5">
      <w:pPr>
        <w:pStyle w:val="PL"/>
        <w:rPr>
          <w:ins w:id="732" w:author="Author" w:date="2023-10-24T17:36:00Z"/>
          <w:snapToGrid w:val="0"/>
          <w:lang w:eastAsia="zh-CN"/>
        </w:rPr>
      </w:pPr>
      <w:ins w:id="733" w:author="Author" w:date="2023-10-24T17:36:00Z">
        <w:r w:rsidRPr="00393D2E">
          <w:rPr>
            <w:rFonts w:hint="eastAsia"/>
            <w:snapToGrid w:val="0"/>
            <w:lang w:eastAsia="zh-CN"/>
          </w:rPr>
          <w:t>i</w:t>
        </w:r>
        <w:r w:rsidRPr="00393D2E">
          <w:rPr>
            <w:snapToGrid w:val="0"/>
            <w:lang w:eastAsia="zh-CN"/>
          </w:rPr>
          <w:t>d-</w:t>
        </w:r>
        <w:r w:rsidRPr="00393D2E">
          <w:rPr>
            <w:snapToGrid w:val="0"/>
          </w:rPr>
          <w:t>DirectForwardingPath</w:t>
        </w:r>
        <w:r w:rsidRPr="00393D2E">
          <w:rPr>
            <w:rFonts w:eastAsia="Batang"/>
          </w:rPr>
          <w:t>AvailabilityWithSourceMN</w:t>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r>
        <w:r w:rsidRPr="00393D2E">
          <w:rPr>
            <w:snapToGrid w:val="0"/>
            <w:lang w:eastAsia="en-GB"/>
          </w:rPr>
          <w:tab/>
          <w:t xml:space="preserve">ProtocolIE-ID ::= </w:t>
        </w:r>
        <w:r w:rsidRPr="00393D2E">
          <w:rPr>
            <w:snapToGrid w:val="0"/>
            <w:lang w:eastAsia="zh-CN"/>
          </w:rPr>
          <w:t>xxx</w:t>
        </w:r>
      </w:ins>
    </w:p>
    <w:p w:rsidR="00E707B5" w:rsidRPr="009D6F0C" w:rsidRDefault="00E707B5" w:rsidP="00E707B5">
      <w:pPr>
        <w:pStyle w:val="PL"/>
        <w:rPr>
          <w:ins w:id="734" w:author="Author" w:date="2023-10-24T17:36:00Z"/>
        </w:rPr>
      </w:pPr>
      <w:ins w:id="735" w:author="Author" w:date="2023-10-24T17:36:00Z">
        <w:r w:rsidRPr="009D6F0C">
          <w:rPr>
            <w:lang w:eastAsia="zh-CN"/>
          </w:rPr>
          <w:t>id-CHO-Maxnoof-CondReconfig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rsidR="00E707B5" w:rsidRPr="005065FC" w:rsidRDefault="00E707B5" w:rsidP="00E707B5">
      <w:pPr>
        <w:pStyle w:val="PL"/>
        <w:rPr>
          <w:ins w:id="736" w:author="Author" w:date="2023-10-24T17:36:00Z"/>
          <w:snapToGrid w:val="0"/>
          <w:lang w:eastAsia="zh-CN"/>
        </w:rPr>
      </w:pPr>
      <w:ins w:id="737" w:author="Author" w:date="2023-10-24T17:36:00Z">
        <w:r w:rsidRPr="00D00F7F">
          <w:rPr>
            <w:snapToGrid w:val="0"/>
            <w:lang w:eastAsia="en-GB"/>
          </w:rPr>
          <w:t>id-</w:t>
        </w:r>
        <w:r>
          <w:rPr>
            <w:snapToGrid w:val="0"/>
            <w:lang w:eastAsia="en-GB"/>
          </w:rPr>
          <w:t>CHO-target-SN-node-list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sidRPr="00393D2E">
          <w:rPr>
            <w:snapToGrid w:val="0"/>
            <w:lang w:eastAsia="en-GB"/>
          </w:rPr>
          <w:t xml:space="preserve">ProtocolIE-ID ::= </w:t>
        </w:r>
        <w:r>
          <w:rPr>
            <w:snapToGrid w:val="0"/>
            <w:lang w:eastAsia="zh-CN"/>
          </w:rPr>
          <w:t>zzz</w:t>
        </w:r>
      </w:ins>
    </w:p>
    <w:p w:rsidR="00E707B5" w:rsidRDefault="00E707B5" w:rsidP="00E707B5">
      <w:pPr>
        <w:pStyle w:val="PL"/>
        <w:tabs>
          <w:tab w:val="clear" w:pos="384"/>
          <w:tab w:val="left" w:pos="60"/>
        </w:tabs>
        <w:rPr>
          <w:ins w:id="738" w:author="Author" w:date="2023-10-24T17:36:00Z"/>
          <w:snapToGrid w:val="0"/>
          <w:lang w:eastAsia="zh-CN"/>
        </w:rPr>
      </w:pPr>
      <w:ins w:id="739" w:author="Author" w:date="2023-10-24T17:36:00Z">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rsidR="00E707B5" w:rsidRPr="008D0041" w:rsidRDefault="00E707B5" w:rsidP="00E707B5">
      <w:pPr>
        <w:pStyle w:val="PL"/>
        <w:tabs>
          <w:tab w:val="clear" w:pos="384"/>
          <w:tab w:val="left" w:pos="60"/>
        </w:tabs>
        <w:rPr>
          <w:ins w:id="740" w:author="Author" w:date="2023-10-24T17:36:00Z"/>
          <w:snapToGrid w:val="0"/>
          <w:lang w:eastAsia="zh-CN"/>
        </w:rPr>
      </w:pPr>
      <w:ins w:id="741" w:author="Author" w:date="2023-10-24T17:36:00Z">
        <w:r>
          <w:rPr>
            <w:snapToGrid w:val="0"/>
          </w:rPr>
          <w:t>id-candidate-PCellPSCellPair-ToCancel-List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bbb</w:t>
        </w:r>
      </w:ins>
    </w:p>
    <w:p w:rsidR="00E707B5" w:rsidRPr="00CC78E9" w:rsidRDefault="00E707B5" w:rsidP="00592C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605"/>
          <w:tab w:val="left" w:pos="7296"/>
          <w:tab w:val="left" w:pos="7680"/>
          <w:tab w:val="left" w:pos="8064"/>
          <w:tab w:val="left" w:pos="8448"/>
          <w:tab w:val="left" w:pos="8832"/>
          <w:tab w:val="left" w:pos="9216"/>
        </w:tabs>
        <w:spacing w:after="0"/>
        <w:rPr>
          <w:ins w:id="742" w:author="Author" w:date="2023-10-24T17:36:00Z"/>
          <w:rFonts w:ascii="Courier New" w:hAnsi="Courier New"/>
          <w:noProof/>
          <w:snapToGrid w:val="0"/>
          <w:sz w:val="16"/>
          <w:lang w:eastAsia="en-GB"/>
        </w:rPr>
      </w:pPr>
      <w:ins w:id="743" w:author="Author" w:date="2023-10-24T17:36:00Z">
        <w:r w:rsidRPr="003135B2">
          <w:rPr>
            <w:rFonts w:ascii="Courier New" w:hAnsi="Courier New"/>
            <w:noProof/>
            <w:snapToGrid w:val="0"/>
            <w:sz w:val="16"/>
            <w:lang w:val="fr-FR" w:eastAsia="en-GB"/>
          </w:rPr>
          <w:t>id-CHO-Only-</w:t>
        </w:r>
      </w:ins>
      <w:ins w:id="744" w:author="CATT" w:date="2023-11-02T11:49:00Z">
        <w:r w:rsidR="00592CAA">
          <w:rPr>
            <w:rFonts w:ascii="Courier New" w:hAnsi="Courier New" w:hint="eastAsia"/>
            <w:noProof/>
            <w:snapToGrid w:val="0"/>
            <w:sz w:val="16"/>
            <w:lang w:val="fr-FR" w:eastAsia="zh-CN"/>
          </w:rPr>
          <w:t>withSCG-</w:t>
        </w:r>
      </w:ins>
      <w:ins w:id="745" w:author="Author" w:date="2023-10-24T17:36:00Z">
        <w:r w:rsidRPr="003135B2">
          <w:rPr>
            <w:rFonts w:ascii="Courier New" w:hAnsi="Courier New"/>
            <w:noProof/>
            <w:snapToGrid w:val="0"/>
            <w:sz w:val="16"/>
            <w:lang w:val="fr-FR" w:eastAsia="en-GB"/>
          </w:rPr>
          <w:t>Reconfig</w:t>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r>
        <w:r>
          <w:rPr>
            <w:rFonts w:ascii="Courier New" w:hAnsi="Courier New"/>
            <w:noProof/>
            <w:snapToGrid w:val="0"/>
            <w:sz w:val="16"/>
            <w:lang w:val="fr-FR" w:eastAsia="en-GB"/>
          </w:rPr>
          <w:tab/>
          <w:t>ProtocolIE-ID ::= ccc</w:t>
        </w:r>
      </w:ins>
    </w:p>
    <w:p w:rsidR="00F76672" w:rsidRPr="00CC0F2B" w:rsidRDefault="00F76672" w:rsidP="00F766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6" w:author="CATT" w:date="2023-09-20T15:24:00Z"/>
          <w:rFonts w:ascii="Courier New" w:hAnsi="Courier New"/>
          <w:noProof/>
          <w:snapToGrid w:val="0"/>
          <w:sz w:val="16"/>
          <w:lang w:val="en-GB" w:eastAsia="zh-CN"/>
        </w:rPr>
      </w:pPr>
      <w:ins w:id="747" w:author="CATT" w:date="2023-09-20T15:24:00Z">
        <w:r>
          <w:rPr>
            <w:rFonts w:ascii="Courier New" w:eastAsiaTheme="minorEastAsia" w:hAnsi="Courier New" w:hint="eastAsia"/>
            <w:noProof/>
            <w:snapToGrid w:val="0"/>
            <w:sz w:val="16"/>
            <w:lang w:eastAsia="zh-CN"/>
          </w:rPr>
          <w:t>id-</w:t>
        </w:r>
        <w:r w:rsidRPr="00A87BD8">
          <w:rPr>
            <w:rFonts w:ascii="Courier New" w:eastAsiaTheme="minorEastAsia" w:hAnsi="Courier New"/>
            <w:noProof/>
            <w:snapToGrid w:val="0"/>
            <w:sz w:val="16"/>
            <w:lang w:eastAsia="zh-CN"/>
          </w:rPr>
          <w:t>CHOwithSCGsIndicator</w:t>
        </w:r>
        <w:r w:rsidRPr="00A87BD8">
          <w:rPr>
            <w:rFonts w:ascii="Courier New" w:hAnsi="Courier New" w:hint="eastAsia"/>
            <w:noProof/>
            <w:snapToGrid w:val="0"/>
            <w:sz w:val="16"/>
            <w:lang w:val="en-GB" w:eastAsia="zh-CN"/>
          </w:rPr>
          <w:t xml:space="preserve"> </w:t>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Pr>
            <w:rFonts w:ascii="Courier New" w:hAnsi="Courier New" w:hint="eastAsia"/>
            <w:noProof/>
            <w:snapToGrid w:val="0"/>
            <w:sz w:val="16"/>
            <w:lang w:val="en-GB" w:eastAsia="zh-CN"/>
          </w:rPr>
          <w:tab/>
        </w:r>
        <w:r w:rsidRPr="00CC0F2B">
          <w:rPr>
            <w:rFonts w:ascii="Courier New" w:hAnsi="Courier New"/>
            <w:noProof/>
            <w:snapToGrid w:val="0"/>
            <w:sz w:val="16"/>
            <w:lang w:val="en-GB" w:eastAsia="en-GB"/>
          </w:rPr>
          <w:t xml:space="preserve">ProtocolIE-ID ::= </w:t>
        </w:r>
        <w:r>
          <w:rPr>
            <w:rFonts w:ascii="Courier New" w:hAnsi="Courier New" w:hint="eastAsia"/>
            <w:noProof/>
            <w:snapToGrid w:val="0"/>
            <w:sz w:val="16"/>
            <w:lang w:val="en-GB" w:eastAsia="zh-CN"/>
          </w:rPr>
          <w:t>xx</w:t>
        </w:r>
      </w:ins>
      <w:ins w:id="748" w:author="CATT" w:date="2023-09-20T15:25:00Z">
        <w:r>
          <w:rPr>
            <w:rFonts w:ascii="Courier New" w:hAnsi="Courier New" w:hint="eastAsia"/>
            <w:noProof/>
            <w:snapToGrid w:val="0"/>
            <w:sz w:val="16"/>
            <w:lang w:val="en-GB" w:eastAsia="zh-CN"/>
          </w:rPr>
          <w:t>2</w:t>
        </w:r>
      </w:ins>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rsidR="00E707B5" w:rsidRPr="00CC78E9" w:rsidRDefault="00E707B5" w:rsidP="00E707B5">
      <w:pPr>
        <w:keepNext/>
        <w:keepLines/>
        <w:spacing w:before="120"/>
        <w:ind w:left="1134" w:hanging="1134"/>
        <w:outlineLvl w:val="2"/>
        <w:rPr>
          <w:rFonts w:ascii="Arial" w:hAnsi="Arial"/>
          <w:sz w:val="28"/>
          <w:lang w:eastAsia="ko-KR"/>
        </w:rPr>
      </w:pPr>
      <w:bookmarkStart w:id="749" w:name="_Toc20955411"/>
      <w:bookmarkStart w:id="750" w:name="_Toc29991619"/>
      <w:bookmarkStart w:id="751" w:name="_Toc36556022"/>
      <w:bookmarkStart w:id="752" w:name="_Toc44497807"/>
      <w:bookmarkStart w:id="753" w:name="_Toc45108194"/>
      <w:bookmarkStart w:id="754" w:name="_Toc45901814"/>
      <w:bookmarkStart w:id="755" w:name="_Toc51850895"/>
      <w:bookmarkStart w:id="756" w:name="_Toc56693899"/>
      <w:bookmarkStart w:id="757" w:name="_Toc64447443"/>
      <w:bookmarkStart w:id="758" w:name="_Toc66286937"/>
      <w:bookmarkStart w:id="759" w:name="_Toc74151635"/>
      <w:bookmarkStart w:id="760" w:name="_Toc88654109"/>
      <w:bookmarkStart w:id="761" w:name="_Toc97904465"/>
      <w:bookmarkStart w:id="762" w:name="_Toc98868603"/>
      <w:bookmarkStart w:id="763" w:name="_Toc105174889"/>
      <w:bookmarkStart w:id="764" w:name="_Toc106109726"/>
      <w:bookmarkStart w:id="765" w:name="_Toc113825548"/>
      <w:bookmarkStart w:id="766" w:name="_Toc146228153"/>
      <w:r w:rsidRPr="00CC78E9">
        <w:rPr>
          <w:rFonts w:ascii="Arial" w:hAnsi="Arial"/>
          <w:sz w:val="28"/>
          <w:lang w:eastAsia="ko-KR"/>
        </w:rPr>
        <w:t>9.3.8</w:t>
      </w:r>
      <w:r w:rsidRPr="00CC78E9">
        <w:rPr>
          <w:rFonts w:ascii="Arial" w:hAnsi="Arial"/>
          <w:sz w:val="28"/>
          <w:lang w:eastAsia="ko-KR"/>
        </w:rPr>
        <w:tab/>
        <w:t>Container definitions</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ASN1START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Container definitions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XnAP-Containers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itu-t (0) identified-organization (4) etsi (0) mobileDomain (0)</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ngran-access (22) modules (3) xnap (2) version1 (1) xnap-Containers (5)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DEFINITIONS AUTOMATIC TAGS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BEGIN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IE parameter types from other modules.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IMPORTS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maxPrivateIEs,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maxProtocolExtensions,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maxProtocolIEs,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ProtocolIE-ID</w:t>
      </w:r>
      <w:r w:rsidRPr="00CC78E9">
        <w:rPr>
          <w:rFonts w:ascii="Courier New" w:hAnsi="Courier New"/>
          <w:noProof/>
          <w:snapToGrid w:val="0"/>
          <w:sz w:val="16"/>
          <w:lang w:eastAsia="ko-KR"/>
        </w:rPr>
        <w:tab/>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FROM XnAP-CommonDataTypes;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XNAP-PROTOCOL-IES ::= CLASS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IE pairs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XNAP-PROTOCOL-IES-PAIR ::= CLASS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&amp;firstCriticality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&amp;FirstValue,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&amp;secondCriticality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&amp;SecondValue,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FIRST CRITICALITY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&amp;firstCriticality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 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&amp;FirstValue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 xml:space="preserve">SECOND CRITICALITY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&amp;secondCriticality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 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&amp;SecondValue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Class Definition for Protocol Extensions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XNAP-PROTOCOL-EXTENSION ::= CLASS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 xml:space="preserve">ProtocolIE-ID </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UNIQUE,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&amp;Extension</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Class Definition for Private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XNAP-PRIVATE-IES ::= CLASS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PrivateIE-ID,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&amp;presence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WITH SYNTAX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&amp;criticality</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TYPE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&amp;Value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PRESENCE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&amp;presence</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ProtocolIE-Container {XNAP-PROTOCOL-IES : IEsSetParam}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SEQUENCE (SIZE (0..maxProtocolIEs))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ProtocolIE-Field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xml:space="preserve">ProtocolIE-Single-Container {XNAP-PROTOCOL-IES : IEsSetParam} ::= </w:t>
      </w:r>
      <w:r w:rsidRPr="00CC78E9">
        <w:rPr>
          <w:rFonts w:ascii="Courier New" w:hAnsi="Courier New"/>
          <w:noProof/>
          <w:snapToGrid w:val="0"/>
          <w:sz w:val="16"/>
          <w:lang w:eastAsia="ko-KR"/>
        </w:rPr>
        <w:tab/>
        <w:t>ProtocolIE-Field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ProtocolIE-Field {XNAP-PROTOCOL-IES : IEsSetParam}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XNAP-PROTOCOL-IES.&amp;Value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IE Pairs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fr-FR" w:eastAsia="ko-KR"/>
        </w:rPr>
      </w:pPr>
      <w:r w:rsidRPr="00CC78E9">
        <w:rPr>
          <w:rFonts w:ascii="Courier New" w:hAnsi="Courier New"/>
          <w:noProof/>
          <w:snapToGrid w:val="0"/>
          <w:sz w:val="16"/>
          <w:lang w:val="fr-FR" w:eastAsia="ko-KR"/>
        </w:rPr>
        <w:t>ProtocolIE-ContainerPair {XNAP-PROTOCOL-IES-PAIR : IEsSetParam}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val="fr-FR" w:eastAsia="ko-KR"/>
        </w:rPr>
        <w:tab/>
      </w:r>
      <w:r w:rsidRPr="00CC78E9">
        <w:rPr>
          <w:rFonts w:ascii="Courier New" w:hAnsi="Courier New"/>
          <w:noProof/>
          <w:snapToGrid w:val="0"/>
          <w:sz w:val="16"/>
          <w:lang w:eastAsia="ko-KR"/>
        </w:rPr>
        <w:t>SEQUENCE (SIZE (0..maxProtocolIEs))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ProtocolIE-FieldPair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ProtocolIE-FieldPair {XNAP-PROTOCOL-IES-PAIR : IEsSetParam}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firstCriticality</w:t>
      </w:r>
      <w:r w:rsidRPr="00CC78E9">
        <w:rPr>
          <w:rFonts w:ascii="Courier New" w:hAnsi="Courier New"/>
          <w:noProof/>
          <w:snapToGrid w:val="0"/>
          <w:sz w:val="16"/>
          <w:lang w:eastAsia="ko-KR"/>
        </w:rPr>
        <w:tab/>
        <w:t>XNAP-PROTOCOL-IES-PAIR.&amp;firstCriticality</w:t>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firstValue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XNAP-PROTOCOL-IES-PAIR.&amp;FirstValue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secondCriticality</w:t>
      </w:r>
      <w:r w:rsidRPr="00CC78E9">
        <w:rPr>
          <w:rFonts w:ascii="Courier New" w:hAnsi="Courier New"/>
          <w:noProof/>
          <w:snapToGrid w:val="0"/>
          <w:sz w:val="16"/>
          <w:lang w:eastAsia="ko-KR"/>
        </w:rPr>
        <w:tab/>
        <w:t>XNAP-PROTOCOL-IES-PAIR.&amp;secondCriticality</w:t>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secondValue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XNAP-PROTOCOL-IES-PAIR.&amp;SecondValue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Lists for Protocol IE Containers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ProtocolIE-ContainerList {INTEGER : lowerBound, INTEGER : upperBound, XNAP-PROTOCOL-IES : IEsSetParam}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(SIZE (lowerBound..upperBound))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ProtocolIE-Container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ProtocolIE-ContainerPairList {INTEGER : lowerBound, INTEGER : upperBound, XNAP-PROTOCOL-IES-PAIR : IEsSetParam}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SEQUENCE (SIZE (lowerBound..upperBound))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ProtocolIE-ContainerPair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napToGrid w:val="0"/>
          <w:sz w:val="16"/>
          <w:lang w:eastAsia="ko-KR"/>
        </w:rPr>
      </w:pPr>
      <w:r w:rsidRPr="00CC78E9">
        <w:rPr>
          <w:rFonts w:ascii="Courier New" w:hAnsi="Courier New"/>
          <w:noProof/>
          <w:snapToGrid w:val="0"/>
          <w:sz w:val="16"/>
          <w:lang w:eastAsia="ko-KR"/>
        </w:rPr>
        <w:t>-- Container for Protocol Extensions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ProtocolExtensionContainer {XNAP-PROTOCOL-EXTENSION : ExtensionSetParam} ::=</w:t>
      </w:r>
      <w:r w:rsidRPr="00CC78E9">
        <w:rPr>
          <w:rFonts w:ascii="Courier New" w:hAnsi="Courier New"/>
          <w:noProof/>
          <w:snapToGrid w:val="0"/>
          <w:sz w:val="16"/>
          <w:lang w:eastAsia="ko-KR"/>
        </w:rPr>
        <w:tab/>
        <w:t>SEQUENCE (SIZE (1..maxProtocolExtensions))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ProtocolExtensionField {{ExtensionSetParam}}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ProtocolExtensionField {XNAP-PROTOCOL-EXTENSION : ExtensionSetParam}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({ExtensionSetParam}),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XNAP-PROTOCOL-EXTENSION.&amp;criticality</w:t>
      </w:r>
      <w:r w:rsidRPr="00CC78E9">
        <w:rPr>
          <w:rFonts w:ascii="Courier New" w:hAnsi="Courier New"/>
          <w:noProof/>
          <w:snapToGrid w:val="0"/>
          <w:sz w:val="16"/>
          <w:lang w:eastAsia="ko-KR"/>
        </w:rPr>
        <w:tab/>
        <w:t>({ExtensionSetParam}{@id}),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extensionValue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XNAP-PROTOCOL-EXTENSION.&amp;Extension</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({ExtensionSetParam}{@id})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Container for Private IEs</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PrivateIE-Container {XNAP-PRIVATE-IES : IEsSetParam}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lastRenderedPageBreak/>
        <w:tab/>
        <w:t>SEQUENCE (SIZE (1..maxPrivateIEs)) OF</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PrivateIE-Field {{IEsSetParam}}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PrivateIE-Field {XNAP-PRIVATE-IES : IEsSetParam} ::= SEQUENCE {</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XNAP-PRIVATE-IES.&amp;id</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criticality</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XNAP-PRIVATE-IES.&amp;criticality</w:t>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ab/>
        <w:t>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XNAP-PRIVATE-IES.&amp;Value</w:t>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r>
      <w:r w:rsidRPr="00CC78E9">
        <w:rPr>
          <w:rFonts w:ascii="Courier New" w:hAnsi="Courier New"/>
          <w:noProof/>
          <w:snapToGrid w:val="0"/>
          <w:sz w:val="16"/>
          <w:lang w:eastAsia="ko-KR"/>
        </w:rPr>
        <w:tab/>
        <w:t>({IEsSetParam}{@id})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r w:rsidRPr="00CC78E9">
        <w:rPr>
          <w:rFonts w:ascii="Courier New" w:hAnsi="Courier New"/>
          <w:noProof/>
          <w:snapToGrid w:val="0"/>
          <w:sz w:val="16"/>
          <w:lang w:eastAsia="ko-KR"/>
        </w:rPr>
        <w:t>}</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CC78E9">
        <w:rPr>
          <w:rFonts w:ascii="Courier New" w:hAnsi="Courier New"/>
          <w:noProof/>
          <w:snapToGrid w:val="0"/>
          <w:sz w:val="16"/>
          <w:lang w:eastAsia="ko-KR"/>
        </w:rPr>
        <w:t>END</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ko-KR"/>
        </w:rPr>
      </w:pPr>
      <w:r w:rsidRPr="00CC78E9">
        <w:rPr>
          <w:rFonts w:ascii="Courier New" w:hAnsi="Courier New"/>
          <w:snapToGrid w:val="0"/>
          <w:sz w:val="16"/>
          <w:lang w:eastAsia="ko-KR"/>
        </w:rPr>
        <w:t>-- ASN1STOP</w:t>
      </w: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rsidR="00E707B5" w:rsidRPr="00CC78E9" w:rsidRDefault="00E707B5" w:rsidP="00E707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rsidR="00E707B5" w:rsidRDefault="00E707B5" w:rsidP="00CC0F2B">
      <w:pPr>
        <w:keepNext/>
        <w:keepLines/>
        <w:overflowPunct/>
        <w:autoSpaceDE/>
        <w:autoSpaceDN/>
        <w:adjustRightInd/>
        <w:spacing w:before="120"/>
        <w:textAlignment w:val="auto"/>
        <w:outlineLvl w:val="3"/>
        <w:rPr>
          <w:rFonts w:ascii="Arial" w:hAnsi="Arial"/>
          <w:sz w:val="24"/>
          <w:lang w:val="en-GB" w:eastAsia="zh-CN"/>
        </w:rPr>
      </w:pPr>
    </w:p>
    <w:sectPr w:rsidR="00E707B5" w:rsidSect="00941FFB">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432" w:rsidRDefault="007D3432">
      <w:r>
        <w:separator/>
      </w:r>
    </w:p>
  </w:endnote>
  <w:endnote w:type="continuationSeparator" w:id="0">
    <w:p w:rsidR="007D3432" w:rsidRDefault="007D3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等线">
    <w:altName w:val="宋体"/>
    <w:panose1 w:val="00000000000000000000"/>
    <w:charset w:val="86"/>
    <w:family w:val="roman"/>
    <w:notTrueType/>
    <w:pitch w:val="default"/>
  </w:font>
  <w:font w:name="游明朝">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Geneva">
    <w:altName w:val="Arial"/>
    <w:charset w:val="00"/>
    <w:family w:val="swiss"/>
    <w:pitch w:val="default"/>
    <w:sig w:usb0="00000000" w:usb1="00000000" w:usb2="00000000" w:usb3="00000000" w:csb0="00000001" w:csb1="00000000"/>
  </w:font>
  <w:font w:name="MS LineDraw">
    <w:altName w:val="Courier New"/>
    <w:charset w:val="02"/>
    <w:family w:val="moder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2A" w:rsidRDefault="007F0C2A" w:rsidP="007F0C2A">
    <w:pPr>
      <w:tabs>
        <w:tab w:val="center" w:pos="4820"/>
        <w:tab w:val="right" w:pos="9639"/>
      </w:tabs>
    </w:pPr>
    <w:r>
      <w:tab/>
    </w:r>
    <w:r>
      <w:fldChar w:fldCharType="begin"/>
    </w:r>
    <w:r>
      <w:instrText xml:space="preserve"> PAGE </w:instrText>
    </w:r>
    <w:r>
      <w:fldChar w:fldCharType="separate"/>
    </w:r>
    <w:r w:rsidR="0044484D">
      <w:rPr>
        <w:noProof/>
      </w:rPr>
      <w:t>1</w:t>
    </w:r>
    <w:r>
      <w:fldChar w:fldCharType="end"/>
    </w:r>
    <w:r>
      <w:t>/</w:t>
    </w:r>
    <w:fldSimple w:instr=" NUMPAGES ">
      <w:r w:rsidR="0044484D">
        <w:rPr>
          <w:noProof/>
        </w:rPr>
        <w:t>254</w:t>
      </w:r>
    </w:fldSimple>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432" w:rsidRDefault="007D3432">
      <w:r>
        <w:separator/>
      </w:r>
    </w:p>
  </w:footnote>
  <w:footnote w:type="continuationSeparator" w:id="0">
    <w:p w:rsidR="007D3432" w:rsidRDefault="007D3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2A" w:rsidRDefault="007F0C2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0C2A" w:rsidRDefault="007F0C2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6901125"/>
    <w:multiLevelType w:val="multilevel"/>
    <w:tmpl w:val="E38C3214"/>
    <w:lvl w:ilvl="0">
      <w:start w:val="1"/>
      <w:numFmt w:val="decimal"/>
      <w:lvlText w:val="%1     "/>
      <w:lvlJc w:val="left"/>
      <w:pPr>
        <w:ind w:left="420" w:hanging="420"/>
      </w:pPr>
      <w:rPr>
        <w:rFonts w:ascii="Arial Unicode MS" w:hAnsi="Arial Unicode MS" w:hint="eastAsia"/>
        <w:sz w:val="36"/>
      </w:rPr>
    </w:lvl>
    <w:lvl w:ilvl="1">
      <w:start w:val="1"/>
      <w:numFmt w:val="decimal"/>
      <w:pStyle w:val="2"/>
      <w:lvlText w:val="2.%2    "/>
      <w:lvlJc w:val="left"/>
      <w:pPr>
        <w:ind w:left="84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A11D3B"/>
    <w:multiLevelType w:val="hybridMultilevel"/>
    <w:tmpl w:val="D43A3966"/>
    <w:lvl w:ilvl="0" w:tplc="835E2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nsid w:val="53162D2F"/>
    <w:multiLevelType w:val="multilevel"/>
    <w:tmpl w:val="7D102C1C"/>
    <w:lvl w:ilvl="0">
      <w:start w:val="1"/>
      <w:numFmt w:val="decimal"/>
      <w:pStyle w:val="References0"/>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364"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670D1B0C"/>
    <w:multiLevelType w:val="multilevel"/>
    <w:tmpl w:val="9B92CA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6F1D6A21"/>
    <w:multiLevelType w:val="singleLevel"/>
    <w:tmpl w:val="5C743AE4"/>
    <w:lvl w:ilvl="0">
      <w:start w:val="1"/>
      <w:numFmt w:val="decimal"/>
      <w:lvlText w:val="[%1]"/>
      <w:lvlJc w:val="left"/>
      <w:pPr>
        <w:tabs>
          <w:tab w:val="num" w:pos="360"/>
        </w:tabs>
        <w:ind w:left="360" w:hanging="360"/>
      </w:pPr>
      <w:rPr>
        <w:rFonts w:ascii="Arial" w:hAnsi="Arial" w:cs="Arial" w:hint="default"/>
        <w:sz w:val="18"/>
      </w:rPr>
    </w:lvl>
  </w:abstractNum>
  <w:abstractNum w:abstractNumId="11">
    <w:nsid w:val="70146DC0"/>
    <w:multiLevelType w:val="multilevel"/>
    <w:tmpl w:val="70146DC0"/>
    <w:lvl w:ilvl="0">
      <w:start w:val="1"/>
      <w:numFmt w:val="bullet"/>
      <w:pStyle w:val="Agreement"/>
      <w:lvlText w:val=""/>
      <w:lvlJc w:val="left"/>
      <w:pPr>
        <w:tabs>
          <w:tab w:val="left" w:pos="1127"/>
        </w:tabs>
        <w:ind w:left="1127" w:hanging="360"/>
      </w:pPr>
      <w:rPr>
        <w:rFonts w:ascii="Symbol" w:hAnsi="Symbol" w:hint="default"/>
        <w:b/>
        <w:i w:val="0"/>
        <w:color w:val="auto"/>
        <w:sz w:val="22"/>
      </w:rPr>
    </w:lvl>
    <w:lvl w:ilvl="1">
      <w:start w:val="1"/>
      <w:numFmt w:val="bullet"/>
      <w:lvlText w:val="o"/>
      <w:lvlJc w:val="left"/>
      <w:pPr>
        <w:tabs>
          <w:tab w:val="left" w:pos="948"/>
        </w:tabs>
        <w:ind w:left="948" w:hanging="360"/>
      </w:pPr>
      <w:rPr>
        <w:rFonts w:ascii="Courier New" w:hAnsi="Courier New" w:cs="Courier New" w:hint="default"/>
      </w:rPr>
    </w:lvl>
    <w:lvl w:ilvl="2">
      <w:start w:val="1"/>
      <w:numFmt w:val="bullet"/>
      <w:lvlText w:val=""/>
      <w:lvlJc w:val="left"/>
      <w:pPr>
        <w:tabs>
          <w:tab w:val="left" w:pos="1668"/>
        </w:tabs>
        <w:ind w:left="1668" w:hanging="360"/>
      </w:pPr>
      <w:rPr>
        <w:rFonts w:ascii="Wingdings" w:hAnsi="Wingdings" w:hint="default"/>
      </w:rPr>
    </w:lvl>
    <w:lvl w:ilvl="3">
      <w:start w:val="1"/>
      <w:numFmt w:val="bullet"/>
      <w:lvlText w:val=""/>
      <w:lvlJc w:val="left"/>
      <w:pPr>
        <w:tabs>
          <w:tab w:val="left" w:pos="2388"/>
        </w:tabs>
        <w:ind w:left="2388" w:hanging="360"/>
      </w:pPr>
      <w:rPr>
        <w:rFonts w:ascii="Symbol" w:hAnsi="Symbol" w:hint="default"/>
      </w:rPr>
    </w:lvl>
    <w:lvl w:ilvl="4">
      <w:start w:val="1"/>
      <w:numFmt w:val="bullet"/>
      <w:lvlText w:val="o"/>
      <w:lvlJc w:val="left"/>
      <w:pPr>
        <w:tabs>
          <w:tab w:val="left" w:pos="3108"/>
        </w:tabs>
        <w:ind w:left="3108" w:hanging="360"/>
      </w:pPr>
      <w:rPr>
        <w:rFonts w:ascii="Courier New" w:hAnsi="Courier New" w:cs="Courier New" w:hint="default"/>
      </w:rPr>
    </w:lvl>
    <w:lvl w:ilvl="5">
      <w:start w:val="1"/>
      <w:numFmt w:val="bullet"/>
      <w:lvlText w:val=""/>
      <w:lvlJc w:val="left"/>
      <w:pPr>
        <w:tabs>
          <w:tab w:val="left" w:pos="3828"/>
        </w:tabs>
        <w:ind w:left="3828" w:hanging="360"/>
      </w:pPr>
      <w:rPr>
        <w:rFonts w:ascii="Wingdings" w:hAnsi="Wingdings" w:hint="default"/>
      </w:rPr>
    </w:lvl>
    <w:lvl w:ilvl="6">
      <w:start w:val="1"/>
      <w:numFmt w:val="bullet"/>
      <w:lvlText w:val=""/>
      <w:lvlJc w:val="left"/>
      <w:pPr>
        <w:tabs>
          <w:tab w:val="left" w:pos="4548"/>
        </w:tabs>
        <w:ind w:left="4548" w:hanging="360"/>
      </w:pPr>
      <w:rPr>
        <w:rFonts w:ascii="Symbol" w:hAnsi="Symbol" w:hint="default"/>
      </w:rPr>
    </w:lvl>
    <w:lvl w:ilvl="7">
      <w:start w:val="1"/>
      <w:numFmt w:val="bullet"/>
      <w:lvlText w:val="o"/>
      <w:lvlJc w:val="left"/>
      <w:pPr>
        <w:tabs>
          <w:tab w:val="left" w:pos="5268"/>
        </w:tabs>
        <w:ind w:left="5268" w:hanging="360"/>
      </w:pPr>
      <w:rPr>
        <w:rFonts w:ascii="Courier New" w:hAnsi="Courier New" w:cs="Courier New" w:hint="default"/>
      </w:rPr>
    </w:lvl>
    <w:lvl w:ilvl="8">
      <w:start w:val="1"/>
      <w:numFmt w:val="bullet"/>
      <w:lvlText w:val=""/>
      <w:lvlJc w:val="left"/>
      <w:pPr>
        <w:tabs>
          <w:tab w:val="left" w:pos="5988"/>
        </w:tabs>
        <w:ind w:left="5988" w:hanging="360"/>
      </w:pPr>
      <w:rPr>
        <w:rFonts w:ascii="Wingdings" w:hAnsi="Wingdings" w:hint="default"/>
      </w:rPr>
    </w:lvl>
  </w:abstractNum>
  <w:abstractNum w:abstractNumId="12">
    <w:nsid w:val="7F604A22"/>
    <w:multiLevelType w:val="hybridMultilevel"/>
    <w:tmpl w:val="00308FF0"/>
    <w:lvl w:ilvl="0" w:tplc="303CB7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
  </w:num>
  <w:num w:numId="3">
    <w:abstractNumId w:val="8"/>
  </w:num>
  <w:num w:numId="4">
    <w:abstractNumId w:val="6"/>
  </w:num>
  <w:num w:numId="5">
    <w:abstractNumId w:val="0"/>
  </w:num>
  <w:num w:numId="6">
    <w:abstractNumId w:val="2"/>
  </w:num>
  <w:num w:numId="7">
    <w:abstractNumId w:val="11"/>
  </w:num>
  <w:num w:numId="8">
    <w:abstractNumId w:val="4"/>
  </w:num>
  <w:num w:numId="9">
    <w:abstractNumId w:val="10"/>
  </w:num>
  <w:num w:numId="10">
    <w:abstractNumId w:val="5"/>
  </w:num>
  <w:num w:numId="11">
    <w:abstractNumId w:val="12"/>
  </w:num>
  <w:num w:numId="12">
    <w:abstractNumId w:val="3"/>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US" w:vendorID="64" w:dllVersion="0" w:nlCheck="1" w:checkStyle="0"/>
  <w:activeWritingStyle w:appName="MSWord" w:lang="en-GB" w:vendorID="64" w:dllVersion="0"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0A"/>
    <w:rsid w:val="000008B0"/>
    <w:rsid w:val="000011D6"/>
    <w:rsid w:val="000012C1"/>
    <w:rsid w:val="000012DC"/>
    <w:rsid w:val="00001554"/>
    <w:rsid w:val="0000155B"/>
    <w:rsid w:val="00001612"/>
    <w:rsid w:val="00001957"/>
    <w:rsid w:val="000019FB"/>
    <w:rsid w:val="00001A55"/>
    <w:rsid w:val="00001A57"/>
    <w:rsid w:val="00001B95"/>
    <w:rsid w:val="00001E00"/>
    <w:rsid w:val="00001E7C"/>
    <w:rsid w:val="00002586"/>
    <w:rsid w:val="000026C5"/>
    <w:rsid w:val="00002701"/>
    <w:rsid w:val="0000290C"/>
    <w:rsid w:val="00002DAE"/>
    <w:rsid w:val="00002DBB"/>
    <w:rsid w:val="000031E1"/>
    <w:rsid w:val="000034AC"/>
    <w:rsid w:val="00003519"/>
    <w:rsid w:val="000036D6"/>
    <w:rsid w:val="0000375F"/>
    <w:rsid w:val="0000380A"/>
    <w:rsid w:val="00003944"/>
    <w:rsid w:val="00003F16"/>
    <w:rsid w:val="000040FD"/>
    <w:rsid w:val="0000414E"/>
    <w:rsid w:val="00004371"/>
    <w:rsid w:val="000044FE"/>
    <w:rsid w:val="000047C0"/>
    <w:rsid w:val="00004A30"/>
    <w:rsid w:val="00004B22"/>
    <w:rsid w:val="00004F89"/>
    <w:rsid w:val="000059B8"/>
    <w:rsid w:val="00005C0E"/>
    <w:rsid w:val="00005FB1"/>
    <w:rsid w:val="00006553"/>
    <w:rsid w:val="00006B24"/>
    <w:rsid w:val="00006EDD"/>
    <w:rsid w:val="0000710D"/>
    <w:rsid w:val="000074C4"/>
    <w:rsid w:val="00007591"/>
    <w:rsid w:val="0000778E"/>
    <w:rsid w:val="000077CC"/>
    <w:rsid w:val="00007893"/>
    <w:rsid w:val="00007AA7"/>
    <w:rsid w:val="000104B2"/>
    <w:rsid w:val="00010581"/>
    <w:rsid w:val="00010BFA"/>
    <w:rsid w:val="00010C01"/>
    <w:rsid w:val="0001120F"/>
    <w:rsid w:val="00011396"/>
    <w:rsid w:val="000113E5"/>
    <w:rsid w:val="00011604"/>
    <w:rsid w:val="000116ED"/>
    <w:rsid w:val="00011B4E"/>
    <w:rsid w:val="000123EF"/>
    <w:rsid w:val="00012506"/>
    <w:rsid w:val="0001293D"/>
    <w:rsid w:val="00012A8D"/>
    <w:rsid w:val="00012AE0"/>
    <w:rsid w:val="00012F71"/>
    <w:rsid w:val="0001300C"/>
    <w:rsid w:val="00013195"/>
    <w:rsid w:val="000133C9"/>
    <w:rsid w:val="00013719"/>
    <w:rsid w:val="000137E2"/>
    <w:rsid w:val="000137EE"/>
    <w:rsid w:val="00013F0C"/>
    <w:rsid w:val="00014184"/>
    <w:rsid w:val="00014C53"/>
    <w:rsid w:val="0001544E"/>
    <w:rsid w:val="000154BB"/>
    <w:rsid w:val="000156EE"/>
    <w:rsid w:val="00015950"/>
    <w:rsid w:val="00015C80"/>
    <w:rsid w:val="00015C88"/>
    <w:rsid w:val="00015DB5"/>
    <w:rsid w:val="00016837"/>
    <w:rsid w:val="000168D7"/>
    <w:rsid w:val="00016A4B"/>
    <w:rsid w:val="00016B59"/>
    <w:rsid w:val="00016C50"/>
    <w:rsid w:val="00016C72"/>
    <w:rsid w:val="00016D69"/>
    <w:rsid w:val="000171AF"/>
    <w:rsid w:val="00017494"/>
    <w:rsid w:val="0001790C"/>
    <w:rsid w:val="00017A89"/>
    <w:rsid w:val="00017C73"/>
    <w:rsid w:val="00017EDA"/>
    <w:rsid w:val="000202FC"/>
    <w:rsid w:val="000205E7"/>
    <w:rsid w:val="000215E4"/>
    <w:rsid w:val="00021A03"/>
    <w:rsid w:val="00021D3F"/>
    <w:rsid w:val="00021E1C"/>
    <w:rsid w:val="00021F43"/>
    <w:rsid w:val="0002220C"/>
    <w:rsid w:val="000225E1"/>
    <w:rsid w:val="0002298A"/>
    <w:rsid w:val="00022F9D"/>
    <w:rsid w:val="0002399E"/>
    <w:rsid w:val="00023A7D"/>
    <w:rsid w:val="00023B0F"/>
    <w:rsid w:val="00023C0D"/>
    <w:rsid w:val="00023C13"/>
    <w:rsid w:val="00024085"/>
    <w:rsid w:val="000243C7"/>
    <w:rsid w:val="000247AB"/>
    <w:rsid w:val="00024890"/>
    <w:rsid w:val="00024DA5"/>
    <w:rsid w:val="00024E88"/>
    <w:rsid w:val="00025155"/>
    <w:rsid w:val="000252CB"/>
    <w:rsid w:val="00025323"/>
    <w:rsid w:val="00025932"/>
    <w:rsid w:val="00025A69"/>
    <w:rsid w:val="00025B6B"/>
    <w:rsid w:val="00025F60"/>
    <w:rsid w:val="0002607D"/>
    <w:rsid w:val="000265BA"/>
    <w:rsid w:val="00026646"/>
    <w:rsid w:val="000266F8"/>
    <w:rsid w:val="000267D1"/>
    <w:rsid w:val="00026940"/>
    <w:rsid w:val="00026D0B"/>
    <w:rsid w:val="00026D40"/>
    <w:rsid w:val="00027174"/>
    <w:rsid w:val="0002720C"/>
    <w:rsid w:val="000275D2"/>
    <w:rsid w:val="00027668"/>
    <w:rsid w:val="00027822"/>
    <w:rsid w:val="000279CC"/>
    <w:rsid w:val="00027AB3"/>
    <w:rsid w:val="00027AF3"/>
    <w:rsid w:val="00027ECA"/>
    <w:rsid w:val="00027F9A"/>
    <w:rsid w:val="000302BC"/>
    <w:rsid w:val="00030677"/>
    <w:rsid w:val="00030777"/>
    <w:rsid w:val="00030C5A"/>
    <w:rsid w:val="00030E21"/>
    <w:rsid w:val="00030EF8"/>
    <w:rsid w:val="0003104B"/>
    <w:rsid w:val="00031159"/>
    <w:rsid w:val="000311F8"/>
    <w:rsid w:val="00031A36"/>
    <w:rsid w:val="0003234E"/>
    <w:rsid w:val="00032DAB"/>
    <w:rsid w:val="0003323E"/>
    <w:rsid w:val="00033300"/>
    <w:rsid w:val="000333A7"/>
    <w:rsid w:val="000336AB"/>
    <w:rsid w:val="0003382B"/>
    <w:rsid w:val="00033CAB"/>
    <w:rsid w:val="00033F50"/>
    <w:rsid w:val="000341E4"/>
    <w:rsid w:val="0003423E"/>
    <w:rsid w:val="000342EB"/>
    <w:rsid w:val="00034425"/>
    <w:rsid w:val="000346E9"/>
    <w:rsid w:val="00034ADB"/>
    <w:rsid w:val="00034C3A"/>
    <w:rsid w:val="00034D88"/>
    <w:rsid w:val="00034E41"/>
    <w:rsid w:val="00035017"/>
    <w:rsid w:val="000351A5"/>
    <w:rsid w:val="00036532"/>
    <w:rsid w:val="000366A1"/>
    <w:rsid w:val="00036762"/>
    <w:rsid w:val="000367AB"/>
    <w:rsid w:val="000367D1"/>
    <w:rsid w:val="0003688C"/>
    <w:rsid w:val="00036A08"/>
    <w:rsid w:val="00036AEA"/>
    <w:rsid w:val="00036ECA"/>
    <w:rsid w:val="0003716C"/>
    <w:rsid w:val="00037A35"/>
    <w:rsid w:val="00037AA4"/>
    <w:rsid w:val="00037BDC"/>
    <w:rsid w:val="00040136"/>
    <w:rsid w:val="00040272"/>
    <w:rsid w:val="0004029B"/>
    <w:rsid w:val="0004047D"/>
    <w:rsid w:val="00040A41"/>
    <w:rsid w:val="0004107E"/>
    <w:rsid w:val="000411A8"/>
    <w:rsid w:val="000413A8"/>
    <w:rsid w:val="0004151B"/>
    <w:rsid w:val="00041649"/>
    <w:rsid w:val="000416B3"/>
    <w:rsid w:val="000419CF"/>
    <w:rsid w:val="000419E7"/>
    <w:rsid w:val="000419F8"/>
    <w:rsid w:val="00041B56"/>
    <w:rsid w:val="00041F0E"/>
    <w:rsid w:val="00042146"/>
    <w:rsid w:val="000422E0"/>
    <w:rsid w:val="00042D47"/>
    <w:rsid w:val="00043153"/>
    <w:rsid w:val="000431E6"/>
    <w:rsid w:val="00043709"/>
    <w:rsid w:val="000437E5"/>
    <w:rsid w:val="00043958"/>
    <w:rsid w:val="00043C89"/>
    <w:rsid w:val="00043E6C"/>
    <w:rsid w:val="00044439"/>
    <w:rsid w:val="000444AB"/>
    <w:rsid w:val="00044731"/>
    <w:rsid w:val="0004475E"/>
    <w:rsid w:val="0004511D"/>
    <w:rsid w:val="000452BF"/>
    <w:rsid w:val="00045489"/>
    <w:rsid w:val="00045604"/>
    <w:rsid w:val="000456BE"/>
    <w:rsid w:val="0004579F"/>
    <w:rsid w:val="00045BDB"/>
    <w:rsid w:val="00045BFE"/>
    <w:rsid w:val="00045F36"/>
    <w:rsid w:val="0004608A"/>
    <w:rsid w:val="000461A5"/>
    <w:rsid w:val="000468CC"/>
    <w:rsid w:val="00046A92"/>
    <w:rsid w:val="00046AA7"/>
    <w:rsid w:val="00046C45"/>
    <w:rsid w:val="00046E6B"/>
    <w:rsid w:val="00046F44"/>
    <w:rsid w:val="00047080"/>
    <w:rsid w:val="000474D7"/>
    <w:rsid w:val="000474F1"/>
    <w:rsid w:val="000478E7"/>
    <w:rsid w:val="00047B57"/>
    <w:rsid w:val="00047BC3"/>
    <w:rsid w:val="00047ED5"/>
    <w:rsid w:val="00047FB4"/>
    <w:rsid w:val="0005000C"/>
    <w:rsid w:val="0005054F"/>
    <w:rsid w:val="00050594"/>
    <w:rsid w:val="000506E6"/>
    <w:rsid w:val="00050AF6"/>
    <w:rsid w:val="000511F9"/>
    <w:rsid w:val="000513A7"/>
    <w:rsid w:val="000516D9"/>
    <w:rsid w:val="000519BB"/>
    <w:rsid w:val="00051C01"/>
    <w:rsid w:val="00051C4A"/>
    <w:rsid w:val="00051FE5"/>
    <w:rsid w:val="000524BA"/>
    <w:rsid w:val="00052878"/>
    <w:rsid w:val="000528A2"/>
    <w:rsid w:val="00052BB8"/>
    <w:rsid w:val="00052C56"/>
    <w:rsid w:val="00053482"/>
    <w:rsid w:val="00053AFB"/>
    <w:rsid w:val="00053B3B"/>
    <w:rsid w:val="00053DF1"/>
    <w:rsid w:val="00054321"/>
    <w:rsid w:val="00054388"/>
    <w:rsid w:val="000544F3"/>
    <w:rsid w:val="00054578"/>
    <w:rsid w:val="00054B0B"/>
    <w:rsid w:val="00055104"/>
    <w:rsid w:val="00055C12"/>
    <w:rsid w:val="0005615C"/>
    <w:rsid w:val="00056543"/>
    <w:rsid w:val="00056544"/>
    <w:rsid w:val="0005680E"/>
    <w:rsid w:val="000568CD"/>
    <w:rsid w:val="000569CB"/>
    <w:rsid w:val="0005709A"/>
    <w:rsid w:val="0005739F"/>
    <w:rsid w:val="00057531"/>
    <w:rsid w:val="00057538"/>
    <w:rsid w:val="00057631"/>
    <w:rsid w:val="000576AA"/>
    <w:rsid w:val="000577C5"/>
    <w:rsid w:val="0005795C"/>
    <w:rsid w:val="000579E8"/>
    <w:rsid w:val="00060290"/>
    <w:rsid w:val="00060314"/>
    <w:rsid w:val="000603AC"/>
    <w:rsid w:val="000603AE"/>
    <w:rsid w:val="000603E0"/>
    <w:rsid w:val="00060677"/>
    <w:rsid w:val="000607AF"/>
    <w:rsid w:val="00061019"/>
    <w:rsid w:val="000612C3"/>
    <w:rsid w:val="000612E2"/>
    <w:rsid w:val="0006150D"/>
    <w:rsid w:val="000619D4"/>
    <w:rsid w:val="00061B9F"/>
    <w:rsid w:val="00061F67"/>
    <w:rsid w:val="00061FB7"/>
    <w:rsid w:val="00062C44"/>
    <w:rsid w:val="00062DB6"/>
    <w:rsid w:val="00062E66"/>
    <w:rsid w:val="00063077"/>
    <w:rsid w:val="000631B1"/>
    <w:rsid w:val="00063278"/>
    <w:rsid w:val="00063CA0"/>
    <w:rsid w:val="00063D4A"/>
    <w:rsid w:val="00063D9E"/>
    <w:rsid w:val="000641A5"/>
    <w:rsid w:val="000642F3"/>
    <w:rsid w:val="000646F8"/>
    <w:rsid w:val="000649F5"/>
    <w:rsid w:val="00064AD3"/>
    <w:rsid w:val="00064C04"/>
    <w:rsid w:val="0006515A"/>
    <w:rsid w:val="00065588"/>
    <w:rsid w:val="000655B0"/>
    <w:rsid w:val="0006561A"/>
    <w:rsid w:val="00065674"/>
    <w:rsid w:val="000656A7"/>
    <w:rsid w:val="000658D3"/>
    <w:rsid w:val="00065AEC"/>
    <w:rsid w:val="00065DFF"/>
    <w:rsid w:val="00065E65"/>
    <w:rsid w:val="0006601B"/>
    <w:rsid w:val="00066488"/>
    <w:rsid w:val="000669DA"/>
    <w:rsid w:val="00067514"/>
    <w:rsid w:val="000675CB"/>
    <w:rsid w:val="000675CD"/>
    <w:rsid w:val="00067933"/>
    <w:rsid w:val="00067CB7"/>
    <w:rsid w:val="00067CD1"/>
    <w:rsid w:val="00067D3A"/>
    <w:rsid w:val="00067DD6"/>
    <w:rsid w:val="00067E21"/>
    <w:rsid w:val="00067FB4"/>
    <w:rsid w:val="00070364"/>
    <w:rsid w:val="000703E6"/>
    <w:rsid w:val="000703F0"/>
    <w:rsid w:val="000704A3"/>
    <w:rsid w:val="0007073D"/>
    <w:rsid w:val="00070AF9"/>
    <w:rsid w:val="00070BA2"/>
    <w:rsid w:val="00070BE9"/>
    <w:rsid w:val="00070F13"/>
    <w:rsid w:val="00070F64"/>
    <w:rsid w:val="0007103D"/>
    <w:rsid w:val="000710ED"/>
    <w:rsid w:val="00071849"/>
    <w:rsid w:val="000719B7"/>
    <w:rsid w:val="00071AB8"/>
    <w:rsid w:val="00071B65"/>
    <w:rsid w:val="00071B88"/>
    <w:rsid w:val="00071CF2"/>
    <w:rsid w:val="00071D65"/>
    <w:rsid w:val="00071DD0"/>
    <w:rsid w:val="00071DFC"/>
    <w:rsid w:val="00072169"/>
    <w:rsid w:val="00072284"/>
    <w:rsid w:val="0007230B"/>
    <w:rsid w:val="00072563"/>
    <w:rsid w:val="000727CB"/>
    <w:rsid w:val="00072AEA"/>
    <w:rsid w:val="00072AFB"/>
    <w:rsid w:val="000730DD"/>
    <w:rsid w:val="000737D1"/>
    <w:rsid w:val="00073A0C"/>
    <w:rsid w:val="00074BDA"/>
    <w:rsid w:val="00074DF4"/>
    <w:rsid w:val="00075024"/>
    <w:rsid w:val="00075434"/>
    <w:rsid w:val="0007562F"/>
    <w:rsid w:val="00075E9B"/>
    <w:rsid w:val="0007663D"/>
    <w:rsid w:val="000768D0"/>
    <w:rsid w:val="00076BEE"/>
    <w:rsid w:val="00076CFA"/>
    <w:rsid w:val="00077006"/>
    <w:rsid w:val="000776B2"/>
    <w:rsid w:val="00077744"/>
    <w:rsid w:val="00077A1F"/>
    <w:rsid w:val="00077C20"/>
    <w:rsid w:val="000803B9"/>
    <w:rsid w:val="0008056C"/>
    <w:rsid w:val="00080661"/>
    <w:rsid w:val="000811FA"/>
    <w:rsid w:val="00081212"/>
    <w:rsid w:val="0008125D"/>
    <w:rsid w:val="000812D8"/>
    <w:rsid w:val="000813BF"/>
    <w:rsid w:val="000814B1"/>
    <w:rsid w:val="000815DF"/>
    <w:rsid w:val="0008177B"/>
    <w:rsid w:val="00081923"/>
    <w:rsid w:val="000819B7"/>
    <w:rsid w:val="000820B6"/>
    <w:rsid w:val="00082171"/>
    <w:rsid w:val="00082495"/>
    <w:rsid w:val="00082B5D"/>
    <w:rsid w:val="00082CA1"/>
    <w:rsid w:val="00082F08"/>
    <w:rsid w:val="00083082"/>
    <w:rsid w:val="000831D5"/>
    <w:rsid w:val="0008326B"/>
    <w:rsid w:val="000833BA"/>
    <w:rsid w:val="000834B3"/>
    <w:rsid w:val="00083A1A"/>
    <w:rsid w:val="00083BA6"/>
    <w:rsid w:val="00083C08"/>
    <w:rsid w:val="00083D71"/>
    <w:rsid w:val="00083DB6"/>
    <w:rsid w:val="00084275"/>
    <w:rsid w:val="0008449D"/>
    <w:rsid w:val="0008458B"/>
    <w:rsid w:val="000847D3"/>
    <w:rsid w:val="00084CD0"/>
    <w:rsid w:val="00084FCF"/>
    <w:rsid w:val="00085063"/>
    <w:rsid w:val="0008521B"/>
    <w:rsid w:val="0008528D"/>
    <w:rsid w:val="000854C5"/>
    <w:rsid w:val="0008557E"/>
    <w:rsid w:val="00085A4B"/>
    <w:rsid w:val="00085CA3"/>
    <w:rsid w:val="00086311"/>
    <w:rsid w:val="00086522"/>
    <w:rsid w:val="00086E3A"/>
    <w:rsid w:val="00086FE5"/>
    <w:rsid w:val="00087070"/>
    <w:rsid w:val="00087B16"/>
    <w:rsid w:val="00087E9A"/>
    <w:rsid w:val="000902CA"/>
    <w:rsid w:val="0009043F"/>
    <w:rsid w:val="0009045F"/>
    <w:rsid w:val="00090792"/>
    <w:rsid w:val="00090974"/>
    <w:rsid w:val="00091020"/>
    <w:rsid w:val="00091310"/>
    <w:rsid w:val="000915AB"/>
    <w:rsid w:val="00091A1D"/>
    <w:rsid w:val="00091C01"/>
    <w:rsid w:val="00091FE2"/>
    <w:rsid w:val="00092026"/>
    <w:rsid w:val="00092651"/>
    <w:rsid w:val="00092D8E"/>
    <w:rsid w:val="00092EF3"/>
    <w:rsid w:val="000935A6"/>
    <w:rsid w:val="000937D8"/>
    <w:rsid w:val="00093993"/>
    <w:rsid w:val="00093A53"/>
    <w:rsid w:val="00093A67"/>
    <w:rsid w:val="00093B9C"/>
    <w:rsid w:val="00093C8F"/>
    <w:rsid w:val="000940CA"/>
    <w:rsid w:val="00094319"/>
    <w:rsid w:val="00094726"/>
    <w:rsid w:val="00094739"/>
    <w:rsid w:val="00094B03"/>
    <w:rsid w:val="0009506B"/>
    <w:rsid w:val="0009508A"/>
    <w:rsid w:val="00095169"/>
    <w:rsid w:val="00095235"/>
    <w:rsid w:val="00095543"/>
    <w:rsid w:val="0009583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AC1"/>
    <w:rsid w:val="00097B5F"/>
    <w:rsid w:val="00097BD2"/>
    <w:rsid w:val="00097D98"/>
    <w:rsid w:val="00097FA4"/>
    <w:rsid w:val="000A0060"/>
    <w:rsid w:val="000A0185"/>
    <w:rsid w:val="000A01A8"/>
    <w:rsid w:val="000A036D"/>
    <w:rsid w:val="000A03FC"/>
    <w:rsid w:val="000A0DB6"/>
    <w:rsid w:val="000A1237"/>
    <w:rsid w:val="000A128A"/>
    <w:rsid w:val="000A1B9C"/>
    <w:rsid w:val="000A1C33"/>
    <w:rsid w:val="000A1C9C"/>
    <w:rsid w:val="000A1D0B"/>
    <w:rsid w:val="000A1F92"/>
    <w:rsid w:val="000A20BA"/>
    <w:rsid w:val="000A2621"/>
    <w:rsid w:val="000A29C8"/>
    <w:rsid w:val="000A2B50"/>
    <w:rsid w:val="000A30CD"/>
    <w:rsid w:val="000A310E"/>
    <w:rsid w:val="000A3337"/>
    <w:rsid w:val="000A34F4"/>
    <w:rsid w:val="000A3667"/>
    <w:rsid w:val="000A39FF"/>
    <w:rsid w:val="000A3C9D"/>
    <w:rsid w:val="000A3D5C"/>
    <w:rsid w:val="000A427A"/>
    <w:rsid w:val="000A4570"/>
    <w:rsid w:val="000A4714"/>
    <w:rsid w:val="000A484A"/>
    <w:rsid w:val="000A48C4"/>
    <w:rsid w:val="000A4EFF"/>
    <w:rsid w:val="000A4F57"/>
    <w:rsid w:val="000A5658"/>
    <w:rsid w:val="000A59A1"/>
    <w:rsid w:val="000A5A13"/>
    <w:rsid w:val="000A5A4E"/>
    <w:rsid w:val="000A6A08"/>
    <w:rsid w:val="000A6AD9"/>
    <w:rsid w:val="000A6B21"/>
    <w:rsid w:val="000A6B5A"/>
    <w:rsid w:val="000A6E42"/>
    <w:rsid w:val="000A7069"/>
    <w:rsid w:val="000A708A"/>
    <w:rsid w:val="000A723B"/>
    <w:rsid w:val="000A72AF"/>
    <w:rsid w:val="000A76AC"/>
    <w:rsid w:val="000A7A27"/>
    <w:rsid w:val="000A7BFF"/>
    <w:rsid w:val="000A7E79"/>
    <w:rsid w:val="000B0304"/>
    <w:rsid w:val="000B0369"/>
    <w:rsid w:val="000B0456"/>
    <w:rsid w:val="000B0B08"/>
    <w:rsid w:val="000B0C2D"/>
    <w:rsid w:val="000B11B6"/>
    <w:rsid w:val="000B14A1"/>
    <w:rsid w:val="000B1608"/>
    <w:rsid w:val="000B185E"/>
    <w:rsid w:val="000B1930"/>
    <w:rsid w:val="000B19E6"/>
    <w:rsid w:val="000B289B"/>
    <w:rsid w:val="000B289C"/>
    <w:rsid w:val="000B28AF"/>
    <w:rsid w:val="000B28DE"/>
    <w:rsid w:val="000B2A62"/>
    <w:rsid w:val="000B3063"/>
    <w:rsid w:val="000B375E"/>
    <w:rsid w:val="000B3993"/>
    <w:rsid w:val="000B3C65"/>
    <w:rsid w:val="000B3C8F"/>
    <w:rsid w:val="000B3F78"/>
    <w:rsid w:val="000B3F9A"/>
    <w:rsid w:val="000B4063"/>
    <w:rsid w:val="000B4115"/>
    <w:rsid w:val="000B49ED"/>
    <w:rsid w:val="000B4BD3"/>
    <w:rsid w:val="000B4C8D"/>
    <w:rsid w:val="000B4E2F"/>
    <w:rsid w:val="000B510A"/>
    <w:rsid w:val="000B510D"/>
    <w:rsid w:val="000B53A4"/>
    <w:rsid w:val="000B59A6"/>
    <w:rsid w:val="000B5A4A"/>
    <w:rsid w:val="000B6070"/>
    <w:rsid w:val="000B6514"/>
    <w:rsid w:val="000B665A"/>
    <w:rsid w:val="000B66A6"/>
    <w:rsid w:val="000B6866"/>
    <w:rsid w:val="000B6D33"/>
    <w:rsid w:val="000B7237"/>
    <w:rsid w:val="000B735D"/>
    <w:rsid w:val="000B74CF"/>
    <w:rsid w:val="000B74D8"/>
    <w:rsid w:val="000B7856"/>
    <w:rsid w:val="000B78FE"/>
    <w:rsid w:val="000B79A6"/>
    <w:rsid w:val="000B7B41"/>
    <w:rsid w:val="000B7C4B"/>
    <w:rsid w:val="000B7FAB"/>
    <w:rsid w:val="000C0296"/>
    <w:rsid w:val="000C0BE6"/>
    <w:rsid w:val="000C1060"/>
    <w:rsid w:val="000C1488"/>
    <w:rsid w:val="000C18C0"/>
    <w:rsid w:val="000C18F4"/>
    <w:rsid w:val="000C1B74"/>
    <w:rsid w:val="000C1F43"/>
    <w:rsid w:val="000C2145"/>
    <w:rsid w:val="000C21DE"/>
    <w:rsid w:val="000C227D"/>
    <w:rsid w:val="000C291D"/>
    <w:rsid w:val="000C2C5A"/>
    <w:rsid w:val="000C2F60"/>
    <w:rsid w:val="000C366D"/>
    <w:rsid w:val="000C38E6"/>
    <w:rsid w:val="000C3A5C"/>
    <w:rsid w:val="000C3AE8"/>
    <w:rsid w:val="000C3DA2"/>
    <w:rsid w:val="000C3E02"/>
    <w:rsid w:val="000C3F4B"/>
    <w:rsid w:val="000C3FD2"/>
    <w:rsid w:val="000C41D2"/>
    <w:rsid w:val="000C4E49"/>
    <w:rsid w:val="000C4E55"/>
    <w:rsid w:val="000C517C"/>
    <w:rsid w:val="000C53B4"/>
    <w:rsid w:val="000C56D6"/>
    <w:rsid w:val="000C5818"/>
    <w:rsid w:val="000C583D"/>
    <w:rsid w:val="000C5FB2"/>
    <w:rsid w:val="000C6384"/>
    <w:rsid w:val="000C646D"/>
    <w:rsid w:val="000C6B35"/>
    <w:rsid w:val="000C6C86"/>
    <w:rsid w:val="000C6D21"/>
    <w:rsid w:val="000C73CE"/>
    <w:rsid w:val="000C75B9"/>
    <w:rsid w:val="000C7F46"/>
    <w:rsid w:val="000D0077"/>
    <w:rsid w:val="000D02A0"/>
    <w:rsid w:val="000D07CA"/>
    <w:rsid w:val="000D0919"/>
    <w:rsid w:val="000D0A15"/>
    <w:rsid w:val="000D1186"/>
    <w:rsid w:val="000D129A"/>
    <w:rsid w:val="000D1434"/>
    <w:rsid w:val="000D146D"/>
    <w:rsid w:val="000D1DDF"/>
    <w:rsid w:val="000D1E50"/>
    <w:rsid w:val="000D21A1"/>
    <w:rsid w:val="000D269C"/>
    <w:rsid w:val="000D26E1"/>
    <w:rsid w:val="000D26F1"/>
    <w:rsid w:val="000D26F2"/>
    <w:rsid w:val="000D271E"/>
    <w:rsid w:val="000D2AF5"/>
    <w:rsid w:val="000D2E89"/>
    <w:rsid w:val="000D2FEC"/>
    <w:rsid w:val="000D37E0"/>
    <w:rsid w:val="000D3A32"/>
    <w:rsid w:val="000D3BB8"/>
    <w:rsid w:val="000D4301"/>
    <w:rsid w:val="000D436C"/>
    <w:rsid w:val="000D444F"/>
    <w:rsid w:val="000D4937"/>
    <w:rsid w:val="000D4A97"/>
    <w:rsid w:val="000D4FB1"/>
    <w:rsid w:val="000D4FE6"/>
    <w:rsid w:val="000D5510"/>
    <w:rsid w:val="000D571C"/>
    <w:rsid w:val="000D58D3"/>
    <w:rsid w:val="000D5B45"/>
    <w:rsid w:val="000D5C1F"/>
    <w:rsid w:val="000D60DC"/>
    <w:rsid w:val="000D645F"/>
    <w:rsid w:val="000D6498"/>
    <w:rsid w:val="000D6855"/>
    <w:rsid w:val="000D6BB5"/>
    <w:rsid w:val="000D6BDF"/>
    <w:rsid w:val="000D6E4C"/>
    <w:rsid w:val="000D715A"/>
    <w:rsid w:val="000D735F"/>
    <w:rsid w:val="000D738E"/>
    <w:rsid w:val="000D7575"/>
    <w:rsid w:val="000D7AAE"/>
    <w:rsid w:val="000D7AD3"/>
    <w:rsid w:val="000D7BCF"/>
    <w:rsid w:val="000E0116"/>
    <w:rsid w:val="000E0236"/>
    <w:rsid w:val="000E05E5"/>
    <w:rsid w:val="000E0927"/>
    <w:rsid w:val="000E0D19"/>
    <w:rsid w:val="000E10A5"/>
    <w:rsid w:val="000E15AB"/>
    <w:rsid w:val="000E1725"/>
    <w:rsid w:val="000E1AD8"/>
    <w:rsid w:val="000E1F5C"/>
    <w:rsid w:val="000E1FA4"/>
    <w:rsid w:val="000E208E"/>
    <w:rsid w:val="000E27C9"/>
    <w:rsid w:val="000E2919"/>
    <w:rsid w:val="000E2BF1"/>
    <w:rsid w:val="000E3129"/>
    <w:rsid w:val="000E350A"/>
    <w:rsid w:val="000E3AB9"/>
    <w:rsid w:val="000E3B74"/>
    <w:rsid w:val="000E3DAB"/>
    <w:rsid w:val="000E4004"/>
    <w:rsid w:val="000E45D8"/>
    <w:rsid w:val="000E47DD"/>
    <w:rsid w:val="000E48BD"/>
    <w:rsid w:val="000E4C40"/>
    <w:rsid w:val="000E4C95"/>
    <w:rsid w:val="000E50D6"/>
    <w:rsid w:val="000E541D"/>
    <w:rsid w:val="000E56E4"/>
    <w:rsid w:val="000E5710"/>
    <w:rsid w:val="000E577D"/>
    <w:rsid w:val="000E58D0"/>
    <w:rsid w:val="000E596F"/>
    <w:rsid w:val="000E6088"/>
    <w:rsid w:val="000E639D"/>
    <w:rsid w:val="000E63F5"/>
    <w:rsid w:val="000E644E"/>
    <w:rsid w:val="000E676E"/>
    <w:rsid w:val="000E7407"/>
    <w:rsid w:val="000E784B"/>
    <w:rsid w:val="000E7BDB"/>
    <w:rsid w:val="000E7D2A"/>
    <w:rsid w:val="000E7DFC"/>
    <w:rsid w:val="000E7FB5"/>
    <w:rsid w:val="000F0222"/>
    <w:rsid w:val="000F0899"/>
    <w:rsid w:val="000F0DDC"/>
    <w:rsid w:val="000F0F58"/>
    <w:rsid w:val="000F104F"/>
    <w:rsid w:val="000F154F"/>
    <w:rsid w:val="000F161E"/>
    <w:rsid w:val="000F169D"/>
    <w:rsid w:val="000F169F"/>
    <w:rsid w:val="000F1701"/>
    <w:rsid w:val="000F18E8"/>
    <w:rsid w:val="000F1A20"/>
    <w:rsid w:val="000F1AF4"/>
    <w:rsid w:val="000F1C65"/>
    <w:rsid w:val="000F27E8"/>
    <w:rsid w:val="000F2CA4"/>
    <w:rsid w:val="000F2D95"/>
    <w:rsid w:val="000F3891"/>
    <w:rsid w:val="000F3A74"/>
    <w:rsid w:val="000F3F24"/>
    <w:rsid w:val="000F400B"/>
    <w:rsid w:val="000F44F9"/>
    <w:rsid w:val="000F464D"/>
    <w:rsid w:val="000F46A3"/>
    <w:rsid w:val="000F4D38"/>
    <w:rsid w:val="000F5209"/>
    <w:rsid w:val="000F564B"/>
    <w:rsid w:val="000F591D"/>
    <w:rsid w:val="000F5A2F"/>
    <w:rsid w:val="000F5BDE"/>
    <w:rsid w:val="000F5E0A"/>
    <w:rsid w:val="000F6133"/>
    <w:rsid w:val="000F6152"/>
    <w:rsid w:val="000F67E9"/>
    <w:rsid w:val="000F6A3F"/>
    <w:rsid w:val="000F6C81"/>
    <w:rsid w:val="000F6EF4"/>
    <w:rsid w:val="000F6FDB"/>
    <w:rsid w:val="000F773F"/>
    <w:rsid w:val="000F78BA"/>
    <w:rsid w:val="000F7DFD"/>
    <w:rsid w:val="0010007F"/>
    <w:rsid w:val="00100697"/>
    <w:rsid w:val="00100E92"/>
    <w:rsid w:val="0010111F"/>
    <w:rsid w:val="001011D9"/>
    <w:rsid w:val="00101A09"/>
    <w:rsid w:val="00101E1E"/>
    <w:rsid w:val="00101F74"/>
    <w:rsid w:val="00102065"/>
    <w:rsid w:val="00102520"/>
    <w:rsid w:val="0010254E"/>
    <w:rsid w:val="00102595"/>
    <w:rsid w:val="001025C7"/>
    <w:rsid w:val="001028D9"/>
    <w:rsid w:val="00102B6C"/>
    <w:rsid w:val="00102BD1"/>
    <w:rsid w:val="00102C33"/>
    <w:rsid w:val="00102D0C"/>
    <w:rsid w:val="00102DA4"/>
    <w:rsid w:val="001032ED"/>
    <w:rsid w:val="00103349"/>
    <w:rsid w:val="00103A65"/>
    <w:rsid w:val="00103E28"/>
    <w:rsid w:val="00103EA2"/>
    <w:rsid w:val="00103FE2"/>
    <w:rsid w:val="00104270"/>
    <w:rsid w:val="0010453B"/>
    <w:rsid w:val="00104647"/>
    <w:rsid w:val="001046F1"/>
    <w:rsid w:val="001047FC"/>
    <w:rsid w:val="001048A0"/>
    <w:rsid w:val="00104C3B"/>
    <w:rsid w:val="001053B9"/>
    <w:rsid w:val="0010540A"/>
    <w:rsid w:val="00105648"/>
    <w:rsid w:val="00105746"/>
    <w:rsid w:val="0010585D"/>
    <w:rsid w:val="00105BA1"/>
    <w:rsid w:val="00105BA6"/>
    <w:rsid w:val="00105EA1"/>
    <w:rsid w:val="00105F75"/>
    <w:rsid w:val="00106309"/>
    <w:rsid w:val="00106D69"/>
    <w:rsid w:val="00106E1A"/>
    <w:rsid w:val="00106F7C"/>
    <w:rsid w:val="00107594"/>
    <w:rsid w:val="001079D9"/>
    <w:rsid w:val="00107D6F"/>
    <w:rsid w:val="00107DD9"/>
    <w:rsid w:val="0011044E"/>
    <w:rsid w:val="001105EC"/>
    <w:rsid w:val="00110679"/>
    <w:rsid w:val="0011078F"/>
    <w:rsid w:val="001107F8"/>
    <w:rsid w:val="001108CC"/>
    <w:rsid w:val="00110A30"/>
    <w:rsid w:val="00110BDE"/>
    <w:rsid w:val="00110CC9"/>
    <w:rsid w:val="00110E2C"/>
    <w:rsid w:val="00110EBA"/>
    <w:rsid w:val="00110EF0"/>
    <w:rsid w:val="00111479"/>
    <w:rsid w:val="001115D3"/>
    <w:rsid w:val="00112080"/>
    <w:rsid w:val="00112098"/>
    <w:rsid w:val="0011213B"/>
    <w:rsid w:val="00112166"/>
    <w:rsid w:val="0011239B"/>
    <w:rsid w:val="001125EC"/>
    <w:rsid w:val="00112698"/>
    <w:rsid w:val="001126A2"/>
    <w:rsid w:val="001127BA"/>
    <w:rsid w:val="001128B5"/>
    <w:rsid w:val="001129DB"/>
    <w:rsid w:val="00112A68"/>
    <w:rsid w:val="00112D66"/>
    <w:rsid w:val="00112E47"/>
    <w:rsid w:val="00112F6A"/>
    <w:rsid w:val="00112FE2"/>
    <w:rsid w:val="00113021"/>
    <w:rsid w:val="001130D3"/>
    <w:rsid w:val="001139F0"/>
    <w:rsid w:val="00113B32"/>
    <w:rsid w:val="00113BB8"/>
    <w:rsid w:val="00113DB4"/>
    <w:rsid w:val="00114362"/>
    <w:rsid w:val="001144C5"/>
    <w:rsid w:val="00114F61"/>
    <w:rsid w:val="001150F5"/>
    <w:rsid w:val="001153FD"/>
    <w:rsid w:val="001155FB"/>
    <w:rsid w:val="00115773"/>
    <w:rsid w:val="00115B91"/>
    <w:rsid w:val="00115B93"/>
    <w:rsid w:val="00115FFB"/>
    <w:rsid w:val="0011684F"/>
    <w:rsid w:val="00116FF3"/>
    <w:rsid w:val="001176B4"/>
    <w:rsid w:val="001177C3"/>
    <w:rsid w:val="00117846"/>
    <w:rsid w:val="00117A6D"/>
    <w:rsid w:val="00117E14"/>
    <w:rsid w:val="00117E78"/>
    <w:rsid w:val="00120026"/>
    <w:rsid w:val="00120327"/>
    <w:rsid w:val="0012069B"/>
    <w:rsid w:val="00120752"/>
    <w:rsid w:val="00120765"/>
    <w:rsid w:val="00120B83"/>
    <w:rsid w:val="00120C33"/>
    <w:rsid w:val="00120D80"/>
    <w:rsid w:val="001216A9"/>
    <w:rsid w:val="001217B0"/>
    <w:rsid w:val="001218B3"/>
    <w:rsid w:val="001218FF"/>
    <w:rsid w:val="00121D0C"/>
    <w:rsid w:val="001226F3"/>
    <w:rsid w:val="00122988"/>
    <w:rsid w:val="00122B48"/>
    <w:rsid w:val="00122E57"/>
    <w:rsid w:val="00122F42"/>
    <w:rsid w:val="00123373"/>
    <w:rsid w:val="00123475"/>
    <w:rsid w:val="00123891"/>
    <w:rsid w:val="00123B5B"/>
    <w:rsid w:val="00123C9F"/>
    <w:rsid w:val="00123EC5"/>
    <w:rsid w:val="00124585"/>
    <w:rsid w:val="00124650"/>
    <w:rsid w:val="00124BA0"/>
    <w:rsid w:val="00124DF7"/>
    <w:rsid w:val="00124E69"/>
    <w:rsid w:val="00124E9D"/>
    <w:rsid w:val="001250EC"/>
    <w:rsid w:val="0012565E"/>
    <w:rsid w:val="00125827"/>
    <w:rsid w:val="00125B2A"/>
    <w:rsid w:val="00125BFA"/>
    <w:rsid w:val="00125DA2"/>
    <w:rsid w:val="00126017"/>
    <w:rsid w:val="001264C6"/>
    <w:rsid w:val="00126638"/>
    <w:rsid w:val="001269C4"/>
    <w:rsid w:val="001271D0"/>
    <w:rsid w:val="00127CEE"/>
    <w:rsid w:val="001302BC"/>
    <w:rsid w:val="001308D4"/>
    <w:rsid w:val="001309FF"/>
    <w:rsid w:val="00130B13"/>
    <w:rsid w:val="001310C8"/>
    <w:rsid w:val="00131680"/>
    <w:rsid w:val="001324BE"/>
    <w:rsid w:val="00132550"/>
    <w:rsid w:val="00132865"/>
    <w:rsid w:val="00132939"/>
    <w:rsid w:val="00132A11"/>
    <w:rsid w:val="00132FA0"/>
    <w:rsid w:val="001339CB"/>
    <w:rsid w:val="00133A40"/>
    <w:rsid w:val="00133B42"/>
    <w:rsid w:val="00133B77"/>
    <w:rsid w:val="0013415F"/>
    <w:rsid w:val="00134183"/>
    <w:rsid w:val="00134F10"/>
    <w:rsid w:val="00134F99"/>
    <w:rsid w:val="00135024"/>
    <w:rsid w:val="001351C0"/>
    <w:rsid w:val="001351CB"/>
    <w:rsid w:val="00135807"/>
    <w:rsid w:val="00135BB1"/>
    <w:rsid w:val="001362B5"/>
    <w:rsid w:val="001366AB"/>
    <w:rsid w:val="00136864"/>
    <w:rsid w:val="00136AAB"/>
    <w:rsid w:val="00136D11"/>
    <w:rsid w:val="001372D5"/>
    <w:rsid w:val="001374A3"/>
    <w:rsid w:val="00137D78"/>
    <w:rsid w:val="00140368"/>
    <w:rsid w:val="00140534"/>
    <w:rsid w:val="00140AA9"/>
    <w:rsid w:val="0014117F"/>
    <w:rsid w:val="001413FD"/>
    <w:rsid w:val="00141A11"/>
    <w:rsid w:val="00142BC0"/>
    <w:rsid w:val="00142BD5"/>
    <w:rsid w:val="00143185"/>
    <w:rsid w:val="00143672"/>
    <w:rsid w:val="001439E2"/>
    <w:rsid w:val="00143C59"/>
    <w:rsid w:val="00143E75"/>
    <w:rsid w:val="00143F1E"/>
    <w:rsid w:val="00143F56"/>
    <w:rsid w:val="00144020"/>
    <w:rsid w:val="00144977"/>
    <w:rsid w:val="00144CC1"/>
    <w:rsid w:val="001450FA"/>
    <w:rsid w:val="0014566D"/>
    <w:rsid w:val="0014588F"/>
    <w:rsid w:val="001461DB"/>
    <w:rsid w:val="00146233"/>
    <w:rsid w:val="00146352"/>
    <w:rsid w:val="00146566"/>
    <w:rsid w:val="00146EA8"/>
    <w:rsid w:val="00147254"/>
    <w:rsid w:val="00147416"/>
    <w:rsid w:val="00147431"/>
    <w:rsid w:val="001475E9"/>
    <w:rsid w:val="00147B22"/>
    <w:rsid w:val="00147C3C"/>
    <w:rsid w:val="0015008B"/>
    <w:rsid w:val="00150357"/>
    <w:rsid w:val="001503DF"/>
    <w:rsid w:val="0015085E"/>
    <w:rsid w:val="00150AF4"/>
    <w:rsid w:val="00150B21"/>
    <w:rsid w:val="00150B3A"/>
    <w:rsid w:val="0015122E"/>
    <w:rsid w:val="001513A2"/>
    <w:rsid w:val="001515C0"/>
    <w:rsid w:val="00151B59"/>
    <w:rsid w:val="0015224B"/>
    <w:rsid w:val="001522FE"/>
    <w:rsid w:val="0015239F"/>
    <w:rsid w:val="001523A1"/>
    <w:rsid w:val="001524A4"/>
    <w:rsid w:val="00152E5C"/>
    <w:rsid w:val="00153028"/>
    <w:rsid w:val="001531A9"/>
    <w:rsid w:val="001534D2"/>
    <w:rsid w:val="0015373D"/>
    <w:rsid w:val="0015388F"/>
    <w:rsid w:val="00153A7E"/>
    <w:rsid w:val="00153E3D"/>
    <w:rsid w:val="00153F37"/>
    <w:rsid w:val="00154031"/>
    <w:rsid w:val="00154032"/>
    <w:rsid w:val="0015429F"/>
    <w:rsid w:val="001544E3"/>
    <w:rsid w:val="001545A4"/>
    <w:rsid w:val="00154833"/>
    <w:rsid w:val="00154931"/>
    <w:rsid w:val="001549E8"/>
    <w:rsid w:val="00154AD7"/>
    <w:rsid w:val="00154C2E"/>
    <w:rsid w:val="00154DAB"/>
    <w:rsid w:val="00155116"/>
    <w:rsid w:val="00155A96"/>
    <w:rsid w:val="00155F21"/>
    <w:rsid w:val="001564F6"/>
    <w:rsid w:val="0015657B"/>
    <w:rsid w:val="0015679D"/>
    <w:rsid w:val="001568C9"/>
    <w:rsid w:val="001568CA"/>
    <w:rsid w:val="00157329"/>
    <w:rsid w:val="00157444"/>
    <w:rsid w:val="00157505"/>
    <w:rsid w:val="00157A1B"/>
    <w:rsid w:val="00157D3D"/>
    <w:rsid w:val="00157F8D"/>
    <w:rsid w:val="0016034E"/>
    <w:rsid w:val="00160839"/>
    <w:rsid w:val="001608E0"/>
    <w:rsid w:val="001608E1"/>
    <w:rsid w:val="00160B9C"/>
    <w:rsid w:val="00160BAD"/>
    <w:rsid w:val="00160BC1"/>
    <w:rsid w:val="00160D6F"/>
    <w:rsid w:val="0016137B"/>
    <w:rsid w:val="00161503"/>
    <w:rsid w:val="0016202C"/>
    <w:rsid w:val="001622D0"/>
    <w:rsid w:val="00162353"/>
    <w:rsid w:val="0016247A"/>
    <w:rsid w:val="001627F2"/>
    <w:rsid w:val="001629BB"/>
    <w:rsid w:val="00162A18"/>
    <w:rsid w:val="00162D52"/>
    <w:rsid w:val="00162DCA"/>
    <w:rsid w:val="0016316F"/>
    <w:rsid w:val="001632DE"/>
    <w:rsid w:val="00164674"/>
    <w:rsid w:val="00164795"/>
    <w:rsid w:val="00164F27"/>
    <w:rsid w:val="00164FF5"/>
    <w:rsid w:val="00165033"/>
    <w:rsid w:val="0016521F"/>
    <w:rsid w:val="00165257"/>
    <w:rsid w:val="0016542B"/>
    <w:rsid w:val="00165597"/>
    <w:rsid w:val="00165DF7"/>
    <w:rsid w:val="00165E8B"/>
    <w:rsid w:val="00165EE6"/>
    <w:rsid w:val="00165F1D"/>
    <w:rsid w:val="00166007"/>
    <w:rsid w:val="00166215"/>
    <w:rsid w:val="001663EC"/>
    <w:rsid w:val="001663FF"/>
    <w:rsid w:val="0016655F"/>
    <w:rsid w:val="00166562"/>
    <w:rsid w:val="00166A05"/>
    <w:rsid w:val="00166A08"/>
    <w:rsid w:val="001670EA"/>
    <w:rsid w:val="0016732E"/>
    <w:rsid w:val="001674A0"/>
    <w:rsid w:val="00167A30"/>
    <w:rsid w:val="00167CB0"/>
    <w:rsid w:val="00167EBA"/>
    <w:rsid w:val="00167F33"/>
    <w:rsid w:val="0017013E"/>
    <w:rsid w:val="001702C5"/>
    <w:rsid w:val="001703FD"/>
    <w:rsid w:val="00170633"/>
    <w:rsid w:val="0017097E"/>
    <w:rsid w:val="00170B4D"/>
    <w:rsid w:val="00170C35"/>
    <w:rsid w:val="00170C9D"/>
    <w:rsid w:val="00171881"/>
    <w:rsid w:val="00171AF1"/>
    <w:rsid w:val="00172160"/>
    <w:rsid w:val="00172187"/>
    <w:rsid w:val="00172748"/>
    <w:rsid w:val="0017281D"/>
    <w:rsid w:val="00172C17"/>
    <w:rsid w:val="00173263"/>
    <w:rsid w:val="00173576"/>
    <w:rsid w:val="00173635"/>
    <w:rsid w:val="001740FD"/>
    <w:rsid w:val="001746BC"/>
    <w:rsid w:val="00174788"/>
    <w:rsid w:val="00174A5B"/>
    <w:rsid w:val="00174FBF"/>
    <w:rsid w:val="001750B1"/>
    <w:rsid w:val="001751FA"/>
    <w:rsid w:val="001752E0"/>
    <w:rsid w:val="00175D7A"/>
    <w:rsid w:val="00175DF3"/>
    <w:rsid w:val="00175E45"/>
    <w:rsid w:val="001760CE"/>
    <w:rsid w:val="001762DA"/>
    <w:rsid w:val="00176C21"/>
    <w:rsid w:val="00176D57"/>
    <w:rsid w:val="00176FCA"/>
    <w:rsid w:val="001774CC"/>
    <w:rsid w:val="00177ADA"/>
    <w:rsid w:val="00177BEB"/>
    <w:rsid w:val="00177CB0"/>
    <w:rsid w:val="001801E6"/>
    <w:rsid w:val="00180300"/>
    <w:rsid w:val="00180601"/>
    <w:rsid w:val="0018064D"/>
    <w:rsid w:val="00180AE9"/>
    <w:rsid w:val="00180F4C"/>
    <w:rsid w:val="00181272"/>
    <w:rsid w:val="001812D1"/>
    <w:rsid w:val="001813AC"/>
    <w:rsid w:val="001814C8"/>
    <w:rsid w:val="00181630"/>
    <w:rsid w:val="001818C3"/>
    <w:rsid w:val="00181A38"/>
    <w:rsid w:val="00181BA6"/>
    <w:rsid w:val="00181DA2"/>
    <w:rsid w:val="00181E68"/>
    <w:rsid w:val="0018263C"/>
    <w:rsid w:val="0018280F"/>
    <w:rsid w:val="001828B3"/>
    <w:rsid w:val="00182938"/>
    <w:rsid w:val="00182B3F"/>
    <w:rsid w:val="00182E3F"/>
    <w:rsid w:val="00183266"/>
    <w:rsid w:val="00183617"/>
    <w:rsid w:val="00183B32"/>
    <w:rsid w:val="00183BFE"/>
    <w:rsid w:val="00183D13"/>
    <w:rsid w:val="00183E6E"/>
    <w:rsid w:val="00183E94"/>
    <w:rsid w:val="00183FFB"/>
    <w:rsid w:val="001840B4"/>
    <w:rsid w:val="00184236"/>
    <w:rsid w:val="0018450F"/>
    <w:rsid w:val="00184653"/>
    <w:rsid w:val="001847FB"/>
    <w:rsid w:val="00184E46"/>
    <w:rsid w:val="00184E76"/>
    <w:rsid w:val="00185460"/>
    <w:rsid w:val="001857C4"/>
    <w:rsid w:val="00185878"/>
    <w:rsid w:val="00185D7D"/>
    <w:rsid w:val="00186904"/>
    <w:rsid w:val="00186C34"/>
    <w:rsid w:val="001870E5"/>
    <w:rsid w:val="00187433"/>
    <w:rsid w:val="0018753F"/>
    <w:rsid w:val="001875D2"/>
    <w:rsid w:val="00187654"/>
    <w:rsid w:val="00187678"/>
    <w:rsid w:val="00187996"/>
    <w:rsid w:val="00187DCB"/>
    <w:rsid w:val="00187E29"/>
    <w:rsid w:val="00187E8B"/>
    <w:rsid w:val="00187F02"/>
    <w:rsid w:val="001902A8"/>
    <w:rsid w:val="0019045D"/>
    <w:rsid w:val="00190767"/>
    <w:rsid w:val="00190B17"/>
    <w:rsid w:val="00190CF4"/>
    <w:rsid w:val="00190DA2"/>
    <w:rsid w:val="00190E68"/>
    <w:rsid w:val="0019114F"/>
    <w:rsid w:val="00191D9B"/>
    <w:rsid w:val="00191F98"/>
    <w:rsid w:val="001924D8"/>
    <w:rsid w:val="001926D7"/>
    <w:rsid w:val="00192819"/>
    <w:rsid w:val="00192F26"/>
    <w:rsid w:val="0019306F"/>
    <w:rsid w:val="00193263"/>
    <w:rsid w:val="001935B2"/>
    <w:rsid w:val="00193A52"/>
    <w:rsid w:val="00193D60"/>
    <w:rsid w:val="0019404D"/>
    <w:rsid w:val="00194152"/>
    <w:rsid w:val="0019496D"/>
    <w:rsid w:val="00194A0C"/>
    <w:rsid w:val="00194B9C"/>
    <w:rsid w:val="00194CB7"/>
    <w:rsid w:val="00194E23"/>
    <w:rsid w:val="001950EA"/>
    <w:rsid w:val="001955BE"/>
    <w:rsid w:val="00195660"/>
    <w:rsid w:val="0019639F"/>
    <w:rsid w:val="001963E1"/>
    <w:rsid w:val="0019645A"/>
    <w:rsid w:val="00196468"/>
    <w:rsid w:val="00196909"/>
    <w:rsid w:val="00196FE8"/>
    <w:rsid w:val="00197193"/>
    <w:rsid w:val="00197394"/>
    <w:rsid w:val="00197490"/>
    <w:rsid w:val="0019777D"/>
    <w:rsid w:val="001979C5"/>
    <w:rsid w:val="00197AB5"/>
    <w:rsid w:val="00197C5A"/>
    <w:rsid w:val="00197E2D"/>
    <w:rsid w:val="00197EA0"/>
    <w:rsid w:val="001A0148"/>
    <w:rsid w:val="001A01FC"/>
    <w:rsid w:val="001A0236"/>
    <w:rsid w:val="001A046D"/>
    <w:rsid w:val="001A09F7"/>
    <w:rsid w:val="001A12A6"/>
    <w:rsid w:val="001A1455"/>
    <w:rsid w:val="001A1682"/>
    <w:rsid w:val="001A21A1"/>
    <w:rsid w:val="001A2536"/>
    <w:rsid w:val="001A25D0"/>
    <w:rsid w:val="001A261D"/>
    <w:rsid w:val="001A294F"/>
    <w:rsid w:val="001A2E25"/>
    <w:rsid w:val="001A30B1"/>
    <w:rsid w:val="001A30E0"/>
    <w:rsid w:val="001A342F"/>
    <w:rsid w:val="001A375B"/>
    <w:rsid w:val="001A3967"/>
    <w:rsid w:val="001A39E3"/>
    <w:rsid w:val="001A3A53"/>
    <w:rsid w:val="001A3BF4"/>
    <w:rsid w:val="001A3CAC"/>
    <w:rsid w:val="001A44EF"/>
    <w:rsid w:val="001A4838"/>
    <w:rsid w:val="001A4843"/>
    <w:rsid w:val="001A48AB"/>
    <w:rsid w:val="001A4BB0"/>
    <w:rsid w:val="001A4D3D"/>
    <w:rsid w:val="001A51A1"/>
    <w:rsid w:val="001A54BE"/>
    <w:rsid w:val="001A58CB"/>
    <w:rsid w:val="001A59EC"/>
    <w:rsid w:val="001A5CE1"/>
    <w:rsid w:val="001A5D78"/>
    <w:rsid w:val="001A61B9"/>
    <w:rsid w:val="001A6443"/>
    <w:rsid w:val="001A69AE"/>
    <w:rsid w:val="001A69F0"/>
    <w:rsid w:val="001A6A09"/>
    <w:rsid w:val="001A6B0E"/>
    <w:rsid w:val="001A6C0B"/>
    <w:rsid w:val="001A722D"/>
    <w:rsid w:val="001A7512"/>
    <w:rsid w:val="001A75D3"/>
    <w:rsid w:val="001A7706"/>
    <w:rsid w:val="001A7CB8"/>
    <w:rsid w:val="001B0096"/>
    <w:rsid w:val="001B016F"/>
    <w:rsid w:val="001B02A2"/>
    <w:rsid w:val="001B0E43"/>
    <w:rsid w:val="001B1103"/>
    <w:rsid w:val="001B1349"/>
    <w:rsid w:val="001B1892"/>
    <w:rsid w:val="001B19E6"/>
    <w:rsid w:val="001B1A98"/>
    <w:rsid w:val="001B1B6E"/>
    <w:rsid w:val="001B1E6D"/>
    <w:rsid w:val="001B1E8C"/>
    <w:rsid w:val="001B1F31"/>
    <w:rsid w:val="001B252A"/>
    <w:rsid w:val="001B2BF8"/>
    <w:rsid w:val="001B2E3F"/>
    <w:rsid w:val="001B2F97"/>
    <w:rsid w:val="001B320E"/>
    <w:rsid w:val="001B34C6"/>
    <w:rsid w:val="001B370D"/>
    <w:rsid w:val="001B3834"/>
    <w:rsid w:val="001B38E5"/>
    <w:rsid w:val="001B3E74"/>
    <w:rsid w:val="001B4FBA"/>
    <w:rsid w:val="001B511F"/>
    <w:rsid w:val="001B54DD"/>
    <w:rsid w:val="001B5560"/>
    <w:rsid w:val="001B5BC4"/>
    <w:rsid w:val="001B5D39"/>
    <w:rsid w:val="001B5DFA"/>
    <w:rsid w:val="001B5FF9"/>
    <w:rsid w:val="001B62C1"/>
    <w:rsid w:val="001B64C0"/>
    <w:rsid w:val="001B65C2"/>
    <w:rsid w:val="001B66B4"/>
    <w:rsid w:val="001B6A4B"/>
    <w:rsid w:val="001B6C38"/>
    <w:rsid w:val="001B6D55"/>
    <w:rsid w:val="001B6F89"/>
    <w:rsid w:val="001B7282"/>
    <w:rsid w:val="001B7423"/>
    <w:rsid w:val="001B7548"/>
    <w:rsid w:val="001B7619"/>
    <w:rsid w:val="001B7C4C"/>
    <w:rsid w:val="001C0184"/>
    <w:rsid w:val="001C0241"/>
    <w:rsid w:val="001C0244"/>
    <w:rsid w:val="001C02B8"/>
    <w:rsid w:val="001C0703"/>
    <w:rsid w:val="001C0719"/>
    <w:rsid w:val="001C094A"/>
    <w:rsid w:val="001C09F4"/>
    <w:rsid w:val="001C0A33"/>
    <w:rsid w:val="001C0BA3"/>
    <w:rsid w:val="001C0C7B"/>
    <w:rsid w:val="001C0F8E"/>
    <w:rsid w:val="001C137D"/>
    <w:rsid w:val="001C1623"/>
    <w:rsid w:val="001C17A3"/>
    <w:rsid w:val="001C1858"/>
    <w:rsid w:val="001C1C7A"/>
    <w:rsid w:val="001C1FF1"/>
    <w:rsid w:val="001C211D"/>
    <w:rsid w:val="001C22DC"/>
    <w:rsid w:val="001C2B32"/>
    <w:rsid w:val="001C2C4B"/>
    <w:rsid w:val="001C2DF4"/>
    <w:rsid w:val="001C2F8D"/>
    <w:rsid w:val="001C30FB"/>
    <w:rsid w:val="001C394B"/>
    <w:rsid w:val="001C43C9"/>
    <w:rsid w:val="001C4467"/>
    <w:rsid w:val="001C4564"/>
    <w:rsid w:val="001C48A5"/>
    <w:rsid w:val="001C4A3E"/>
    <w:rsid w:val="001C4BC1"/>
    <w:rsid w:val="001C5183"/>
    <w:rsid w:val="001C5382"/>
    <w:rsid w:val="001C543C"/>
    <w:rsid w:val="001C5656"/>
    <w:rsid w:val="001C569D"/>
    <w:rsid w:val="001C5DA1"/>
    <w:rsid w:val="001C6084"/>
    <w:rsid w:val="001C634C"/>
    <w:rsid w:val="001C65ED"/>
    <w:rsid w:val="001C66B3"/>
    <w:rsid w:val="001C677D"/>
    <w:rsid w:val="001C6D54"/>
    <w:rsid w:val="001C7079"/>
    <w:rsid w:val="001C71F5"/>
    <w:rsid w:val="001D04CF"/>
    <w:rsid w:val="001D0604"/>
    <w:rsid w:val="001D0BAC"/>
    <w:rsid w:val="001D0FD1"/>
    <w:rsid w:val="001D154F"/>
    <w:rsid w:val="001D1C0A"/>
    <w:rsid w:val="001D20CD"/>
    <w:rsid w:val="001D21F4"/>
    <w:rsid w:val="001D2358"/>
    <w:rsid w:val="001D23A7"/>
    <w:rsid w:val="001D2A2C"/>
    <w:rsid w:val="001D311F"/>
    <w:rsid w:val="001D3BEA"/>
    <w:rsid w:val="001D43AC"/>
    <w:rsid w:val="001D482C"/>
    <w:rsid w:val="001D4B59"/>
    <w:rsid w:val="001D4DCB"/>
    <w:rsid w:val="001D5069"/>
    <w:rsid w:val="001D5485"/>
    <w:rsid w:val="001D576D"/>
    <w:rsid w:val="001D5B4F"/>
    <w:rsid w:val="001D5C4A"/>
    <w:rsid w:val="001D64BC"/>
    <w:rsid w:val="001D6A16"/>
    <w:rsid w:val="001D74EC"/>
    <w:rsid w:val="001D76F6"/>
    <w:rsid w:val="001D7966"/>
    <w:rsid w:val="001D7BDB"/>
    <w:rsid w:val="001E021C"/>
    <w:rsid w:val="001E05F1"/>
    <w:rsid w:val="001E0748"/>
    <w:rsid w:val="001E0882"/>
    <w:rsid w:val="001E08D5"/>
    <w:rsid w:val="001E08DA"/>
    <w:rsid w:val="001E0964"/>
    <w:rsid w:val="001E0E22"/>
    <w:rsid w:val="001E0E28"/>
    <w:rsid w:val="001E0F8F"/>
    <w:rsid w:val="001E10A2"/>
    <w:rsid w:val="001E16C9"/>
    <w:rsid w:val="001E17D6"/>
    <w:rsid w:val="001E18DB"/>
    <w:rsid w:val="001E1C38"/>
    <w:rsid w:val="001E2004"/>
    <w:rsid w:val="001E2079"/>
    <w:rsid w:val="001E20F4"/>
    <w:rsid w:val="001E2196"/>
    <w:rsid w:val="001E21EE"/>
    <w:rsid w:val="001E2317"/>
    <w:rsid w:val="001E2338"/>
    <w:rsid w:val="001E236A"/>
    <w:rsid w:val="001E2651"/>
    <w:rsid w:val="001E2790"/>
    <w:rsid w:val="001E279A"/>
    <w:rsid w:val="001E28FD"/>
    <w:rsid w:val="001E2B4D"/>
    <w:rsid w:val="001E2B8B"/>
    <w:rsid w:val="001E2C61"/>
    <w:rsid w:val="001E2D18"/>
    <w:rsid w:val="001E2E48"/>
    <w:rsid w:val="001E3784"/>
    <w:rsid w:val="001E3D88"/>
    <w:rsid w:val="001E40A5"/>
    <w:rsid w:val="001E428F"/>
    <w:rsid w:val="001E4349"/>
    <w:rsid w:val="001E45CA"/>
    <w:rsid w:val="001E4735"/>
    <w:rsid w:val="001E48A5"/>
    <w:rsid w:val="001E48DF"/>
    <w:rsid w:val="001E558C"/>
    <w:rsid w:val="001E562C"/>
    <w:rsid w:val="001E573C"/>
    <w:rsid w:val="001E58BF"/>
    <w:rsid w:val="001E592E"/>
    <w:rsid w:val="001E5EE6"/>
    <w:rsid w:val="001E61CB"/>
    <w:rsid w:val="001E67F4"/>
    <w:rsid w:val="001E6980"/>
    <w:rsid w:val="001E6C8F"/>
    <w:rsid w:val="001E6EA3"/>
    <w:rsid w:val="001E7A65"/>
    <w:rsid w:val="001E7BA2"/>
    <w:rsid w:val="001F00C9"/>
    <w:rsid w:val="001F028B"/>
    <w:rsid w:val="001F039A"/>
    <w:rsid w:val="001F03B1"/>
    <w:rsid w:val="001F03B7"/>
    <w:rsid w:val="001F03C5"/>
    <w:rsid w:val="001F07C4"/>
    <w:rsid w:val="001F0828"/>
    <w:rsid w:val="001F095B"/>
    <w:rsid w:val="001F13C6"/>
    <w:rsid w:val="001F142A"/>
    <w:rsid w:val="001F1BE3"/>
    <w:rsid w:val="001F240D"/>
    <w:rsid w:val="001F280F"/>
    <w:rsid w:val="001F28FD"/>
    <w:rsid w:val="001F29C3"/>
    <w:rsid w:val="001F29EE"/>
    <w:rsid w:val="001F2DB7"/>
    <w:rsid w:val="001F3968"/>
    <w:rsid w:val="001F3B95"/>
    <w:rsid w:val="001F3BAA"/>
    <w:rsid w:val="001F404E"/>
    <w:rsid w:val="001F423A"/>
    <w:rsid w:val="001F4341"/>
    <w:rsid w:val="001F439D"/>
    <w:rsid w:val="001F499D"/>
    <w:rsid w:val="001F4C39"/>
    <w:rsid w:val="001F4D71"/>
    <w:rsid w:val="001F4F32"/>
    <w:rsid w:val="001F5019"/>
    <w:rsid w:val="001F5143"/>
    <w:rsid w:val="001F5146"/>
    <w:rsid w:val="001F5392"/>
    <w:rsid w:val="001F5661"/>
    <w:rsid w:val="001F571C"/>
    <w:rsid w:val="001F5CCE"/>
    <w:rsid w:val="001F5E6B"/>
    <w:rsid w:val="001F5F2E"/>
    <w:rsid w:val="001F5F76"/>
    <w:rsid w:val="001F60A8"/>
    <w:rsid w:val="001F64AA"/>
    <w:rsid w:val="001F66BD"/>
    <w:rsid w:val="001F699F"/>
    <w:rsid w:val="001F6FC2"/>
    <w:rsid w:val="001F6FE3"/>
    <w:rsid w:val="001F70E1"/>
    <w:rsid w:val="001F714A"/>
    <w:rsid w:val="001F73B9"/>
    <w:rsid w:val="001F7429"/>
    <w:rsid w:val="001F75FC"/>
    <w:rsid w:val="001F760B"/>
    <w:rsid w:val="001F760C"/>
    <w:rsid w:val="001F7C5E"/>
    <w:rsid w:val="001F7CA6"/>
    <w:rsid w:val="001F7FF0"/>
    <w:rsid w:val="00200224"/>
    <w:rsid w:val="002006F6"/>
    <w:rsid w:val="00200D70"/>
    <w:rsid w:val="00201560"/>
    <w:rsid w:val="002016B4"/>
    <w:rsid w:val="002016F0"/>
    <w:rsid w:val="00201A07"/>
    <w:rsid w:val="00201AC6"/>
    <w:rsid w:val="00201BCB"/>
    <w:rsid w:val="00201F0C"/>
    <w:rsid w:val="00202298"/>
    <w:rsid w:val="0020244C"/>
    <w:rsid w:val="002026C0"/>
    <w:rsid w:val="00202882"/>
    <w:rsid w:val="00202A2A"/>
    <w:rsid w:val="002031FF"/>
    <w:rsid w:val="00203548"/>
    <w:rsid w:val="002036E1"/>
    <w:rsid w:val="0020389B"/>
    <w:rsid w:val="002038E7"/>
    <w:rsid w:val="00203D46"/>
    <w:rsid w:val="00203F07"/>
    <w:rsid w:val="0020410D"/>
    <w:rsid w:val="0020494C"/>
    <w:rsid w:val="002049E0"/>
    <w:rsid w:val="00204B3A"/>
    <w:rsid w:val="00204B41"/>
    <w:rsid w:val="00204CEB"/>
    <w:rsid w:val="0020541F"/>
    <w:rsid w:val="00205691"/>
    <w:rsid w:val="0020583E"/>
    <w:rsid w:val="002059C8"/>
    <w:rsid w:val="00205A8C"/>
    <w:rsid w:val="00205B60"/>
    <w:rsid w:val="00205B9B"/>
    <w:rsid w:val="00205E0D"/>
    <w:rsid w:val="00205E34"/>
    <w:rsid w:val="00206135"/>
    <w:rsid w:val="002062D7"/>
    <w:rsid w:val="002062FB"/>
    <w:rsid w:val="002067CD"/>
    <w:rsid w:val="00206B02"/>
    <w:rsid w:val="00206DE0"/>
    <w:rsid w:val="00206F76"/>
    <w:rsid w:val="00207034"/>
    <w:rsid w:val="00207105"/>
    <w:rsid w:val="0020744A"/>
    <w:rsid w:val="00207D95"/>
    <w:rsid w:val="00207E06"/>
    <w:rsid w:val="00207E4B"/>
    <w:rsid w:val="00210210"/>
    <w:rsid w:val="00210465"/>
    <w:rsid w:val="002105A8"/>
    <w:rsid w:val="0021069D"/>
    <w:rsid w:val="00210A79"/>
    <w:rsid w:val="00210DBF"/>
    <w:rsid w:val="00210E43"/>
    <w:rsid w:val="00211469"/>
    <w:rsid w:val="0021147C"/>
    <w:rsid w:val="002115B3"/>
    <w:rsid w:val="002116F6"/>
    <w:rsid w:val="002117F2"/>
    <w:rsid w:val="00211A38"/>
    <w:rsid w:val="00211E84"/>
    <w:rsid w:val="002123BE"/>
    <w:rsid w:val="002123EE"/>
    <w:rsid w:val="0021243D"/>
    <w:rsid w:val="002126EE"/>
    <w:rsid w:val="002129C7"/>
    <w:rsid w:val="00212D02"/>
    <w:rsid w:val="00212F05"/>
    <w:rsid w:val="00213128"/>
    <w:rsid w:val="0021312D"/>
    <w:rsid w:val="002131DF"/>
    <w:rsid w:val="002134C3"/>
    <w:rsid w:val="002134D6"/>
    <w:rsid w:val="0021360E"/>
    <w:rsid w:val="0021392A"/>
    <w:rsid w:val="002139A4"/>
    <w:rsid w:val="00213C73"/>
    <w:rsid w:val="00214583"/>
    <w:rsid w:val="002149AF"/>
    <w:rsid w:val="00214A01"/>
    <w:rsid w:val="00214DDF"/>
    <w:rsid w:val="0021512A"/>
    <w:rsid w:val="00215221"/>
    <w:rsid w:val="002153FB"/>
    <w:rsid w:val="00215847"/>
    <w:rsid w:val="00215CCC"/>
    <w:rsid w:val="002160CE"/>
    <w:rsid w:val="002161CC"/>
    <w:rsid w:val="002163DA"/>
    <w:rsid w:val="00216557"/>
    <w:rsid w:val="002168CE"/>
    <w:rsid w:val="00216A1E"/>
    <w:rsid w:val="00217EAC"/>
    <w:rsid w:val="002206DA"/>
    <w:rsid w:val="00220702"/>
    <w:rsid w:val="00220785"/>
    <w:rsid w:val="00220B5F"/>
    <w:rsid w:val="00221219"/>
    <w:rsid w:val="00221327"/>
    <w:rsid w:val="00221338"/>
    <w:rsid w:val="002218F7"/>
    <w:rsid w:val="00221AB9"/>
    <w:rsid w:val="00221B65"/>
    <w:rsid w:val="00222119"/>
    <w:rsid w:val="00222363"/>
    <w:rsid w:val="00222393"/>
    <w:rsid w:val="002226C3"/>
    <w:rsid w:val="00222A7A"/>
    <w:rsid w:val="00222A92"/>
    <w:rsid w:val="00222C90"/>
    <w:rsid w:val="00222CD8"/>
    <w:rsid w:val="00222F15"/>
    <w:rsid w:val="0022362E"/>
    <w:rsid w:val="0022400F"/>
    <w:rsid w:val="00224161"/>
    <w:rsid w:val="00224312"/>
    <w:rsid w:val="002243BC"/>
    <w:rsid w:val="00224438"/>
    <w:rsid w:val="002248C2"/>
    <w:rsid w:val="00224A2C"/>
    <w:rsid w:val="00224BD0"/>
    <w:rsid w:val="00224E20"/>
    <w:rsid w:val="00224F27"/>
    <w:rsid w:val="00224F49"/>
    <w:rsid w:val="00225151"/>
    <w:rsid w:val="0022528E"/>
    <w:rsid w:val="00225472"/>
    <w:rsid w:val="00225746"/>
    <w:rsid w:val="00225C32"/>
    <w:rsid w:val="00225DAB"/>
    <w:rsid w:val="002260FD"/>
    <w:rsid w:val="00226419"/>
    <w:rsid w:val="00226B34"/>
    <w:rsid w:val="00226E52"/>
    <w:rsid w:val="00226EE0"/>
    <w:rsid w:val="00227380"/>
    <w:rsid w:val="00227AAA"/>
    <w:rsid w:val="00227AE2"/>
    <w:rsid w:val="002300F5"/>
    <w:rsid w:val="00230311"/>
    <w:rsid w:val="002303BE"/>
    <w:rsid w:val="0023074C"/>
    <w:rsid w:val="00230ACE"/>
    <w:rsid w:val="00230F90"/>
    <w:rsid w:val="00231072"/>
    <w:rsid w:val="002312F4"/>
    <w:rsid w:val="00231D09"/>
    <w:rsid w:val="00231FC7"/>
    <w:rsid w:val="00232473"/>
    <w:rsid w:val="0023268B"/>
    <w:rsid w:val="00232921"/>
    <w:rsid w:val="0023306D"/>
    <w:rsid w:val="002333BB"/>
    <w:rsid w:val="00233459"/>
    <w:rsid w:val="0023381A"/>
    <w:rsid w:val="002338DF"/>
    <w:rsid w:val="00233B64"/>
    <w:rsid w:val="00233D00"/>
    <w:rsid w:val="00233E9E"/>
    <w:rsid w:val="00234261"/>
    <w:rsid w:val="00234370"/>
    <w:rsid w:val="002343D2"/>
    <w:rsid w:val="00234862"/>
    <w:rsid w:val="00234911"/>
    <w:rsid w:val="00234A07"/>
    <w:rsid w:val="00234B9A"/>
    <w:rsid w:val="00234C68"/>
    <w:rsid w:val="00234DAC"/>
    <w:rsid w:val="00234E3B"/>
    <w:rsid w:val="0023500C"/>
    <w:rsid w:val="00235A80"/>
    <w:rsid w:val="00235B82"/>
    <w:rsid w:val="00235CB0"/>
    <w:rsid w:val="00235CD2"/>
    <w:rsid w:val="00235DE5"/>
    <w:rsid w:val="00235ECD"/>
    <w:rsid w:val="0023617B"/>
    <w:rsid w:val="00236825"/>
    <w:rsid w:val="002369ED"/>
    <w:rsid w:val="00236AB6"/>
    <w:rsid w:val="0023701C"/>
    <w:rsid w:val="002370E5"/>
    <w:rsid w:val="0023724D"/>
    <w:rsid w:val="00237406"/>
    <w:rsid w:val="00237426"/>
    <w:rsid w:val="00237449"/>
    <w:rsid w:val="002374D5"/>
    <w:rsid w:val="0023780B"/>
    <w:rsid w:val="002378B8"/>
    <w:rsid w:val="00237AD8"/>
    <w:rsid w:val="00237B24"/>
    <w:rsid w:val="00237EB9"/>
    <w:rsid w:val="00237EBF"/>
    <w:rsid w:val="00237F03"/>
    <w:rsid w:val="0024047C"/>
    <w:rsid w:val="0024075B"/>
    <w:rsid w:val="00240769"/>
    <w:rsid w:val="00240DE1"/>
    <w:rsid w:val="002415B2"/>
    <w:rsid w:val="002421F6"/>
    <w:rsid w:val="002422CC"/>
    <w:rsid w:val="002422FD"/>
    <w:rsid w:val="002429D4"/>
    <w:rsid w:val="00242BB4"/>
    <w:rsid w:val="00242FBB"/>
    <w:rsid w:val="0024321D"/>
    <w:rsid w:val="002432F5"/>
    <w:rsid w:val="0024336B"/>
    <w:rsid w:val="002433E7"/>
    <w:rsid w:val="00243488"/>
    <w:rsid w:val="00243502"/>
    <w:rsid w:val="00243FF4"/>
    <w:rsid w:val="00244217"/>
    <w:rsid w:val="0024458B"/>
    <w:rsid w:val="00244C7C"/>
    <w:rsid w:val="00244FED"/>
    <w:rsid w:val="0024523C"/>
    <w:rsid w:val="002455CA"/>
    <w:rsid w:val="0024577F"/>
    <w:rsid w:val="00245ABE"/>
    <w:rsid w:val="00245ED2"/>
    <w:rsid w:val="00246032"/>
    <w:rsid w:val="00246108"/>
    <w:rsid w:val="002467BC"/>
    <w:rsid w:val="002469A0"/>
    <w:rsid w:val="00246CE6"/>
    <w:rsid w:val="002470F0"/>
    <w:rsid w:val="00247448"/>
    <w:rsid w:val="002476FD"/>
    <w:rsid w:val="002479FA"/>
    <w:rsid w:val="00247C30"/>
    <w:rsid w:val="00247EA9"/>
    <w:rsid w:val="0025020C"/>
    <w:rsid w:val="002502EF"/>
    <w:rsid w:val="002504B2"/>
    <w:rsid w:val="00250BE5"/>
    <w:rsid w:val="00250EC6"/>
    <w:rsid w:val="0025122D"/>
    <w:rsid w:val="002519E9"/>
    <w:rsid w:val="00251B1A"/>
    <w:rsid w:val="002523DF"/>
    <w:rsid w:val="00252807"/>
    <w:rsid w:val="00252914"/>
    <w:rsid w:val="00252A33"/>
    <w:rsid w:val="00252C17"/>
    <w:rsid w:val="00252F13"/>
    <w:rsid w:val="0025361A"/>
    <w:rsid w:val="0025366D"/>
    <w:rsid w:val="00253A06"/>
    <w:rsid w:val="00253B68"/>
    <w:rsid w:val="00253C6B"/>
    <w:rsid w:val="00253D11"/>
    <w:rsid w:val="00254CD3"/>
    <w:rsid w:val="00255493"/>
    <w:rsid w:val="00255666"/>
    <w:rsid w:val="002557F2"/>
    <w:rsid w:val="002558C6"/>
    <w:rsid w:val="00255B26"/>
    <w:rsid w:val="00255B2F"/>
    <w:rsid w:val="002569EE"/>
    <w:rsid w:val="00256B44"/>
    <w:rsid w:val="00256EA2"/>
    <w:rsid w:val="00257033"/>
    <w:rsid w:val="002571A1"/>
    <w:rsid w:val="00257821"/>
    <w:rsid w:val="00260192"/>
    <w:rsid w:val="002603D7"/>
    <w:rsid w:val="00260784"/>
    <w:rsid w:val="00260811"/>
    <w:rsid w:val="00260CF8"/>
    <w:rsid w:val="00260E8E"/>
    <w:rsid w:val="00260F30"/>
    <w:rsid w:val="00260FC5"/>
    <w:rsid w:val="00261155"/>
    <w:rsid w:val="0026138E"/>
    <w:rsid w:val="002614A3"/>
    <w:rsid w:val="00261617"/>
    <w:rsid w:val="00261C7E"/>
    <w:rsid w:val="00261E49"/>
    <w:rsid w:val="002625EB"/>
    <w:rsid w:val="002628A2"/>
    <w:rsid w:val="002629A2"/>
    <w:rsid w:val="00262AD4"/>
    <w:rsid w:val="00262FCB"/>
    <w:rsid w:val="00262FED"/>
    <w:rsid w:val="002637C0"/>
    <w:rsid w:val="002637EB"/>
    <w:rsid w:val="002637F7"/>
    <w:rsid w:val="002639A5"/>
    <w:rsid w:val="00263BFE"/>
    <w:rsid w:val="00263EB9"/>
    <w:rsid w:val="00263F9D"/>
    <w:rsid w:val="002643BD"/>
    <w:rsid w:val="00264552"/>
    <w:rsid w:val="00264931"/>
    <w:rsid w:val="00264969"/>
    <w:rsid w:val="00264F9B"/>
    <w:rsid w:val="00264FFC"/>
    <w:rsid w:val="002652D1"/>
    <w:rsid w:val="0026546D"/>
    <w:rsid w:val="00265475"/>
    <w:rsid w:val="002655CF"/>
    <w:rsid w:val="002659DA"/>
    <w:rsid w:val="00266DF7"/>
    <w:rsid w:val="00266E28"/>
    <w:rsid w:val="00267DC7"/>
    <w:rsid w:val="0027025A"/>
    <w:rsid w:val="0027041B"/>
    <w:rsid w:val="00270B3B"/>
    <w:rsid w:val="00270D6F"/>
    <w:rsid w:val="00270DCC"/>
    <w:rsid w:val="00271344"/>
    <w:rsid w:val="00271456"/>
    <w:rsid w:val="00271918"/>
    <w:rsid w:val="00271B67"/>
    <w:rsid w:val="00271D12"/>
    <w:rsid w:val="00271ED9"/>
    <w:rsid w:val="002721ED"/>
    <w:rsid w:val="00272634"/>
    <w:rsid w:val="00272FDB"/>
    <w:rsid w:val="00273E9D"/>
    <w:rsid w:val="00274047"/>
    <w:rsid w:val="00274119"/>
    <w:rsid w:val="00274265"/>
    <w:rsid w:val="002747F8"/>
    <w:rsid w:val="00274B3E"/>
    <w:rsid w:val="002754DC"/>
    <w:rsid w:val="00275C1E"/>
    <w:rsid w:val="00275DEA"/>
    <w:rsid w:val="002762ED"/>
    <w:rsid w:val="0027633D"/>
    <w:rsid w:val="0027650B"/>
    <w:rsid w:val="002767CA"/>
    <w:rsid w:val="00276E82"/>
    <w:rsid w:val="00276ED7"/>
    <w:rsid w:val="0027701F"/>
    <w:rsid w:val="00277593"/>
    <w:rsid w:val="002775F5"/>
    <w:rsid w:val="002776C3"/>
    <w:rsid w:val="002776C7"/>
    <w:rsid w:val="00277DB4"/>
    <w:rsid w:val="002800D8"/>
    <w:rsid w:val="002801F1"/>
    <w:rsid w:val="0028035A"/>
    <w:rsid w:val="002803A1"/>
    <w:rsid w:val="002804BA"/>
    <w:rsid w:val="002805FF"/>
    <w:rsid w:val="002808D0"/>
    <w:rsid w:val="00280AF3"/>
    <w:rsid w:val="00281215"/>
    <w:rsid w:val="00281220"/>
    <w:rsid w:val="0028159A"/>
    <w:rsid w:val="00281965"/>
    <w:rsid w:val="00281F50"/>
    <w:rsid w:val="002820B8"/>
    <w:rsid w:val="0028254E"/>
    <w:rsid w:val="002826C4"/>
    <w:rsid w:val="00282811"/>
    <w:rsid w:val="002829BE"/>
    <w:rsid w:val="00282F04"/>
    <w:rsid w:val="00282FAA"/>
    <w:rsid w:val="002830A1"/>
    <w:rsid w:val="002833B9"/>
    <w:rsid w:val="00283600"/>
    <w:rsid w:val="002839AC"/>
    <w:rsid w:val="00283C5F"/>
    <w:rsid w:val="00283D6F"/>
    <w:rsid w:val="00283EFC"/>
    <w:rsid w:val="0028400D"/>
    <w:rsid w:val="00284109"/>
    <w:rsid w:val="00284110"/>
    <w:rsid w:val="00284283"/>
    <w:rsid w:val="002845F0"/>
    <w:rsid w:val="002847E1"/>
    <w:rsid w:val="00285052"/>
    <w:rsid w:val="00285299"/>
    <w:rsid w:val="002853D6"/>
    <w:rsid w:val="00285553"/>
    <w:rsid w:val="00285AF4"/>
    <w:rsid w:val="00285B20"/>
    <w:rsid w:val="00285B58"/>
    <w:rsid w:val="00285E0A"/>
    <w:rsid w:val="00285EB1"/>
    <w:rsid w:val="00286420"/>
    <w:rsid w:val="00286783"/>
    <w:rsid w:val="00286AC3"/>
    <w:rsid w:val="00286AE0"/>
    <w:rsid w:val="00286B75"/>
    <w:rsid w:val="00286EB6"/>
    <w:rsid w:val="00287FF6"/>
    <w:rsid w:val="0029014E"/>
    <w:rsid w:val="002903C9"/>
    <w:rsid w:val="002906F3"/>
    <w:rsid w:val="00290C8A"/>
    <w:rsid w:val="00290F5B"/>
    <w:rsid w:val="00291772"/>
    <w:rsid w:val="0029180E"/>
    <w:rsid w:val="00291992"/>
    <w:rsid w:val="00291C63"/>
    <w:rsid w:val="00291E6D"/>
    <w:rsid w:val="00292028"/>
    <w:rsid w:val="002920AD"/>
    <w:rsid w:val="00292149"/>
    <w:rsid w:val="00292422"/>
    <w:rsid w:val="0029278E"/>
    <w:rsid w:val="00292861"/>
    <w:rsid w:val="00292A99"/>
    <w:rsid w:val="00292CF0"/>
    <w:rsid w:val="00293004"/>
    <w:rsid w:val="00293098"/>
    <w:rsid w:val="002930A2"/>
    <w:rsid w:val="0029326F"/>
    <w:rsid w:val="00293B11"/>
    <w:rsid w:val="00293D6A"/>
    <w:rsid w:val="00294092"/>
    <w:rsid w:val="00294272"/>
    <w:rsid w:val="002942A2"/>
    <w:rsid w:val="00294527"/>
    <w:rsid w:val="00294533"/>
    <w:rsid w:val="00294804"/>
    <w:rsid w:val="0029480F"/>
    <w:rsid w:val="00294E46"/>
    <w:rsid w:val="00294FC8"/>
    <w:rsid w:val="002951D6"/>
    <w:rsid w:val="002952D5"/>
    <w:rsid w:val="00295811"/>
    <w:rsid w:val="002958BD"/>
    <w:rsid w:val="00295922"/>
    <w:rsid w:val="00295C56"/>
    <w:rsid w:val="00295C6C"/>
    <w:rsid w:val="00296058"/>
    <w:rsid w:val="002961D4"/>
    <w:rsid w:val="002962C8"/>
    <w:rsid w:val="002966F8"/>
    <w:rsid w:val="00296964"/>
    <w:rsid w:val="00296982"/>
    <w:rsid w:val="002969B5"/>
    <w:rsid w:val="00296E03"/>
    <w:rsid w:val="00296EE6"/>
    <w:rsid w:val="002971AE"/>
    <w:rsid w:val="00297204"/>
    <w:rsid w:val="00297215"/>
    <w:rsid w:val="00297B43"/>
    <w:rsid w:val="002A07EE"/>
    <w:rsid w:val="002A0933"/>
    <w:rsid w:val="002A0A23"/>
    <w:rsid w:val="002A0A50"/>
    <w:rsid w:val="002A0BD6"/>
    <w:rsid w:val="002A10D0"/>
    <w:rsid w:val="002A1B2B"/>
    <w:rsid w:val="002A1D47"/>
    <w:rsid w:val="002A1D77"/>
    <w:rsid w:val="002A2382"/>
    <w:rsid w:val="002A2727"/>
    <w:rsid w:val="002A2B15"/>
    <w:rsid w:val="002A2BEE"/>
    <w:rsid w:val="002A352A"/>
    <w:rsid w:val="002A3875"/>
    <w:rsid w:val="002A398B"/>
    <w:rsid w:val="002A3A6A"/>
    <w:rsid w:val="002A3D95"/>
    <w:rsid w:val="002A444E"/>
    <w:rsid w:val="002A45D7"/>
    <w:rsid w:val="002A469C"/>
    <w:rsid w:val="002A472D"/>
    <w:rsid w:val="002A4890"/>
    <w:rsid w:val="002A4E35"/>
    <w:rsid w:val="002A5101"/>
    <w:rsid w:val="002A52A0"/>
    <w:rsid w:val="002A5761"/>
    <w:rsid w:val="002A5917"/>
    <w:rsid w:val="002A5CB9"/>
    <w:rsid w:val="002A5FDD"/>
    <w:rsid w:val="002A6243"/>
    <w:rsid w:val="002A6273"/>
    <w:rsid w:val="002A62A7"/>
    <w:rsid w:val="002A6363"/>
    <w:rsid w:val="002A67F3"/>
    <w:rsid w:val="002A68A6"/>
    <w:rsid w:val="002A6D46"/>
    <w:rsid w:val="002A733C"/>
    <w:rsid w:val="002A73B5"/>
    <w:rsid w:val="002A75AC"/>
    <w:rsid w:val="002A75CC"/>
    <w:rsid w:val="002A7D0B"/>
    <w:rsid w:val="002B029E"/>
    <w:rsid w:val="002B02B2"/>
    <w:rsid w:val="002B0697"/>
    <w:rsid w:val="002B08B5"/>
    <w:rsid w:val="002B099E"/>
    <w:rsid w:val="002B0C19"/>
    <w:rsid w:val="002B109B"/>
    <w:rsid w:val="002B1355"/>
    <w:rsid w:val="002B1399"/>
    <w:rsid w:val="002B1575"/>
    <w:rsid w:val="002B1842"/>
    <w:rsid w:val="002B1BE9"/>
    <w:rsid w:val="002B1CA6"/>
    <w:rsid w:val="002B2015"/>
    <w:rsid w:val="002B20BF"/>
    <w:rsid w:val="002B2453"/>
    <w:rsid w:val="002B2813"/>
    <w:rsid w:val="002B32C6"/>
    <w:rsid w:val="002B3CC1"/>
    <w:rsid w:val="002B3E49"/>
    <w:rsid w:val="002B3FBE"/>
    <w:rsid w:val="002B40CD"/>
    <w:rsid w:val="002B4107"/>
    <w:rsid w:val="002B4930"/>
    <w:rsid w:val="002B4994"/>
    <w:rsid w:val="002B506E"/>
    <w:rsid w:val="002B54F9"/>
    <w:rsid w:val="002B5500"/>
    <w:rsid w:val="002B55F9"/>
    <w:rsid w:val="002B57F4"/>
    <w:rsid w:val="002B5837"/>
    <w:rsid w:val="002B59D4"/>
    <w:rsid w:val="002B5A05"/>
    <w:rsid w:val="002B5BA6"/>
    <w:rsid w:val="002B5D26"/>
    <w:rsid w:val="002B5E2A"/>
    <w:rsid w:val="002B60B8"/>
    <w:rsid w:val="002B637B"/>
    <w:rsid w:val="002B653E"/>
    <w:rsid w:val="002B6B78"/>
    <w:rsid w:val="002B70FC"/>
    <w:rsid w:val="002B71A9"/>
    <w:rsid w:val="002B7520"/>
    <w:rsid w:val="002B7610"/>
    <w:rsid w:val="002B7CEE"/>
    <w:rsid w:val="002C00E5"/>
    <w:rsid w:val="002C0224"/>
    <w:rsid w:val="002C02EB"/>
    <w:rsid w:val="002C04A9"/>
    <w:rsid w:val="002C0648"/>
    <w:rsid w:val="002C0922"/>
    <w:rsid w:val="002C09BE"/>
    <w:rsid w:val="002C0FD8"/>
    <w:rsid w:val="002C12F2"/>
    <w:rsid w:val="002C1372"/>
    <w:rsid w:val="002C16E8"/>
    <w:rsid w:val="002C1B7E"/>
    <w:rsid w:val="002C1B89"/>
    <w:rsid w:val="002C1BB1"/>
    <w:rsid w:val="002C1D5D"/>
    <w:rsid w:val="002C1E7F"/>
    <w:rsid w:val="002C220E"/>
    <w:rsid w:val="002C2BA1"/>
    <w:rsid w:val="002C309F"/>
    <w:rsid w:val="002C34C0"/>
    <w:rsid w:val="002C34CE"/>
    <w:rsid w:val="002C34E5"/>
    <w:rsid w:val="002C3920"/>
    <w:rsid w:val="002C39A9"/>
    <w:rsid w:val="002C3B99"/>
    <w:rsid w:val="002C3D6E"/>
    <w:rsid w:val="002C3E7D"/>
    <w:rsid w:val="002C42DB"/>
    <w:rsid w:val="002C4AA5"/>
    <w:rsid w:val="002C517A"/>
    <w:rsid w:val="002C53F2"/>
    <w:rsid w:val="002C5DE8"/>
    <w:rsid w:val="002C619F"/>
    <w:rsid w:val="002C6577"/>
    <w:rsid w:val="002C65F4"/>
    <w:rsid w:val="002C6620"/>
    <w:rsid w:val="002C6B0E"/>
    <w:rsid w:val="002C6D1D"/>
    <w:rsid w:val="002C7365"/>
    <w:rsid w:val="002C7743"/>
    <w:rsid w:val="002C7A73"/>
    <w:rsid w:val="002C7F04"/>
    <w:rsid w:val="002C7FA5"/>
    <w:rsid w:val="002D022B"/>
    <w:rsid w:val="002D1039"/>
    <w:rsid w:val="002D1367"/>
    <w:rsid w:val="002D17C8"/>
    <w:rsid w:val="002D1BFA"/>
    <w:rsid w:val="002D22C1"/>
    <w:rsid w:val="002D23F3"/>
    <w:rsid w:val="002D2506"/>
    <w:rsid w:val="002D2B4D"/>
    <w:rsid w:val="002D2C0B"/>
    <w:rsid w:val="002D2CC1"/>
    <w:rsid w:val="002D2EEA"/>
    <w:rsid w:val="002D30D2"/>
    <w:rsid w:val="002D31D4"/>
    <w:rsid w:val="002D361B"/>
    <w:rsid w:val="002D365F"/>
    <w:rsid w:val="002D3BE4"/>
    <w:rsid w:val="002D3F87"/>
    <w:rsid w:val="002D42C8"/>
    <w:rsid w:val="002D44BC"/>
    <w:rsid w:val="002D45CC"/>
    <w:rsid w:val="002D4AF0"/>
    <w:rsid w:val="002D4BD4"/>
    <w:rsid w:val="002D4C58"/>
    <w:rsid w:val="002D4F4E"/>
    <w:rsid w:val="002D52DD"/>
    <w:rsid w:val="002D55B5"/>
    <w:rsid w:val="002D57FE"/>
    <w:rsid w:val="002D5814"/>
    <w:rsid w:val="002D5CA0"/>
    <w:rsid w:val="002D60A3"/>
    <w:rsid w:val="002D6250"/>
    <w:rsid w:val="002D653E"/>
    <w:rsid w:val="002D657D"/>
    <w:rsid w:val="002D676A"/>
    <w:rsid w:val="002D695D"/>
    <w:rsid w:val="002D6A83"/>
    <w:rsid w:val="002D6B13"/>
    <w:rsid w:val="002D6BC4"/>
    <w:rsid w:val="002D6E6C"/>
    <w:rsid w:val="002D6ED4"/>
    <w:rsid w:val="002D7117"/>
    <w:rsid w:val="002D74AC"/>
    <w:rsid w:val="002D7772"/>
    <w:rsid w:val="002D7984"/>
    <w:rsid w:val="002D7A74"/>
    <w:rsid w:val="002D7F1E"/>
    <w:rsid w:val="002E0125"/>
    <w:rsid w:val="002E0146"/>
    <w:rsid w:val="002E015B"/>
    <w:rsid w:val="002E09F2"/>
    <w:rsid w:val="002E09FF"/>
    <w:rsid w:val="002E12A3"/>
    <w:rsid w:val="002E187F"/>
    <w:rsid w:val="002E1B41"/>
    <w:rsid w:val="002E1E54"/>
    <w:rsid w:val="002E20DF"/>
    <w:rsid w:val="002E2309"/>
    <w:rsid w:val="002E2418"/>
    <w:rsid w:val="002E293A"/>
    <w:rsid w:val="002E2B36"/>
    <w:rsid w:val="002E2C21"/>
    <w:rsid w:val="002E2C4E"/>
    <w:rsid w:val="002E2CD9"/>
    <w:rsid w:val="002E2D0B"/>
    <w:rsid w:val="002E34AB"/>
    <w:rsid w:val="002E358D"/>
    <w:rsid w:val="002E35FA"/>
    <w:rsid w:val="002E371E"/>
    <w:rsid w:val="002E4303"/>
    <w:rsid w:val="002E43D6"/>
    <w:rsid w:val="002E440E"/>
    <w:rsid w:val="002E459D"/>
    <w:rsid w:val="002E4D31"/>
    <w:rsid w:val="002E4DE4"/>
    <w:rsid w:val="002E4E16"/>
    <w:rsid w:val="002E503D"/>
    <w:rsid w:val="002E5121"/>
    <w:rsid w:val="002E527A"/>
    <w:rsid w:val="002E551E"/>
    <w:rsid w:val="002E57E4"/>
    <w:rsid w:val="002E66B3"/>
    <w:rsid w:val="002E66F3"/>
    <w:rsid w:val="002E6CC0"/>
    <w:rsid w:val="002E6D13"/>
    <w:rsid w:val="002E7352"/>
    <w:rsid w:val="002E794A"/>
    <w:rsid w:val="002E79EC"/>
    <w:rsid w:val="002E7A08"/>
    <w:rsid w:val="002E7A42"/>
    <w:rsid w:val="002E7F53"/>
    <w:rsid w:val="002F00A0"/>
    <w:rsid w:val="002F0567"/>
    <w:rsid w:val="002F061A"/>
    <w:rsid w:val="002F06DF"/>
    <w:rsid w:val="002F07E3"/>
    <w:rsid w:val="002F0D15"/>
    <w:rsid w:val="002F1288"/>
    <w:rsid w:val="002F1984"/>
    <w:rsid w:val="002F1D3A"/>
    <w:rsid w:val="002F1DA8"/>
    <w:rsid w:val="002F22B0"/>
    <w:rsid w:val="002F26B2"/>
    <w:rsid w:val="002F2761"/>
    <w:rsid w:val="002F2B7A"/>
    <w:rsid w:val="002F321F"/>
    <w:rsid w:val="002F326A"/>
    <w:rsid w:val="002F3441"/>
    <w:rsid w:val="002F358E"/>
    <w:rsid w:val="002F370F"/>
    <w:rsid w:val="002F383B"/>
    <w:rsid w:val="002F386A"/>
    <w:rsid w:val="002F3938"/>
    <w:rsid w:val="002F3A06"/>
    <w:rsid w:val="002F3DCE"/>
    <w:rsid w:val="002F3FE9"/>
    <w:rsid w:val="002F406B"/>
    <w:rsid w:val="002F40A0"/>
    <w:rsid w:val="002F421A"/>
    <w:rsid w:val="002F45FF"/>
    <w:rsid w:val="002F480D"/>
    <w:rsid w:val="002F488E"/>
    <w:rsid w:val="002F48CF"/>
    <w:rsid w:val="002F4CFF"/>
    <w:rsid w:val="002F4D42"/>
    <w:rsid w:val="002F4EAA"/>
    <w:rsid w:val="002F5FBF"/>
    <w:rsid w:val="002F600F"/>
    <w:rsid w:val="002F6187"/>
    <w:rsid w:val="002F620A"/>
    <w:rsid w:val="002F6586"/>
    <w:rsid w:val="002F6ADB"/>
    <w:rsid w:val="002F6FC9"/>
    <w:rsid w:val="002F70A5"/>
    <w:rsid w:val="002F72DA"/>
    <w:rsid w:val="002F73CF"/>
    <w:rsid w:val="002F7585"/>
    <w:rsid w:val="002F770B"/>
    <w:rsid w:val="002F7943"/>
    <w:rsid w:val="002F7B09"/>
    <w:rsid w:val="00300075"/>
    <w:rsid w:val="00300582"/>
    <w:rsid w:val="00300920"/>
    <w:rsid w:val="003009D8"/>
    <w:rsid w:val="00300A84"/>
    <w:rsid w:val="003011B9"/>
    <w:rsid w:val="003013E3"/>
    <w:rsid w:val="003016FB"/>
    <w:rsid w:val="0030183E"/>
    <w:rsid w:val="00301A9E"/>
    <w:rsid w:val="00301BF0"/>
    <w:rsid w:val="00301CE2"/>
    <w:rsid w:val="00301E2F"/>
    <w:rsid w:val="0030269B"/>
    <w:rsid w:val="00302813"/>
    <w:rsid w:val="00302AB6"/>
    <w:rsid w:val="00302C70"/>
    <w:rsid w:val="003030E0"/>
    <w:rsid w:val="003034DE"/>
    <w:rsid w:val="00303692"/>
    <w:rsid w:val="00303965"/>
    <w:rsid w:val="00303BCA"/>
    <w:rsid w:val="00303C68"/>
    <w:rsid w:val="00303DAD"/>
    <w:rsid w:val="00303DFB"/>
    <w:rsid w:val="00303FB5"/>
    <w:rsid w:val="00304150"/>
    <w:rsid w:val="0030435E"/>
    <w:rsid w:val="003047D0"/>
    <w:rsid w:val="003047E4"/>
    <w:rsid w:val="003048D7"/>
    <w:rsid w:val="003049E3"/>
    <w:rsid w:val="00304C79"/>
    <w:rsid w:val="00304C81"/>
    <w:rsid w:val="00304E5D"/>
    <w:rsid w:val="00304EB7"/>
    <w:rsid w:val="00304FBE"/>
    <w:rsid w:val="00305012"/>
    <w:rsid w:val="003051FC"/>
    <w:rsid w:val="0030582C"/>
    <w:rsid w:val="00305BA3"/>
    <w:rsid w:val="00305DE2"/>
    <w:rsid w:val="00306609"/>
    <w:rsid w:val="003066DB"/>
    <w:rsid w:val="00306825"/>
    <w:rsid w:val="00306DF3"/>
    <w:rsid w:val="00306F46"/>
    <w:rsid w:val="00306FF4"/>
    <w:rsid w:val="003071F6"/>
    <w:rsid w:val="0030785D"/>
    <w:rsid w:val="00307B1B"/>
    <w:rsid w:val="00307DA1"/>
    <w:rsid w:val="00307E1B"/>
    <w:rsid w:val="00310010"/>
    <w:rsid w:val="003102F5"/>
    <w:rsid w:val="0031095D"/>
    <w:rsid w:val="00310BCC"/>
    <w:rsid w:val="00310C9B"/>
    <w:rsid w:val="00310CD6"/>
    <w:rsid w:val="00310F1E"/>
    <w:rsid w:val="00311080"/>
    <w:rsid w:val="0031177D"/>
    <w:rsid w:val="0031184B"/>
    <w:rsid w:val="003118B0"/>
    <w:rsid w:val="00311CE6"/>
    <w:rsid w:val="003122C6"/>
    <w:rsid w:val="003122D5"/>
    <w:rsid w:val="00312506"/>
    <w:rsid w:val="00312A8E"/>
    <w:rsid w:val="0031333E"/>
    <w:rsid w:val="00313431"/>
    <w:rsid w:val="0031361B"/>
    <w:rsid w:val="00313B0B"/>
    <w:rsid w:val="00313CB0"/>
    <w:rsid w:val="00313F96"/>
    <w:rsid w:val="00313FED"/>
    <w:rsid w:val="0031429D"/>
    <w:rsid w:val="00314C63"/>
    <w:rsid w:val="00314D65"/>
    <w:rsid w:val="00314DB4"/>
    <w:rsid w:val="00314E83"/>
    <w:rsid w:val="00314F5A"/>
    <w:rsid w:val="00315094"/>
    <w:rsid w:val="0031522E"/>
    <w:rsid w:val="00315303"/>
    <w:rsid w:val="00315536"/>
    <w:rsid w:val="00316720"/>
    <w:rsid w:val="00316868"/>
    <w:rsid w:val="003169B9"/>
    <w:rsid w:val="00316B25"/>
    <w:rsid w:val="00316C01"/>
    <w:rsid w:val="00317735"/>
    <w:rsid w:val="00317908"/>
    <w:rsid w:val="003204B4"/>
    <w:rsid w:val="00320702"/>
    <w:rsid w:val="00320929"/>
    <w:rsid w:val="003209F5"/>
    <w:rsid w:val="00320CEA"/>
    <w:rsid w:val="0032168F"/>
    <w:rsid w:val="00321C64"/>
    <w:rsid w:val="00321C87"/>
    <w:rsid w:val="00321D49"/>
    <w:rsid w:val="00321F6D"/>
    <w:rsid w:val="00322235"/>
    <w:rsid w:val="00322511"/>
    <w:rsid w:val="00322586"/>
    <w:rsid w:val="003226F2"/>
    <w:rsid w:val="00322B56"/>
    <w:rsid w:val="00322BF9"/>
    <w:rsid w:val="00322D74"/>
    <w:rsid w:val="00322FCC"/>
    <w:rsid w:val="0032317A"/>
    <w:rsid w:val="00323619"/>
    <w:rsid w:val="00323950"/>
    <w:rsid w:val="00324065"/>
    <w:rsid w:val="0032427E"/>
    <w:rsid w:val="0032439F"/>
    <w:rsid w:val="00324426"/>
    <w:rsid w:val="003247AD"/>
    <w:rsid w:val="00324AE0"/>
    <w:rsid w:val="00324BB2"/>
    <w:rsid w:val="00324ED1"/>
    <w:rsid w:val="003250D8"/>
    <w:rsid w:val="00325612"/>
    <w:rsid w:val="0032586B"/>
    <w:rsid w:val="0032588D"/>
    <w:rsid w:val="00326420"/>
    <w:rsid w:val="003266BB"/>
    <w:rsid w:val="003267E2"/>
    <w:rsid w:val="00326DDD"/>
    <w:rsid w:val="003278CC"/>
    <w:rsid w:val="00327B71"/>
    <w:rsid w:val="00327E01"/>
    <w:rsid w:val="003304E9"/>
    <w:rsid w:val="0033068D"/>
    <w:rsid w:val="00330B45"/>
    <w:rsid w:val="00330BE7"/>
    <w:rsid w:val="0033132F"/>
    <w:rsid w:val="0033134F"/>
    <w:rsid w:val="0033139D"/>
    <w:rsid w:val="00331BD3"/>
    <w:rsid w:val="00332223"/>
    <w:rsid w:val="003322EE"/>
    <w:rsid w:val="00332386"/>
    <w:rsid w:val="00332819"/>
    <w:rsid w:val="00332DC4"/>
    <w:rsid w:val="00332F7F"/>
    <w:rsid w:val="00333243"/>
    <w:rsid w:val="0033356A"/>
    <w:rsid w:val="00333A2D"/>
    <w:rsid w:val="003342DF"/>
    <w:rsid w:val="00334903"/>
    <w:rsid w:val="00334E0F"/>
    <w:rsid w:val="0033525D"/>
    <w:rsid w:val="00335847"/>
    <w:rsid w:val="00335936"/>
    <w:rsid w:val="00335A06"/>
    <w:rsid w:val="00335C4A"/>
    <w:rsid w:val="00335F2E"/>
    <w:rsid w:val="003360B3"/>
    <w:rsid w:val="003363AE"/>
    <w:rsid w:val="003364AC"/>
    <w:rsid w:val="003364BA"/>
    <w:rsid w:val="00336A20"/>
    <w:rsid w:val="00336E30"/>
    <w:rsid w:val="0033739D"/>
    <w:rsid w:val="00337455"/>
    <w:rsid w:val="00337611"/>
    <w:rsid w:val="00337661"/>
    <w:rsid w:val="00337722"/>
    <w:rsid w:val="00337AF5"/>
    <w:rsid w:val="0034002A"/>
    <w:rsid w:val="003400FB"/>
    <w:rsid w:val="00340454"/>
    <w:rsid w:val="003405BE"/>
    <w:rsid w:val="00340722"/>
    <w:rsid w:val="00340932"/>
    <w:rsid w:val="00340AA3"/>
    <w:rsid w:val="00340B5E"/>
    <w:rsid w:val="0034101B"/>
    <w:rsid w:val="003410A4"/>
    <w:rsid w:val="0034111C"/>
    <w:rsid w:val="003411D2"/>
    <w:rsid w:val="00341B62"/>
    <w:rsid w:val="003426EC"/>
    <w:rsid w:val="00342890"/>
    <w:rsid w:val="00342E9E"/>
    <w:rsid w:val="00343020"/>
    <w:rsid w:val="0034385F"/>
    <w:rsid w:val="00343DB1"/>
    <w:rsid w:val="00343DC8"/>
    <w:rsid w:val="00343E47"/>
    <w:rsid w:val="0034424F"/>
    <w:rsid w:val="003445EC"/>
    <w:rsid w:val="003447E5"/>
    <w:rsid w:val="00344BFE"/>
    <w:rsid w:val="00345820"/>
    <w:rsid w:val="0034594F"/>
    <w:rsid w:val="00345FAF"/>
    <w:rsid w:val="00345FC3"/>
    <w:rsid w:val="003466FD"/>
    <w:rsid w:val="003467A5"/>
    <w:rsid w:val="003467E6"/>
    <w:rsid w:val="003468C2"/>
    <w:rsid w:val="003469FE"/>
    <w:rsid w:val="00346CB5"/>
    <w:rsid w:val="00346CB7"/>
    <w:rsid w:val="00347002"/>
    <w:rsid w:val="00347139"/>
    <w:rsid w:val="003472CD"/>
    <w:rsid w:val="00347360"/>
    <w:rsid w:val="0034736B"/>
    <w:rsid w:val="00347642"/>
    <w:rsid w:val="00347E4B"/>
    <w:rsid w:val="00347F3D"/>
    <w:rsid w:val="00350100"/>
    <w:rsid w:val="00350196"/>
    <w:rsid w:val="0035031E"/>
    <w:rsid w:val="0035056A"/>
    <w:rsid w:val="0035088F"/>
    <w:rsid w:val="00350BE5"/>
    <w:rsid w:val="00350C7A"/>
    <w:rsid w:val="00350E07"/>
    <w:rsid w:val="00350EFF"/>
    <w:rsid w:val="00351355"/>
    <w:rsid w:val="003517CB"/>
    <w:rsid w:val="00351C1D"/>
    <w:rsid w:val="00351D52"/>
    <w:rsid w:val="00351EF7"/>
    <w:rsid w:val="00352279"/>
    <w:rsid w:val="00352AA1"/>
    <w:rsid w:val="00352D21"/>
    <w:rsid w:val="0035328A"/>
    <w:rsid w:val="00353432"/>
    <w:rsid w:val="00353460"/>
    <w:rsid w:val="00353779"/>
    <w:rsid w:val="0035377E"/>
    <w:rsid w:val="003538EF"/>
    <w:rsid w:val="00353902"/>
    <w:rsid w:val="00353BD4"/>
    <w:rsid w:val="0035426A"/>
    <w:rsid w:val="00354529"/>
    <w:rsid w:val="003545AD"/>
    <w:rsid w:val="00354B8F"/>
    <w:rsid w:val="00354DE9"/>
    <w:rsid w:val="00354E9D"/>
    <w:rsid w:val="003557D5"/>
    <w:rsid w:val="0035598C"/>
    <w:rsid w:val="00355AB4"/>
    <w:rsid w:val="00355B15"/>
    <w:rsid w:val="00355C24"/>
    <w:rsid w:val="00355E54"/>
    <w:rsid w:val="00355EDB"/>
    <w:rsid w:val="00356036"/>
    <w:rsid w:val="003561CD"/>
    <w:rsid w:val="0035692A"/>
    <w:rsid w:val="003569BD"/>
    <w:rsid w:val="00356BDD"/>
    <w:rsid w:val="00356BFB"/>
    <w:rsid w:val="00356C73"/>
    <w:rsid w:val="00356CC9"/>
    <w:rsid w:val="00356D76"/>
    <w:rsid w:val="00356F61"/>
    <w:rsid w:val="00357039"/>
    <w:rsid w:val="0035738E"/>
    <w:rsid w:val="00357459"/>
    <w:rsid w:val="0035760D"/>
    <w:rsid w:val="003577BC"/>
    <w:rsid w:val="00357879"/>
    <w:rsid w:val="00357982"/>
    <w:rsid w:val="003579BB"/>
    <w:rsid w:val="00357B9C"/>
    <w:rsid w:val="00357D3C"/>
    <w:rsid w:val="00357D5A"/>
    <w:rsid w:val="00357F8C"/>
    <w:rsid w:val="003600F3"/>
    <w:rsid w:val="0036035D"/>
    <w:rsid w:val="00360533"/>
    <w:rsid w:val="00360635"/>
    <w:rsid w:val="0036069C"/>
    <w:rsid w:val="00360794"/>
    <w:rsid w:val="00360B21"/>
    <w:rsid w:val="00360C8B"/>
    <w:rsid w:val="00360CFE"/>
    <w:rsid w:val="003613F4"/>
    <w:rsid w:val="00361689"/>
    <w:rsid w:val="003619A7"/>
    <w:rsid w:val="00361B6E"/>
    <w:rsid w:val="00361DDD"/>
    <w:rsid w:val="00361E1B"/>
    <w:rsid w:val="00361F37"/>
    <w:rsid w:val="00361FCA"/>
    <w:rsid w:val="003620ED"/>
    <w:rsid w:val="00362497"/>
    <w:rsid w:val="0036289F"/>
    <w:rsid w:val="003628C6"/>
    <w:rsid w:val="00362F9D"/>
    <w:rsid w:val="00363003"/>
    <w:rsid w:val="00363029"/>
    <w:rsid w:val="00363310"/>
    <w:rsid w:val="003634B0"/>
    <w:rsid w:val="00363744"/>
    <w:rsid w:val="00363BAB"/>
    <w:rsid w:val="00363C25"/>
    <w:rsid w:val="003640B5"/>
    <w:rsid w:val="0036416E"/>
    <w:rsid w:val="003642A6"/>
    <w:rsid w:val="00364C05"/>
    <w:rsid w:val="00364DE5"/>
    <w:rsid w:val="00365005"/>
    <w:rsid w:val="0036509F"/>
    <w:rsid w:val="00365179"/>
    <w:rsid w:val="00365690"/>
    <w:rsid w:val="0036594A"/>
    <w:rsid w:val="00365ABD"/>
    <w:rsid w:val="00365D36"/>
    <w:rsid w:val="00365D6A"/>
    <w:rsid w:val="00365DF4"/>
    <w:rsid w:val="003667D7"/>
    <w:rsid w:val="00366891"/>
    <w:rsid w:val="003669F2"/>
    <w:rsid w:val="00366F63"/>
    <w:rsid w:val="003671FF"/>
    <w:rsid w:val="00367904"/>
    <w:rsid w:val="003679E1"/>
    <w:rsid w:val="00367E7D"/>
    <w:rsid w:val="00367E99"/>
    <w:rsid w:val="00367EDA"/>
    <w:rsid w:val="00367FB0"/>
    <w:rsid w:val="003704A7"/>
    <w:rsid w:val="0037078A"/>
    <w:rsid w:val="00370853"/>
    <w:rsid w:val="00370A11"/>
    <w:rsid w:val="00370A90"/>
    <w:rsid w:val="00370EA4"/>
    <w:rsid w:val="0037103B"/>
    <w:rsid w:val="003717C6"/>
    <w:rsid w:val="00371957"/>
    <w:rsid w:val="00371AA7"/>
    <w:rsid w:val="00371C2D"/>
    <w:rsid w:val="00371E25"/>
    <w:rsid w:val="00371FCD"/>
    <w:rsid w:val="0037254E"/>
    <w:rsid w:val="0037276A"/>
    <w:rsid w:val="00372BBF"/>
    <w:rsid w:val="00372C45"/>
    <w:rsid w:val="00372C67"/>
    <w:rsid w:val="00372F3C"/>
    <w:rsid w:val="00372F9D"/>
    <w:rsid w:val="003730B3"/>
    <w:rsid w:val="0037382B"/>
    <w:rsid w:val="00373AFD"/>
    <w:rsid w:val="00373F7C"/>
    <w:rsid w:val="00373FE1"/>
    <w:rsid w:val="003742E3"/>
    <w:rsid w:val="003742F9"/>
    <w:rsid w:val="0037478F"/>
    <w:rsid w:val="00374863"/>
    <w:rsid w:val="00374B87"/>
    <w:rsid w:val="00374D92"/>
    <w:rsid w:val="0037501D"/>
    <w:rsid w:val="0037568F"/>
    <w:rsid w:val="00375711"/>
    <w:rsid w:val="0037588E"/>
    <w:rsid w:val="003758C5"/>
    <w:rsid w:val="00375FD0"/>
    <w:rsid w:val="00376296"/>
    <w:rsid w:val="0037655A"/>
    <w:rsid w:val="003765BB"/>
    <w:rsid w:val="00376A1A"/>
    <w:rsid w:val="00376B07"/>
    <w:rsid w:val="003774B0"/>
    <w:rsid w:val="0037751C"/>
    <w:rsid w:val="003778DF"/>
    <w:rsid w:val="003778F4"/>
    <w:rsid w:val="00377B1B"/>
    <w:rsid w:val="00377D9D"/>
    <w:rsid w:val="0038008D"/>
    <w:rsid w:val="00380200"/>
    <w:rsid w:val="003802AC"/>
    <w:rsid w:val="003806F4"/>
    <w:rsid w:val="003807CB"/>
    <w:rsid w:val="003807ED"/>
    <w:rsid w:val="00380898"/>
    <w:rsid w:val="00380970"/>
    <w:rsid w:val="003809E7"/>
    <w:rsid w:val="00380EA1"/>
    <w:rsid w:val="0038114B"/>
    <w:rsid w:val="00381207"/>
    <w:rsid w:val="00381848"/>
    <w:rsid w:val="0038188F"/>
    <w:rsid w:val="0038196F"/>
    <w:rsid w:val="00381A88"/>
    <w:rsid w:val="00381BA4"/>
    <w:rsid w:val="00381C13"/>
    <w:rsid w:val="0038214E"/>
    <w:rsid w:val="00382346"/>
    <w:rsid w:val="0038236E"/>
    <w:rsid w:val="003829B9"/>
    <w:rsid w:val="00382ACB"/>
    <w:rsid w:val="00382D7A"/>
    <w:rsid w:val="00382DC5"/>
    <w:rsid w:val="0038303A"/>
    <w:rsid w:val="0038350D"/>
    <w:rsid w:val="003837C7"/>
    <w:rsid w:val="00383AAA"/>
    <w:rsid w:val="00384490"/>
    <w:rsid w:val="00384830"/>
    <w:rsid w:val="00384850"/>
    <w:rsid w:val="0038488A"/>
    <w:rsid w:val="003849CF"/>
    <w:rsid w:val="00384B6F"/>
    <w:rsid w:val="00384C73"/>
    <w:rsid w:val="003856F1"/>
    <w:rsid w:val="003859E6"/>
    <w:rsid w:val="00385A11"/>
    <w:rsid w:val="00386141"/>
    <w:rsid w:val="003866B1"/>
    <w:rsid w:val="0038694F"/>
    <w:rsid w:val="00386B27"/>
    <w:rsid w:val="00386EC8"/>
    <w:rsid w:val="0038706F"/>
    <w:rsid w:val="003873A2"/>
    <w:rsid w:val="003874EF"/>
    <w:rsid w:val="00387596"/>
    <w:rsid w:val="003876E2"/>
    <w:rsid w:val="0038776F"/>
    <w:rsid w:val="003877BA"/>
    <w:rsid w:val="00387DED"/>
    <w:rsid w:val="00390058"/>
    <w:rsid w:val="00390242"/>
    <w:rsid w:val="003902EB"/>
    <w:rsid w:val="003904CC"/>
    <w:rsid w:val="00390A7D"/>
    <w:rsid w:val="00390B08"/>
    <w:rsid w:val="00390F07"/>
    <w:rsid w:val="003914A7"/>
    <w:rsid w:val="00391722"/>
    <w:rsid w:val="0039190A"/>
    <w:rsid w:val="00391921"/>
    <w:rsid w:val="00391EE8"/>
    <w:rsid w:val="00392199"/>
    <w:rsid w:val="0039266E"/>
    <w:rsid w:val="003926DB"/>
    <w:rsid w:val="00392A3D"/>
    <w:rsid w:val="00392B97"/>
    <w:rsid w:val="00392C86"/>
    <w:rsid w:val="00392EBA"/>
    <w:rsid w:val="00392EBE"/>
    <w:rsid w:val="00392FDC"/>
    <w:rsid w:val="00393153"/>
    <w:rsid w:val="003933EE"/>
    <w:rsid w:val="00393C4B"/>
    <w:rsid w:val="00393D78"/>
    <w:rsid w:val="00394AE7"/>
    <w:rsid w:val="00394CD0"/>
    <w:rsid w:val="00394F0E"/>
    <w:rsid w:val="0039537A"/>
    <w:rsid w:val="0039591E"/>
    <w:rsid w:val="00396162"/>
    <w:rsid w:val="00396A09"/>
    <w:rsid w:val="00396C74"/>
    <w:rsid w:val="00396E66"/>
    <w:rsid w:val="003971E1"/>
    <w:rsid w:val="0039731D"/>
    <w:rsid w:val="00397572"/>
    <w:rsid w:val="00397573"/>
    <w:rsid w:val="003977F3"/>
    <w:rsid w:val="00397AF4"/>
    <w:rsid w:val="00397B01"/>
    <w:rsid w:val="00397C61"/>
    <w:rsid w:val="00397D30"/>
    <w:rsid w:val="003A0628"/>
    <w:rsid w:val="003A0827"/>
    <w:rsid w:val="003A0B42"/>
    <w:rsid w:val="003A0BDC"/>
    <w:rsid w:val="003A0CAA"/>
    <w:rsid w:val="003A0F58"/>
    <w:rsid w:val="003A0F5F"/>
    <w:rsid w:val="003A158E"/>
    <w:rsid w:val="003A1646"/>
    <w:rsid w:val="003A1810"/>
    <w:rsid w:val="003A190F"/>
    <w:rsid w:val="003A19DE"/>
    <w:rsid w:val="003A2045"/>
    <w:rsid w:val="003A2054"/>
    <w:rsid w:val="003A22F7"/>
    <w:rsid w:val="003A250D"/>
    <w:rsid w:val="003A3055"/>
    <w:rsid w:val="003A31D4"/>
    <w:rsid w:val="003A35B7"/>
    <w:rsid w:val="003A36CC"/>
    <w:rsid w:val="003A4041"/>
    <w:rsid w:val="003A406E"/>
    <w:rsid w:val="003A434F"/>
    <w:rsid w:val="003A4377"/>
    <w:rsid w:val="003A4601"/>
    <w:rsid w:val="003A479B"/>
    <w:rsid w:val="003A47AC"/>
    <w:rsid w:val="003A47B4"/>
    <w:rsid w:val="003A49EA"/>
    <w:rsid w:val="003A58BA"/>
    <w:rsid w:val="003A597F"/>
    <w:rsid w:val="003A6057"/>
    <w:rsid w:val="003A6456"/>
    <w:rsid w:val="003A6668"/>
    <w:rsid w:val="003A670B"/>
    <w:rsid w:val="003A68F3"/>
    <w:rsid w:val="003A6AA9"/>
    <w:rsid w:val="003A6D2E"/>
    <w:rsid w:val="003A6F49"/>
    <w:rsid w:val="003A71B1"/>
    <w:rsid w:val="003A72D8"/>
    <w:rsid w:val="003A733C"/>
    <w:rsid w:val="003A7350"/>
    <w:rsid w:val="003A781F"/>
    <w:rsid w:val="003A7851"/>
    <w:rsid w:val="003A7983"/>
    <w:rsid w:val="003A7BAE"/>
    <w:rsid w:val="003A7BDE"/>
    <w:rsid w:val="003A7CB1"/>
    <w:rsid w:val="003B02C4"/>
    <w:rsid w:val="003B030B"/>
    <w:rsid w:val="003B0417"/>
    <w:rsid w:val="003B14DE"/>
    <w:rsid w:val="003B1C53"/>
    <w:rsid w:val="003B1E06"/>
    <w:rsid w:val="003B2047"/>
    <w:rsid w:val="003B21D9"/>
    <w:rsid w:val="003B232F"/>
    <w:rsid w:val="003B2409"/>
    <w:rsid w:val="003B2850"/>
    <w:rsid w:val="003B3029"/>
    <w:rsid w:val="003B32BD"/>
    <w:rsid w:val="003B3372"/>
    <w:rsid w:val="003B33CD"/>
    <w:rsid w:val="003B34E8"/>
    <w:rsid w:val="003B3565"/>
    <w:rsid w:val="003B3D07"/>
    <w:rsid w:val="003B3F08"/>
    <w:rsid w:val="003B443E"/>
    <w:rsid w:val="003B457B"/>
    <w:rsid w:val="003B4685"/>
    <w:rsid w:val="003B4872"/>
    <w:rsid w:val="003B4E14"/>
    <w:rsid w:val="003B4E98"/>
    <w:rsid w:val="003B52C5"/>
    <w:rsid w:val="003B5573"/>
    <w:rsid w:val="003B5651"/>
    <w:rsid w:val="003B56DF"/>
    <w:rsid w:val="003B5C68"/>
    <w:rsid w:val="003B5DCC"/>
    <w:rsid w:val="003B64A8"/>
    <w:rsid w:val="003B67D0"/>
    <w:rsid w:val="003B67E6"/>
    <w:rsid w:val="003B6844"/>
    <w:rsid w:val="003B6893"/>
    <w:rsid w:val="003B68A3"/>
    <w:rsid w:val="003B68CE"/>
    <w:rsid w:val="003B6A00"/>
    <w:rsid w:val="003B6BCA"/>
    <w:rsid w:val="003B6C3F"/>
    <w:rsid w:val="003B6C5A"/>
    <w:rsid w:val="003B702E"/>
    <w:rsid w:val="003B7664"/>
    <w:rsid w:val="003B792A"/>
    <w:rsid w:val="003B7BBC"/>
    <w:rsid w:val="003C0055"/>
    <w:rsid w:val="003C03D1"/>
    <w:rsid w:val="003C0527"/>
    <w:rsid w:val="003C065E"/>
    <w:rsid w:val="003C09FF"/>
    <w:rsid w:val="003C0A49"/>
    <w:rsid w:val="003C0AC9"/>
    <w:rsid w:val="003C0DFA"/>
    <w:rsid w:val="003C111C"/>
    <w:rsid w:val="003C148B"/>
    <w:rsid w:val="003C1504"/>
    <w:rsid w:val="003C186B"/>
    <w:rsid w:val="003C235A"/>
    <w:rsid w:val="003C2C89"/>
    <w:rsid w:val="003C2D04"/>
    <w:rsid w:val="003C2EF7"/>
    <w:rsid w:val="003C3050"/>
    <w:rsid w:val="003C38A2"/>
    <w:rsid w:val="003C3C42"/>
    <w:rsid w:val="003C3C79"/>
    <w:rsid w:val="003C3ECB"/>
    <w:rsid w:val="003C4159"/>
    <w:rsid w:val="003C44FC"/>
    <w:rsid w:val="003C45BA"/>
    <w:rsid w:val="003C4CC0"/>
    <w:rsid w:val="003C4D3E"/>
    <w:rsid w:val="003C4E10"/>
    <w:rsid w:val="003C4E61"/>
    <w:rsid w:val="003C4FE4"/>
    <w:rsid w:val="003C55FA"/>
    <w:rsid w:val="003C570A"/>
    <w:rsid w:val="003C5EE7"/>
    <w:rsid w:val="003C5FF5"/>
    <w:rsid w:val="003C668A"/>
    <w:rsid w:val="003C66D5"/>
    <w:rsid w:val="003C675A"/>
    <w:rsid w:val="003C6B1E"/>
    <w:rsid w:val="003C6D07"/>
    <w:rsid w:val="003C703E"/>
    <w:rsid w:val="003C70E5"/>
    <w:rsid w:val="003C730D"/>
    <w:rsid w:val="003C73AE"/>
    <w:rsid w:val="003C747A"/>
    <w:rsid w:val="003C748A"/>
    <w:rsid w:val="003C7588"/>
    <w:rsid w:val="003C7790"/>
    <w:rsid w:val="003C781A"/>
    <w:rsid w:val="003C7C2E"/>
    <w:rsid w:val="003D086E"/>
    <w:rsid w:val="003D0E85"/>
    <w:rsid w:val="003D1070"/>
    <w:rsid w:val="003D13F7"/>
    <w:rsid w:val="003D1402"/>
    <w:rsid w:val="003D1404"/>
    <w:rsid w:val="003D14A3"/>
    <w:rsid w:val="003D14FD"/>
    <w:rsid w:val="003D2C06"/>
    <w:rsid w:val="003D2D78"/>
    <w:rsid w:val="003D329C"/>
    <w:rsid w:val="003D3906"/>
    <w:rsid w:val="003D39AC"/>
    <w:rsid w:val="003D3D83"/>
    <w:rsid w:val="003D402B"/>
    <w:rsid w:val="003D40A8"/>
    <w:rsid w:val="003D4CBB"/>
    <w:rsid w:val="003D500C"/>
    <w:rsid w:val="003D500F"/>
    <w:rsid w:val="003D5024"/>
    <w:rsid w:val="003D5463"/>
    <w:rsid w:val="003D577E"/>
    <w:rsid w:val="003D5840"/>
    <w:rsid w:val="003D58A4"/>
    <w:rsid w:val="003D5A5A"/>
    <w:rsid w:val="003D5B55"/>
    <w:rsid w:val="003D5DE0"/>
    <w:rsid w:val="003D5F35"/>
    <w:rsid w:val="003D6185"/>
    <w:rsid w:val="003D6238"/>
    <w:rsid w:val="003D6A88"/>
    <w:rsid w:val="003D6B5F"/>
    <w:rsid w:val="003D6DB4"/>
    <w:rsid w:val="003D74BC"/>
    <w:rsid w:val="003D799D"/>
    <w:rsid w:val="003D7E98"/>
    <w:rsid w:val="003E00C6"/>
    <w:rsid w:val="003E0365"/>
    <w:rsid w:val="003E0527"/>
    <w:rsid w:val="003E079B"/>
    <w:rsid w:val="003E094D"/>
    <w:rsid w:val="003E0987"/>
    <w:rsid w:val="003E0B52"/>
    <w:rsid w:val="003E1028"/>
    <w:rsid w:val="003E117D"/>
    <w:rsid w:val="003E1429"/>
    <w:rsid w:val="003E16B1"/>
    <w:rsid w:val="003E1AAC"/>
    <w:rsid w:val="003E1B18"/>
    <w:rsid w:val="003E1DD4"/>
    <w:rsid w:val="003E228D"/>
    <w:rsid w:val="003E23CD"/>
    <w:rsid w:val="003E2463"/>
    <w:rsid w:val="003E26DE"/>
    <w:rsid w:val="003E2D61"/>
    <w:rsid w:val="003E2EE8"/>
    <w:rsid w:val="003E3034"/>
    <w:rsid w:val="003E34A9"/>
    <w:rsid w:val="003E37CA"/>
    <w:rsid w:val="003E3D85"/>
    <w:rsid w:val="003E3DB1"/>
    <w:rsid w:val="003E4002"/>
    <w:rsid w:val="003E4413"/>
    <w:rsid w:val="003E47B2"/>
    <w:rsid w:val="003E48C3"/>
    <w:rsid w:val="003E4BC8"/>
    <w:rsid w:val="003E563F"/>
    <w:rsid w:val="003E591B"/>
    <w:rsid w:val="003E5AF9"/>
    <w:rsid w:val="003E5C60"/>
    <w:rsid w:val="003E5E99"/>
    <w:rsid w:val="003E5FCA"/>
    <w:rsid w:val="003E638F"/>
    <w:rsid w:val="003E653E"/>
    <w:rsid w:val="003E659E"/>
    <w:rsid w:val="003E6733"/>
    <w:rsid w:val="003E68DF"/>
    <w:rsid w:val="003E69C7"/>
    <w:rsid w:val="003E6A59"/>
    <w:rsid w:val="003E6CF8"/>
    <w:rsid w:val="003E6D59"/>
    <w:rsid w:val="003E7078"/>
    <w:rsid w:val="003E70CC"/>
    <w:rsid w:val="003E74D8"/>
    <w:rsid w:val="003E75A0"/>
    <w:rsid w:val="003E769D"/>
    <w:rsid w:val="003E784D"/>
    <w:rsid w:val="003E78EE"/>
    <w:rsid w:val="003E7A28"/>
    <w:rsid w:val="003E7E37"/>
    <w:rsid w:val="003E7E5B"/>
    <w:rsid w:val="003E7F05"/>
    <w:rsid w:val="003F03D9"/>
    <w:rsid w:val="003F047F"/>
    <w:rsid w:val="003F0675"/>
    <w:rsid w:val="003F07C8"/>
    <w:rsid w:val="003F09DF"/>
    <w:rsid w:val="003F13E0"/>
    <w:rsid w:val="003F179A"/>
    <w:rsid w:val="003F25E1"/>
    <w:rsid w:val="003F269A"/>
    <w:rsid w:val="003F276D"/>
    <w:rsid w:val="003F282A"/>
    <w:rsid w:val="003F3053"/>
    <w:rsid w:val="003F3A96"/>
    <w:rsid w:val="003F4361"/>
    <w:rsid w:val="003F468F"/>
    <w:rsid w:val="003F4758"/>
    <w:rsid w:val="003F48F3"/>
    <w:rsid w:val="003F4BE9"/>
    <w:rsid w:val="003F5925"/>
    <w:rsid w:val="003F5AB8"/>
    <w:rsid w:val="003F5B20"/>
    <w:rsid w:val="003F5B7D"/>
    <w:rsid w:val="003F5DDF"/>
    <w:rsid w:val="003F5ECC"/>
    <w:rsid w:val="003F6A02"/>
    <w:rsid w:val="003F6C3B"/>
    <w:rsid w:val="003F6D25"/>
    <w:rsid w:val="003F7050"/>
    <w:rsid w:val="003F723D"/>
    <w:rsid w:val="003F7513"/>
    <w:rsid w:val="003F7754"/>
    <w:rsid w:val="003F7838"/>
    <w:rsid w:val="003F798B"/>
    <w:rsid w:val="003F7B16"/>
    <w:rsid w:val="004001F0"/>
    <w:rsid w:val="004002B3"/>
    <w:rsid w:val="004006AB"/>
    <w:rsid w:val="004006DC"/>
    <w:rsid w:val="00400F15"/>
    <w:rsid w:val="0040102B"/>
    <w:rsid w:val="00401084"/>
    <w:rsid w:val="00401179"/>
    <w:rsid w:val="004012BB"/>
    <w:rsid w:val="00401318"/>
    <w:rsid w:val="00401406"/>
    <w:rsid w:val="00401A86"/>
    <w:rsid w:val="00401B3E"/>
    <w:rsid w:val="00401BF5"/>
    <w:rsid w:val="00401E2B"/>
    <w:rsid w:val="00401F3B"/>
    <w:rsid w:val="00402117"/>
    <w:rsid w:val="00402263"/>
    <w:rsid w:val="00402785"/>
    <w:rsid w:val="004027F6"/>
    <w:rsid w:val="00402F0B"/>
    <w:rsid w:val="00402F48"/>
    <w:rsid w:val="00402F70"/>
    <w:rsid w:val="004033D5"/>
    <w:rsid w:val="0040379C"/>
    <w:rsid w:val="00403A3A"/>
    <w:rsid w:val="00403A46"/>
    <w:rsid w:val="00403E7F"/>
    <w:rsid w:val="0040422D"/>
    <w:rsid w:val="0040499F"/>
    <w:rsid w:val="00404BD4"/>
    <w:rsid w:val="00404EF4"/>
    <w:rsid w:val="00405868"/>
    <w:rsid w:val="00405D07"/>
    <w:rsid w:val="00405EDF"/>
    <w:rsid w:val="004062C0"/>
    <w:rsid w:val="00406484"/>
    <w:rsid w:val="004068EB"/>
    <w:rsid w:val="00406A3F"/>
    <w:rsid w:val="00406B96"/>
    <w:rsid w:val="0040746A"/>
    <w:rsid w:val="004076ED"/>
    <w:rsid w:val="00407942"/>
    <w:rsid w:val="00407AD9"/>
    <w:rsid w:val="00410409"/>
    <w:rsid w:val="004107A9"/>
    <w:rsid w:val="00410957"/>
    <w:rsid w:val="00410B2B"/>
    <w:rsid w:val="0041106D"/>
    <w:rsid w:val="004110A0"/>
    <w:rsid w:val="00411240"/>
    <w:rsid w:val="0041125C"/>
    <w:rsid w:val="0041163F"/>
    <w:rsid w:val="00411694"/>
    <w:rsid w:val="0041174D"/>
    <w:rsid w:val="004118F6"/>
    <w:rsid w:val="00411A63"/>
    <w:rsid w:val="00411E4B"/>
    <w:rsid w:val="00412132"/>
    <w:rsid w:val="00412312"/>
    <w:rsid w:val="004124A4"/>
    <w:rsid w:val="004124D4"/>
    <w:rsid w:val="004127C1"/>
    <w:rsid w:val="004127E4"/>
    <w:rsid w:val="004129F6"/>
    <w:rsid w:val="00412EF2"/>
    <w:rsid w:val="00412F38"/>
    <w:rsid w:val="0041312B"/>
    <w:rsid w:val="004132AD"/>
    <w:rsid w:val="00413358"/>
    <w:rsid w:val="00413465"/>
    <w:rsid w:val="00413765"/>
    <w:rsid w:val="00413909"/>
    <w:rsid w:val="00413B8D"/>
    <w:rsid w:val="00413CF2"/>
    <w:rsid w:val="00413E86"/>
    <w:rsid w:val="00413FA5"/>
    <w:rsid w:val="004141C7"/>
    <w:rsid w:val="00414358"/>
    <w:rsid w:val="00414570"/>
    <w:rsid w:val="00414678"/>
    <w:rsid w:val="0041493F"/>
    <w:rsid w:val="00414981"/>
    <w:rsid w:val="00414A58"/>
    <w:rsid w:val="00414C40"/>
    <w:rsid w:val="004151EF"/>
    <w:rsid w:val="004152B2"/>
    <w:rsid w:val="00415826"/>
    <w:rsid w:val="004158D7"/>
    <w:rsid w:val="00415A8E"/>
    <w:rsid w:val="00415F89"/>
    <w:rsid w:val="004160BF"/>
    <w:rsid w:val="0041637D"/>
    <w:rsid w:val="00416962"/>
    <w:rsid w:val="00416A71"/>
    <w:rsid w:val="00416C91"/>
    <w:rsid w:val="00416CA4"/>
    <w:rsid w:val="00417058"/>
    <w:rsid w:val="00417338"/>
    <w:rsid w:val="004175B5"/>
    <w:rsid w:val="004175BF"/>
    <w:rsid w:val="004176FF"/>
    <w:rsid w:val="00417724"/>
    <w:rsid w:val="00417A0A"/>
    <w:rsid w:val="00417AED"/>
    <w:rsid w:val="00417DCB"/>
    <w:rsid w:val="0042025A"/>
    <w:rsid w:val="0042038F"/>
    <w:rsid w:val="004203BF"/>
    <w:rsid w:val="0042085D"/>
    <w:rsid w:val="00420E77"/>
    <w:rsid w:val="00421040"/>
    <w:rsid w:val="0042107D"/>
    <w:rsid w:val="004210B8"/>
    <w:rsid w:val="0042143F"/>
    <w:rsid w:val="00421739"/>
    <w:rsid w:val="00421839"/>
    <w:rsid w:val="00421BD3"/>
    <w:rsid w:val="00421D7D"/>
    <w:rsid w:val="00421DAA"/>
    <w:rsid w:val="00421E05"/>
    <w:rsid w:val="00422451"/>
    <w:rsid w:val="00422480"/>
    <w:rsid w:val="0042261D"/>
    <w:rsid w:val="004228DA"/>
    <w:rsid w:val="00422AEB"/>
    <w:rsid w:val="00422BE9"/>
    <w:rsid w:val="00422D09"/>
    <w:rsid w:val="00422D5F"/>
    <w:rsid w:val="00423ADF"/>
    <w:rsid w:val="00423C24"/>
    <w:rsid w:val="00423DA1"/>
    <w:rsid w:val="00423F98"/>
    <w:rsid w:val="00424078"/>
    <w:rsid w:val="00424337"/>
    <w:rsid w:val="00424543"/>
    <w:rsid w:val="004247AF"/>
    <w:rsid w:val="00424A16"/>
    <w:rsid w:val="00424BBE"/>
    <w:rsid w:val="00424C79"/>
    <w:rsid w:val="00424CEA"/>
    <w:rsid w:val="00424F4E"/>
    <w:rsid w:val="00424FA7"/>
    <w:rsid w:val="00425545"/>
    <w:rsid w:val="0042564C"/>
    <w:rsid w:val="00425B2A"/>
    <w:rsid w:val="00425B2C"/>
    <w:rsid w:val="00425CD1"/>
    <w:rsid w:val="00425E08"/>
    <w:rsid w:val="0042660A"/>
    <w:rsid w:val="004268D5"/>
    <w:rsid w:val="004269D1"/>
    <w:rsid w:val="00426E79"/>
    <w:rsid w:val="0042747C"/>
    <w:rsid w:val="004277F3"/>
    <w:rsid w:val="00427897"/>
    <w:rsid w:val="00427952"/>
    <w:rsid w:val="00427C23"/>
    <w:rsid w:val="00427C76"/>
    <w:rsid w:val="00427D7E"/>
    <w:rsid w:val="00427E77"/>
    <w:rsid w:val="00427F08"/>
    <w:rsid w:val="0043006E"/>
    <w:rsid w:val="004302B1"/>
    <w:rsid w:val="00430479"/>
    <w:rsid w:val="0043059C"/>
    <w:rsid w:val="0043114A"/>
    <w:rsid w:val="00431155"/>
    <w:rsid w:val="004311A9"/>
    <w:rsid w:val="004311FA"/>
    <w:rsid w:val="00431201"/>
    <w:rsid w:val="00431735"/>
    <w:rsid w:val="00431842"/>
    <w:rsid w:val="004318EA"/>
    <w:rsid w:val="00431A77"/>
    <w:rsid w:val="00431E4A"/>
    <w:rsid w:val="00432110"/>
    <w:rsid w:val="004321F4"/>
    <w:rsid w:val="00432533"/>
    <w:rsid w:val="004326A9"/>
    <w:rsid w:val="00432B37"/>
    <w:rsid w:val="00432D92"/>
    <w:rsid w:val="00432E5A"/>
    <w:rsid w:val="00432F81"/>
    <w:rsid w:val="004338E4"/>
    <w:rsid w:val="00433B8C"/>
    <w:rsid w:val="00433C05"/>
    <w:rsid w:val="00433C6E"/>
    <w:rsid w:val="00433D19"/>
    <w:rsid w:val="00434087"/>
    <w:rsid w:val="00434190"/>
    <w:rsid w:val="004344A3"/>
    <w:rsid w:val="0043459B"/>
    <w:rsid w:val="0043483B"/>
    <w:rsid w:val="00434CED"/>
    <w:rsid w:val="004351A5"/>
    <w:rsid w:val="0043538F"/>
    <w:rsid w:val="0043557C"/>
    <w:rsid w:val="00435700"/>
    <w:rsid w:val="0043596D"/>
    <w:rsid w:val="00435AFE"/>
    <w:rsid w:val="00436084"/>
    <w:rsid w:val="0043617B"/>
    <w:rsid w:val="004364A7"/>
    <w:rsid w:val="004364E7"/>
    <w:rsid w:val="0043674D"/>
    <w:rsid w:val="00436F0E"/>
    <w:rsid w:val="004370E4"/>
    <w:rsid w:val="004374A4"/>
    <w:rsid w:val="00437793"/>
    <w:rsid w:val="00437A43"/>
    <w:rsid w:val="00437FB8"/>
    <w:rsid w:val="00440671"/>
    <w:rsid w:val="004418CE"/>
    <w:rsid w:val="00442533"/>
    <w:rsid w:val="00442792"/>
    <w:rsid w:val="004428FC"/>
    <w:rsid w:val="00442CEF"/>
    <w:rsid w:val="00443860"/>
    <w:rsid w:val="0044387E"/>
    <w:rsid w:val="004440DB"/>
    <w:rsid w:val="00444121"/>
    <w:rsid w:val="004444CF"/>
    <w:rsid w:val="00444520"/>
    <w:rsid w:val="0044484D"/>
    <w:rsid w:val="0044495A"/>
    <w:rsid w:val="00444FB2"/>
    <w:rsid w:val="00445271"/>
    <w:rsid w:val="004455D7"/>
    <w:rsid w:val="0044566B"/>
    <w:rsid w:val="00445701"/>
    <w:rsid w:val="00445C72"/>
    <w:rsid w:val="00445FF7"/>
    <w:rsid w:val="004462A7"/>
    <w:rsid w:val="00446892"/>
    <w:rsid w:val="00446962"/>
    <w:rsid w:val="00446C89"/>
    <w:rsid w:val="00446DDE"/>
    <w:rsid w:val="00446E44"/>
    <w:rsid w:val="00446F7B"/>
    <w:rsid w:val="00447052"/>
    <w:rsid w:val="00447481"/>
    <w:rsid w:val="00447A42"/>
    <w:rsid w:val="00447BF7"/>
    <w:rsid w:val="004502FE"/>
    <w:rsid w:val="00450497"/>
    <w:rsid w:val="0045069E"/>
    <w:rsid w:val="00450FFA"/>
    <w:rsid w:val="00451022"/>
    <w:rsid w:val="0045132B"/>
    <w:rsid w:val="00451344"/>
    <w:rsid w:val="00451965"/>
    <w:rsid w:val="00451B95"/>
    <w:rsid w:val="00451E92"/>
    <w:rsid w:val="00451F8E"/>
    <w:rsid w:val="00452087"/>
    <w:rsid w:val="004522C5"/>
    <w:rsid w:val="004527AE"/>
    <w:rsid w:val="00452E50"/>
    <w:rsid w:val="00453341"/>
    <w:rsid w:val="00453490"/>
    <w:rsid w:val="00453748"/>
    <w:rsid w:val="004539BB"/>
    <w:rsid w:val="00453E63"/>
    <w:rsid w:val="0045412F"/>
    <w:rsid w:val="004543D1"/>
    <w:rsid w:val="0045477C"/>
    <w:rsid w:val="00455176"/>
    <w:rsid w:val="004553D7"/>
    <w:rsid w:val="00456027"/>
    <w:rsid w:val="00456203"/>
    <w:rsid w:val="004563BB"/>
    <w:rsid w:val="00456426"/>
    <w:rsid w:val="004566A0"/>
    <w:rsid w:val="004567B7"/>
    <w:rsid w:val="00456F6E"/>
    <w:rsid w:val="00456F7D"/>
    <w:rsid w:val="004571DE"/>
    <w:rsid w:val="004573B6"/>
    <w:rsid w:val="0045742D"/>
    <w:rsid w:val="0045775B"/>
    <w:rsid w:val="00457AF7"/>
    <w:rsid w:val="00457B8C"/>
    <w:rsid w:val="00457C5C"/>
    <w:rsid w:val="00460331"/>
    <w:rsid w:val="00460570"/>
    <w:rsid w:val="004605C3"/>
    <w:rsid w:val="004608A6"/>
    <w:rsid w:val="00460FAB"/>
    <w:rsid w:val="00460FBD"/>
    <w:rsid w:val="00461210"/>
    <w:rsid w:val="004614BB"/>
    <w:rsid w:val="004614D5"/>
    <w:rsid w:val="004615D9"/>
    <w:rsid w:val="0046166A"/>
    <w:rsid w:val="00461727"/>
    <w:rsid w:val="00461BF3"/>
    <w:rsid w:val="0046218A"/>
    <w:rsid w:val="00462228"/>
    <w:rsid w:val="00462522"/>
    <w:rsid w:val="004625FC"/>
    <w:rsid w:val="00462AC1"/>
    <w:rsid w:val="00462B80"/>
    <w:rsid w:val="00462BD1"/>
    <w:rsid w:val="00462DFC"/>
    <w:rsid w:val="00462FE7"/>
    <w:rsid w:val="0046304D"/>
    <w:rsid w:val="0046313A"/>
    <w:rsid w:val="00463501"/>
    <w:rsid w:val="00463599"/>
    <w:rsid w:val="0046372F"/>
    <w:rsid w:val="004639D6"/>
    <w:rsid w:val="00463CBC"/>
    <w:rsid w:val="00463E6C"/>
    <w:rsid w:val="0046415B"/>
    <w:rsid w:val="004641CC"/>
    <w:rsid w:val="0046444B"/>
    <w:rsid w:val="00464842"/>
    <w:rsid w:val="00464BD2"/>
    <w:rsid w:val="00464F02"/>
    <w:rsid w:val="004651C3"/>
    <w:rsid w:val="004653B1"/>
    <w:rsid w:val="004653E8"/>
    <w:rsid w:val="0046574A"/>
    <w:rsid w:val="004659F1"/>
    <w:rsid w:val="00465E4B"/>
    <w:rsid w:val="00466609"/>
    <w:rsid w:val="00466879"/>
    <w:rsid w:val="004668C6"/>
    <w:rsid w:val="00466AAB"/>
    <w:rsid w:val="00466CFA"/>
    <w:rsid w:val="00466FB0"/>
    <w:rsid w:val="004670F4"/>
    <w:rsid w:val="0046746A"/>
    <w:rsid w:val="004674D4"/>
    <w:rsid w:val="00467B16"/>
    <w:rsid w:val="00470374"/>
    <w:rsid w:val="00470744"/>
    <w:rsid w:val="00471068"/>
    <w:rsid w:val="004715A0"/>
    <w:rsid w:val="00471748"/>
    <w:rsid w:val="00471EC2"/>
    <w:rsid w:val="00472370"/>
    <w:rsid w:val="004723CB"/>
    <w:rsid w:val="00472FE2"/>
    <w:rsid w:val="00472FF0"/>
    <w:rsid w:val="0047321E"/>
    <w:rsid w:val="0047347B"/>
    <w:rsid w:val="00473709"/>
    <w:rsid w:val="0047374B"/>
    <w:rsid w:val="0047390B"/>
    <w:rsid w:val="00473A0B"/>
    <w:rsid w:val="00473BD1"/>
    <w:rsid w:val="00473DD9"/>
    <w:rsid w:val="00474937"/>
    <w:rsid w:val="0047496E"/>
    <w:rsid w:val="00474D47"/>
    <w:rsid w:val="00474DA9"/>
    <w:rsid w:val="004752AC"/>
    <w:rsid w:val="0047530E"/>
    <w:rsid w:val="004756D2"/>
    <w:rsid w:val="0047600F"/>
    <w:rsid w:val="0047626D"/>
    <w:rsid w:val="00476BF9"/>
    <w:rsid w:val="00476D53"/>
    <w:rsid w:val="00476EF0"/>
    <w:rsid w:val="004774D1"/>
    <w:rsid w:val="004775C4"/>
    <w:rsid w:val="004775E4"/>
    <w:rsid w:val="0047776D"/>
    <w:rsid w:val="0047789B"/>
    <w:rsid w:val="00477ABA"/>
    <w:rsid w:val="00477B30"/>
    <w:rsid w:val="00477BE2"/>
    <w:rsid w:val="0048026D"/>
    <w:rsid w:val="004802B9"/>
    <w:rsid w:val="0048044F"/>
    <w:rsid w:val="00480454"/>
    <w:rsid w:val="004805FC"/>
    <w:rsid w:val="0048094C"/>
    <w:rsid w:val="00480F43"/>
    <w:rsid w:val="0048133D"/>
    <w:rsid w:val="00481525"/>
    <w:rsid w:val="004815FD"/>
    <w:rsid w:val="00481AB4"/>
    <w:rsid w:val="00481E77"/>
    <w:rsid w:val="00482586"/>
    <w:rsid w:val="004826E0"/>
    <w:rsid w:val="00482923"/>
    <w:rsid w:val="0048294A"/>
    <w:rsid w:val="00483261"/>
    <w:rsid w:val="0048359C"/>
    <w:rsid w:val="00483BC8"/>
    <w:rsid w:val="00483DCE"/>
    <w:rsid w:val="004843D9"/>
    <w:rsid w:val="00484516"/>
    <w:rsid w:val="004846E6"/>
    <w:rsid w:val="00484752"/>
    <w:rsid w:val="00484A0C"/>
    <w:rsid w:val="00484AB5"/>
    <w:rsid w:val="00484B34"/>
    <w:rsid w:val="00484C06"/>
    <w:rsid w:val="00484F0A"/>
    <w:rsid w:val="00485413"/>
    <w:rsid w:val="0048577A"/>
    <w:rsid w:val="00485B1A"/>
    <w:rsid w:val="00485DBB"/>
    <w:rsid w:val="00485E5A"/>
    <w:rsid w:val="00485EEA"/>
    <w:rsid w:val="00486085"/>
    <w:rsid w:val="0048623F"/>
    <w:rsid w:val="00486260"/>
    <w:rsid w:val="0048657C"/>
    <w:rsid w:val="00486663"/>
    <w:rsid w:val="004867E8"/>
    <w:rsid w:val="0048686C"/>
    <w:rsid w:val="00486BCC"/>
    <w:rsid w:val="00486C5D"/>
    <w:rsid w:val="004870D8"/>
    <w:rsid w:val="004872E5"/>
    <w:rsid w:val="004872EB"/>
    <w:rsid w:val="00487903"/>
    <w:rsid w:val="00487AC6"/>
    <w:rsid w:val="00487CF1"/>
    <w:rsid w:val="00487F8C"/>
    <w:rsid w:val="004900B7"/>
    <w:rsid w:val="00490169"/>
    <w:rsid w:val="00490262"/>
    <w:rsid w:val="00490298"/>
    <w:rsid w:val="00490355"/>
    <w:rsid w:val="00490CED"/>
    <w:rsid w:val="00490EB1"/>
    <w:rsid w:val="004915D5"/>
    <w:rsid w:val="0049165A"/>
    <w:rsid w:val="00491CBD"/>
    <w:rsid w:val="00492088"/>
    <w:rsid w:val="004925AA"/>
    <w:rsid w:val="00493391"/>
    <w:rsid w:val="00493752"/>
    <w:rsid w:val="00493A07"/>
    <w:rsid w:val="00493B45"/>
    <w:rsid w:val="00493D84"/>
    <w:rsid w:val="00494592"/>
    <w:rsid w:val="00494870"/>
    <w:rsid w:val="0049489C"/>
    <w:rsid w:val="00494D70"/>
    <w:rsid w:val="00495674"/>
    <w:rsid w:val="0049596B"/>
    <w:rsid w:val="004959B6"/>
    <w:rsid w:val="00495AB7"/>
    <w:rsid w:val="00495BDB"/>
    <w:rsid w:val="00495D80"/>
    <w:rsid w:val="00495DB9"/>
    <w:rsid w:val="00495E45"/>
    <w:rsid w:val="00495FE8"/>
    <w:rsid w:val="00496178"/>
    <w:rsid w:val="004965DC"/>
    <w:rsid w:val="00496620"/>
    <w:rsid w:val="004967E5"/>
    <w:rsid w:val="0049732E"/>
    <w:rsid w:val="00497623"/>
    <w:rsid w:val="00497A6D"/>
    <w:rsid w:val="00497A7A"/>
    <w:rsid w:val="00497AFB"/>
    <w:rsid w:val="00497B8B"/>
    <w:rsid w:val="004A0561"/>
    <w:rsid w:val="004A079E"/>
    <w:rsid w:val="004A08B8"/>
    <w:rsid w:val="004A0FF1"/>
    <w:rsid w:val="004A10A6"/>
    <w:rsid w:val="004A110B"/>
    <w:rsid w:val="004A17BB"/>
    <w:rsid w:val="004A1871"/>
    <w:rsid w:val="004A1E58"/>
    <w:rsid w:val="004A23A8"/>
    <w:rsid w:val="004A2619"/>
    <w:rsid w:val="004A2632"/>
    <w:rsid w:val="004A294A"/>
    <w:rsid w:val="004A2E99"/>
    <w:rsid w:val="004A30E5"/>
    <w:rsid w:val="004A339C"/>
    <w:rsid w:val="004A3849"/>
    <w:rsid w:val="004A3897"/>
    <w:rsid w:val="004A39D2"/>
    <w:rsid w:val="004A3BE5"/>
    <w:rsid w:val="004A3DCD"/>
    <w:rsid w:val="004A3E41"/>
    <w:rsid w:val="004A3FA3"/>
    <w:rsid w:val="004A4156"/>
    <w:rsid w:val="004A4637"/>
    <w:rsid w:val="004A4966"/>
    <w:rsid w:val="004A53A0"/>
    <w:rsid w:val="004A55C2"/>
    <w:rsid w:val="004A5722"/>
    <w:rsid w:val="004A7237"/>
    <w:rsid w:val="004A772B"/>
    <w:rsid w:val="004A7E09"/>
    <w:rsid w:val="004B036F"/>
    <w:rsid w:val="004B0724"/>
    <w:rsid w:val="004B07D7"/>
    <w:rsid w:val="004B0894"/>
    <w:rsid w:val="004B09CD"/>
    <w:rsid w:val="004B0D2F"/>
    <w:rsid w:val="004B0E8F"/>
    <w:rsid w:val="004B14FF"/>
    <w:rsid w:val="004B1B30"/>
    <w:rsid w:val="004B21DC"/>
    <w:rsid w:val="004B21F5"/>
    <w:rsid w:val="004B2320"/>
    <w:rsid w:val="004B2375"/>
    <w:rsid w:val="004B2A89"/>
    <w:rsid w:val="004B2C33"/>
    <w:rsid w:val="004B2DA2"/>
    <w:rsid w:val="004B2E76"/>
    <w:rsid w:val="004B2EA5"/>
    <w:rsid w:val="004B305F"/>
    <w:rsid w:val="004B3204"/>
    <w:rsid w:val="004B3247"/>
    <w:rsid w:val="004B33D8"/>
    <w:rsid w:val="004B346B"/>
    <w:rsid w:val="004B3523"/>
    <w:rsid w:val="004B38DE"/>
    <w:rsid w:val="004B3B2A"/>
    <w:rsid w:val="004B3FF2"/>
    <w:rsid w:val="004B40CD"/>
    <w:rsid w:val="004B46F4"/>
    <w:rsid w:val="004B4D16"/>
    <w:rsid w:val="004B51CB"/>
    <w:rsid w:val="004B58D4"/>
    <w:rsid w:val="004B5B8C"/>
    <w:rsid w:val="004B5CB5"/>
    <w:rsid w:val="004B5CBB"/>
    <w:rsid w:val="004B5D17"/>
    <w:rsid w:val="004B5D3B"/>
    <w:rsid w:val="004B5D6E"/>
    <w:rsid w:val="004B5F20"/>
    <w:rsid w:val="004B638F"/>
    <w:rsid w:val="004B6488"/>
    <w:rsid w:val="004B6848"/>
    <w:rsid w:val="004B6C9C"/>
    <w:rsid w:val="004B73EE"/>
    <w:rsid w:val="004B743E"/>
    <w:rsid w:val="004B74FF"/>
    <w:rsid w:val="004B77CA"/>
    <w:rsid w:val="004B7CAD"/>
    <w:rsid w:val="004C023E"/>
    <w:rsid w:val="004C097C"/>
    <w:rsid w:val="004C0C85"/>
    <w:rsid w:val="004C0D5E"/>
    <w:rsid w:val="004C0F31"/>
    <w:rsid w:val="004C0FEF"/>
    <w:rsid w:val="004C1141"/>
    <w:rsid w:val="004C1222"/>
    <w:rsid w:val="004C1648"/>
    <w:rsid w:val="004C16F6"/>
    <w:rsid w:val="004C1B63"/>
    <w:rsid w:val="004C1E39"/>
    <w:rsid w:val="004C1EE6"/>
    <w:rsid w:val="004C224B"/>
    <w:rsid w:val="004C237F"/>
    <w:rsid w:val="004C251E"/>
    <w:rsid w:val="004C2705"/>
    <w:rsid w:val="004C2823"/>
    <w:rsid w:val="004C2B9D"/>
    <w:rsid w:val="004C2F46"/>
    <w:rsid w:val="004C2F78"/>
    <w:rsid w:val="004C32FB"/>
    <w:rsid w:val="004C35EA"/>
    <w:rsid w:val="004C3747"/>
    <w:rsid w:val="004C3777"/>
    <w:rsid w:val="004C3852"/>
    <w:rsid w:val="004C3A4E"/>
    <w:rsid w:val="004C3B3C"/>
    <w:rsid w:val="004C3BB0"/>
    <w:rsid w:val="004C3CFE"/>
    <w:rsid w:val="004C4447"/>
    <w:rsid w:val="004C4591"/>
    <w:rsid w:val="004C45E2"/>
    <w:rsid w:val="004C49D4"/>
    <w:rsid w:val="004C4B2F"/>
    <w:rsid w:val="004C4C4F"/>
    <w:rsid w:val="004C4D4E"/>
    <w:rsid w:val="004C4F1B"/>
    <w:rsid w:val="004C5618"/>
    <w:rsid w:val="004C5712"/>
    <w:rsid w:val="004C5AEF"/>
    <w:rsid w:val="004C5B46"/>
    <w:rsid w:val="004C5B87"/>
    <w:rsid w:val="004C5BEE"/>
    <w:rsid w:val="004C5E81"/>
    <w:rsid w:val="004C5F07"/>
    <w:rsid w:val="004C6209"/>
    <w:rsid w:val="004C6EAD"/>
    <w:rsid w:val="004C7481"/>
    <w:rsid w:val="004C77D1"/>
    <w:rsid w:val="004C795A"/>
    <w:rsid w:val="004C7F15"/>
    <w:rsid w:val="004D00AA"/>
    <w:rsid w:val="004D0109"/>
    <w:rsid w:val="004D01A8"/>
    <w:rsid w:val="004D072B"/>
    <w:rsid w:val="004D0B27"/>
    <w:rsid w:val="004D0BA1"/>
    <w:rsid w:val="004D0D63"/>
    <w:rsid w:val="004D18FE"/>
    <w:rsid w:val="004D1BC4"/>
    <w:rsid w:val="004D218E"/>
    <w:rsid w:val="004D2605"/>
    <w:rsid w:val="004D2F70"/>
    <w:rsid w:val="004D30DE"/>
    <w:rsid w:val="004D3270"/>
    <w:rsid w:val="004D33BF"/>
    <w:rsid w:val="004D3434"/>
    <w:rsid w:val="004D34AC"/>
    <w:rsid w:val="004D353D"/>
    <w:rsid w:val="004D35E2"/>
    <w:rsid w:val="004D3F1C"/>
    <w:rsid w:val="004D402B"/>
    <w:rsid w:val="004D40FB"/>
    <w:rsid w:val="004D4309"/>
    <w:rsid w:val="004D482E"/>
    <w:rsid w:val="004D4E8C"/>
    <w:rsid w:val="004D5009"/>
    <w:rsid w:val="004D5279"/>
    <w:rsid w:val="004D5399"/>
    <w:rsid w:val="004D5877"/>
    <w:rsid w:val="004D5C66"/>
    <w:rsid w:val="004D5CAE"/>
    <w:rsid w:val="004D63C8"/>
    <w:rsid w:val="004D67BD"/>
    <w:rsid w:val="004D6C08"/>
    <w:rsid w:val="004D6FA4"/>
    <w:rsid w:val="004D7005"/>
    <w:rsid w:val="004D7034"/>
    <w:rsid w:val="004D704D"/>
    <w:rsid w:val="004D79B6"/>
    <w:rsid w:val="004D7B1C"/>
    <w:rsid w:val="004D7CB8"/>
    <w:rsid w:val="004E0047"/>
    <w:rsid w:val="004E0E01"/>
    <w:rsid w:val="004E173E"/>
    <w:rsid w:val="004E1853"/>
    <w:rsid w:val="004E19A5"/>
    <w:rsid w:val="004E1BD9"/>
    <w:rsid w:val="004E1C7D"/>
    <w:rsid w:val="004E1D9E"/>
    <w:rsid w:val="004E1EFF"/>
    <w:rsid w:val="004E1FA7"/>
    <w:rsid w:val="004E240D"/>
    <w:rsid w:val="004E2720"/>
    <w:rsid w:val="004E27A7"/>
    <w:rsid w:val="004E27AB"/>
    <w:rsid w:val="004E2EB0"/>
    <w:rsid w:val="004E3510"/>
    <w:rsid w:val="004E3751"/>
    <w:rsid w:val="004E391A"/>
    <w:rsid w:val="004E3A07"/>
    <w:rsid w:val="004E3B47"/>
    <w:rsid w:val="004E3C31"/>
    <w:rsid w:val="004E3DB0"/>
    <w:rsid w:val="004E421D"/>
    <w:rsid w:val="004E4661"/>
    <w:rsid w:val="004E46EF"/>
    <w:rsid w:val="004E4720"/>
    <w:rsid w:val="004E4877"/>
    <w:rsid w:val="004E4A8F"/>
    <w:rsid w:val="004E4AE7"/>
    <w:rsid w:val="004E4B11"/>
    <w:rsid w:val="004E5302"/>
    <w:rsid w:val="004E5505"/>
    <w:rsid w:val="004E5752"/>
    <w:rsid w:val="004E5C75"/>
    <w:rsid w:val="004E5CFF"/>
    <w:rsid w:val="004E5D5D"/>
    <w:rsid w:val="004E60F3"/>
    <w:rsid w:val="004E6204"/>
    <w:rsid w:val="004E6281"/>
    <w:rsid w:val="004E662C"/>
    <w:rsid w:val="004E673D"/>
    <w:rsid w:val="004E6A66"/>
    <w:rsid w:val="004E6B22"/>
    <w:rsid w:val="004E6B92"/>
    <w:rsid w:val="004E704A"/>
    <w:rsid w:val="004E71CC"/>
    <w:rsid w:val="004E74D2"/>
    <w:rsid w:val="004E75E3"/>
    <w:rsid w:val="004E7971"/>
    <w:rsid w:val="004E7B2E"/>
    <w:rsid w:val="004E7C6A"/>
    <w:rsid w:val="004E7C7C"/>
    <w:rsid w:val="004E7FF7"/>
    <w:rsid w:val="004F06D3"/>
    <w:rsid w:val="004F07B1"/>
    <w:rsid w:val="004F0B9E"/>
    <w:rsid w:val="004F0DB4"/>
    <w:rsid w:val="004F0FFB"/>
    <w:rsid w:val="004F189B"/>
    <w:rsid w:val="004F19ED"/>
    <w:rsid w:val="004F1C1A"/>
    <w:rsid w:val="004F1D2A"/>
    <w:rsid w:val="004F1D4E"/>
    <w:rsid w:val="004F20EE"/>
    <w:rsid w:val="004F270C"/>
    <w:rsid w:val="004F2C15"/>
    <w:rsid w:val="004F2D39"/>
    <w:rsid w:val="004F2E53"/>
    <w:rsid w:val="004F2FA5"/>
    <w:rsid w:val="004F338C"/>
    <w:rsid w:val="004F3668"/>
    <w:rsid w:val="004F3960"/>
    <w:rsid w:val="004F3B3D"/>
    <w:rsid w:val="004F3DFB"/>
    <w:rsid w:val="004F4884"/>
    <w:rsid w:val="004F4FF2"/>
    <w:rsid w:val="004F5065"/>
    <w:rsid w:val="004F509E"/>
    <w:rsid w:val="004F53A9"/>
    <w:rsid w:val="004F5452"/>
    <w:rsid w:val="004F54C4"/>
    <w:rsid w:val="004F5835"/>
    <w:rsid w:val="004F583F"/>
    <w:rsid w:val="004F592C"/>
    <w:rsid w:val="004F5C45"/>
    <w:rsid w:val="004F5E6C"/>
    <w:rsid w:val="004F6304"/>
    <w:rsid w:val="004F6598"/>
    <w:rsid w:val="004F6775"/>
    <w:rsid w:val="004F6A2D"/>
    <w:rsid w:val="004F6A7B"/>
    <w:rsid w:val="004F6B9B"/>
    <w:rsid w:val="004F6D4A"/>
    <w:rsid w:val="004F6D8D"/>
    <w:rsid w:val="004F77A3"/>
    <w:rsid w:val="004F7802"/>
    <w:rsid w:val="004F7E35"/>
    <w:rsid w:val="004F7EBB"/>
    <w:rsid w:val="004F7F24"/>
    <w:rsid w:val="0050006C"/>
    <w:rsid w:val="0050047E"/>
    <w:rsid w:val="005005ED"/>
    <w:rsid w:val="00500601"/>
    <w:rsid w:val="005007C9"/>
    <w:rsid w:val="0050085C"/>
    <w:rsid w:val="00500DB6"/>
    <w:rsid w:val="00500EFA"/>
    <w:rsid w:val="00500F7E"/>
    <w:rsid w:val="0050137E"/>
    <w:rsid w:val="00501558"/>
    <w:rsid w:val="005015F1"/>
    <w:rsid w:val="005017C1"/>
    <w:rsid w:val="005017D0"/>
    <w:rsid w:val="0050186F"/>
    <w:rsid w:val="00501A7E"/>
    <w:rsid w:val="00502022"/>
    <w:rsid w:val="005021EA"/>
    <w:rsid w:val="0050229C"/>
    <w:rsid w:val="00502ABB"/>
    <w:rsid w:val="00502C27"/>
    <w:rsid w:val="00502CE3"/>
    <w:rsid w:val="00503185"/>
    <w:rsid w:val="005031E2"/>
    <w:rsid w:val="00503623"/>
    <w:rsid w:val="0050365F"/>
    <w:rsid w:val="00503678"/>
    <w:rsid w:val="0050369A"/>
    <w:rsid w:val="005036D9"/>
    <w:rsid w:val="0050372D"/>
    <w:rsid w:val="0050375A"/>
    <w:rsid w:val="00503A03"/>
    <w:rsid w:val="00503B97"/>
    <w:rsid w:val="00504A4F"/>
    <w:rsid w:val="00504B39"/>
    <w:rsid w:val="00504E84"/>
    <w:rsid w:val="00504F79"/>
    <w:rsid w:val="00504F97"/>
    <w:rsid w:val="00505275"/>
    <w:rsid w:val="0050556B"/>
    <w:rsid w:val="005057AD"/>
    <w:rsid w:val="00505C08"/>
    <w:rsid w:val="00505C86"/>
    <w:rsid w:val="005061CD"/>
    <w:rsid w:val="00506676"/>
    <w:rsid w:val="00506B0E"/>
    <w:rsid w:val="00506BAD"/>
    <w:rsid w:val="005074A3"/>
    <w:rsid w:val="00507641"/>
    <w:rsid w:val="0050776B"/>
    <w:rsid w:val="00507ECF"/>
    <w:rsid w:val="00507F6F"/>
    <w:rsid w:val="0051017D"/>
    <w:rsid w:val="0051019F"/>
    <w:rsid w:val="00510608"/>
    <w:rsid w:val="005107E0"/>
    <w:rsid w:val="00511079"/>
    <w:rsid w:val="0051113A"/>
    <w:rsid w:val="0051144E"/>
    <w:rsid w:val="00511640"/>
    <w:rsid w:val="005116A4"/>
    <w:rsid w:val="005117D9"/>
    <w:rsid w:val="005118E1"/>
    <w:rsid w:val="00511CCA"/>
    <w:rsid w:val="00511D1B"/>
    <w:rsid w:val="00511ECD"/>
    <w:rsid w:val="00511FC3"/>
    <w:rsid w:val="0051202E"/>
    <w:rsid w:val="00512282"/>
    <w:rsid w:val="00512A6B"/>
    <w:rsid w:val="00512DA7"/>
    <w:rsid w:val="005131FD"/>
    <w:rsid w:val="0051351D"/>
    <w:rsid w:val="005136C6"/>
    <w:rsid w:val="0051385E"/>
    <w:rsid w:val="005138B0"/>
    <w:rsid w:val="005138B2"/>
    <w:rsid w:val="00513D4D"/>
    <w:rsid w:val="00513D96"/>
    <w:rsid w:val="00514170"/>
    <w:rsid w:val="0051423C"/>
    <w:rsid w:val="005143C0"/>
    <w:rsid w:val="005148DC"/>
    <w:rsid w:val="00514941"/>
    <w:rsid w:val="00514980"/>
    <w:rsid w:val="00514FFA"/>
    <w:rsid w:val="0051527C"/>
    <w:rsid w:val="0051539C"/>
    <w:rsid w:val="00515F63"/>
    <w:rsid w:val="00515F66"/>
    <w:rsid w:val="005160FD"/>
    <w:rsid w:val="005163BD"/>
    <w:rsid w:val="00516493"/>
    <w:rsid w:val="00516604"/>
    <w:rsid w:val="0051666F"/>
    <w:rsid w:val="0051672E"/>
    <w:rsid w:val="00516AE7"/>
    <w:rsid w:val="00516C57"/>
    <w:rsid w:val="00516C70"/>
    <w:rsid w:val="00516E83"/>
    <w:rsid w:val="00516FD9"/>
    <w:rsid w:val="00517508"/>
    <w:rsid w:val="00517D21"/>
    <w:rsid w:val="00517DA6"/>
    <w:rsid w:val="00517DFB"/>
    <w:rsid w:val="00517F97"/>
    <w:rsid w:val="00517F9D"/>
    <w:rsid w:val="00520624"/>
    <w:rsid w:val="00520643"/>
    <w:rsid w:val="0052083B"/>
    <w:rsid w:val="00520877"/>
    <w:rsid w:val="00520A8B"/>
    <w:rsid w:val="00521056"/>
    <w:rsid w:val="0052110E"/>
    <w:rsid w:val="00521261"/>
    <w:rsid w:val="005212D9"/>
    <w:rsid w:val="00521B35"/>
    <w:rsid w:val="00521D0C"/>
    <w:rsid w:val="00521FAD"/>
    <w:rsid w:val="00521FB3"/>
    <w:rsid w:val="00522004"/>
    <w:rsid w:val="005223DB"/>
    <w:rsid w:val="005226E6"/>
    <w:rsid w:val="005229D2"/>
    <w:rsid w:val="00522D09"/>
    <w:rsid w:val="00522E34"/>
    <w:rsid w:val="00523158"/>
    <w:rsid w:val="0052324C"/>
    <w:rsid w:val="0052346E"/>
    <w:rsid w:val="00523F1F"/>
    <w:rsid w:val="00524496"/>
    <w:rsid w:val="0052452F"/>
    <w:rsid w:val="0052455B"/>
    <w:rsid w:val="005247E3"/>
    <w:rsid w:val="00524C90"/>
    <w:rsid w:val="00524D3F"/>
    <w:rsid w:val="00524EA2"/>
    <w:rsid w:val="00525327"/>
    <w:rsid w:val="005259D0"/>
    <w:rsid w:val="00525E1E"/>
    <w:rsid w:val="005261BF"/>
    <w:rsid w:val="0052651F"/>
    <w:rsid w:val="005265F4"/>
    <w:rsid w:val="00526714"/>
    <w:rsid w:val="005268A9"/>
    <w:rsid w:val="00526BFC"/>
    <w:rsid w:val="00526C81"/>
    <w:rsid w:val="00526E12"/>
    <w:rsid w:val="00527211"/>
    <w:rsid w:val="005272A7"/>
    <w:rsid w:val="005274BF"/>
    <w:rsid w:val="00527AE8"/>
    <w:rsid w:val="00527CEF"/>
    <w:rsid w:val="00530568"/>
    <w:rsid w:val="00530668"/>
    <w:rsid w:val="00530691"/>
    <w:rsid w:val="00530844"/>
    <w:rsid w:val="00530A4E"/>
    <w:rsid w:val="00530E08"/>
    <w:rsid w:val="00530EE1"/>
    <w:rsid w:val="005313C9"/>
    <w:rsid w:val="005319F6"/>
    <w:rsid w:val="00531A00"/>
    <w:rsid w:val="00531A0A"/>
    <w:rsid w:val="00531A81"/>
    <w:rsid w:val="00531E34"/>
    <w:rsid w:val="00532053"/>
    <w:rsid w:val="00532541"/>
    <w:rsid w:val="00532AAA"/>
    <w:rsid w:val="00532D40"/>
    <w:rsid w:val="00532DAD"/>
    <w:rsid w:val="00532E12"/>
    <w:rsid w:val="00532F44"/>
    <w:rsid w:val="005330A5"/>
    <w:rsid w:val="00533B98"/>
    <w:rsid w:val="00534259"/>
    <w:rsid w:val="0053487F"/>
    <w:rsid w:val="00534AB0"/>
    <w:rsid w:val="00534D62"/>
    <w:rsid w:val="0053524F"/>
    <w:rsid w:val="005358E4"/>
    <w:rsid w:val="00535B6E"/>
    <w:rsid w:val="00535C54"/>
    <w:rsid w:val="00535EB3"/>
    <w:rsid w:val="0053635C"/>
    <w:rsid w:val="0053643E"/>
    <w:rsid w:val="0053667A"/>
    <w:rsid w:val="00536835"/>
    <w:rsid w:val="00536B4B"/>
    <w:rsid w:val="005371C3"/>
    <w:rsid w:val="0053729B"/>
    <w:rsid w:val="00537A26"/>
    <w:rsid w:val="00537AAD"/>
    <w:rsid w:val="00540452"/>
    <w:rsid w:val="005406FC"/>
    <w:rsid w:val="00540C38"/>
    <w:rsid w:val="00540C3E"/>
    <w:rsid w:val="00540D6F"/>
    <w:rsid w:val="00541037"/>
    <w:rsid w:val="005413B2"/>
    <w:rsid w:val="00541A7B"/>
    <w:rsid w:val="00541BE0"/>
    <w:rsid w:val="00542889"/>
    <w:rsid w:val="00542F1E"/>
    <w:rsid w:val="005437CB"/>
    <w:rsid w:val="0054391B"/>
    <w:rsid w:val="00543E9B"/>
    <w:rsid w:val="00544899"/>
    <w:rsid w:val="0054495E"/>
    <w:rsid w:val="00544A59"/>
    <w:rsid w:val="00545402"/>
    <w:rsid w:val="005457B3"/>
    <w:rsid w:val="0054582D"/>
    <w:rsid w:val="00545C8F"/>
    <w:rsid w:val="00545FDB"/>
    <w:rsid w:val="00545FE7"/>
    <w:rsid w:val="005460C3"/>
    <w:rsid w:val="005461F8"/>
    <w:rsid w:val="0054627D"/>
    <w:rsid w:val="0054701F"/>
    <w:rsid w:val="0054709C"/>
    <w:rsid w:val="005473EC"/>
    <w:rsid w:val="005476A2"/>
    <w:rsid w:val="005476AF"/>
    <w:rsid w:val="005476FB"/>
    <w:rsid w:val="00547770"/>
    <w:rsid w:val="00547790"/>
    <w:rsid w:val="0054785C"/>
    <w:rsid w:val="00547D1A"/>
    <w:rsid w:val="0055017F"/>
    <w:rsid w:val="00550462"/>
    <w:rsid w:val="00550465"/>
    <w:rsid w:val="0055046E"/>
    <w:rsid w:val="005506AB"/>
    <w:rsid w:val="00550C08"/>
    <w:rsid w:val="00550EB4"/>
    <w:rsid w:val="0055101D"/>
    <w:rsid w:val="0055129D"/>
    <w:rsid w:val="005515A0"/>
    <w:rsid w:val="00551B11"/>
    <w:rsid w:val="0055204C"/>
    <w:rsid w:val="0055220C"/>
    <w:rsid w:val="00552339"/>
    <w:rsid w:val="005525CE"/>
    <w:rsid w:val="005529E3"/>
    <w:rsid w:val="00552BE1"/>
    <w:rsid w:val="005531D2"/>
    <w:rsid w:val="0055329E"/>
    <w:rsid w:val="005532B7"/>
    <w:rsid w:val="00553587"/>
    <w:rsid w:val="0055385D"/>
    <w:rsid w:val="0055392A"/>
    <w:rsid w:val="00553A59"/>
    <w:rsid w:val="00553D4D"/>
    <w:rsid w:val="005540C4"/>
    <w:rsid w:val="0055479D"/>
    <w:rsid w:val="00554A0B"/>
    <w:rsid w:val="00554A93"/>
    <w:rsid w:val="00554AA6"/>
    <w:rsid w:val="00554E46"/>
    <w:rsid w:val="00555512"/>
    <w:rsid w:val="0055574E"/>
    <w:rsid w:val="005557A4"/>
    <w:rsid w:val="00555C05"/>
    <w:rsid w:val="00555D53"/>
    <w:rsid w:val="00556244"/>
    <w:rsid w:val="0055681D"/>
    <w:rsid w:val="00556BA8"/>
    <w:rsid w:val="00556BF7"/>
    <w:rsid w:val="00556E2C"/>
    <w:rsid w:val="0055717D"/>
    <w:rsid w:val="00557222"/>
    <w:rsid w:val="00557673"/>
    <w:rsid w:val="0055767A"/>
    <w:rsid w:val="005577D4"/>
    <w:rsid w:val="00557962"/>
    <w:rsid w:val="00557986"/>
    <w:rsid w:val="00557A8C"/>
    <w:rsid w:val="00560672"/>
    <w:rsid w:val="00560C8F"/>
    <w:rsid w:val="00560E01"/>
    <w:rsid w:val="00561004"/>
    <w:rsid w:val="00561046"/>
    <w:rsid w:val="005613E7"/>
    <w:rsid w:val="00561BC4"/>
    <w:rsid w:val="00561D5C"/>
    <w:rsid w:val="00561E66"/>
    <w:rsid w:val="00561F03"/>
    <w:rsid w:val="00562557"/>
    <w:rsid w:val="005626C4"/>
    <w:rsid w:val="00562F78"/>
    <w:rsid w:val="0056319F"/>
    <w:rsid w:val="0056325D"/>
    <w:rsid w:val="0056325E"/>
    <w:rsid w:val="005635F2"/>
    <w:rsid w:val="0056370D"/>
    <w:rsid w:val="005637B8"/>
    <w:rsid w:val="005638AE"/>
    <w:rsid w:val="00563998"/>
    <w:rsid w:val="00563A4A"/>
    <w:rsid w:val="00563BFA"/>
    <w:rsid w:val="00563CE0"/>
    <w:rsid w:val="00563D4C"/>
    <w:rsid w:val="00563DF3"/>
    <w:rsid w:val="00564329"/>
    <w:rsid w:val="005647AD"/>
    <w:rsid w:val="00564855"/>
    <w:rsid w:val="00564B2E"/>
    <w:rsid w:val="00564DB4"/>
    <w:rsid w:val="005651B7"/>
    <w:rsid w:val="00565622"/>
    <w:rsid w:val="005656AA"/>
    <w:rsid w:val="005658B7"/>
    <w:rsid w:val="00565D3D"/>
    <w:rsid w:val="00565D5E"/>
    <w:rsid w:val="00565DF7"/>
    <w:rsid w:val="00565F62"/>
    <w:rsid w:val="00565F76"/>
    <w:rsid w:val="0056632C"/>
    <w:rsid w:val="0056681C"/>
    <w:rsid w:val="0056698A"/>
    <w:rsid w:val="00566EC6"/>
    <w:rsid w:val="005672C0"/>
    <w:rsid w:val="00567434"/>
    <w:rsid w:val="005677B1"/>
    <w:rsid w:val="00567918"/>
    <w:rsid w:val="00567A4A"/>
    <w:rsid w:val="00567EF2"/>
    <w:rsid w:val="00570098"/>
    <w:rsid w:val="005700C6"/>
    <w:rsid w:val="005703F4"/>
    <w:rsid w:val="005708DD"/>
    <w:rsid w:val="005710EA"/>
    <w:rsid w:val="00571181"/>
    <w:rsid w:val="00571443"/>
    <w:rsid w:val="00571550"/>
    <w:rsid w:val="00571879"/>
    <w:rsid w:val="0057194C"/>
    <w:rsid w:val="00571D8C"/>
    <w:rsid w:val="00571E4C"/>
    <w:rsid w:val="005722C7"/>
    <w:rsid w:val="00572316"/>
    <w:rsid w:val="005723B4"/>
    <w:rsid w:val="005725E4"/>
    <w:rsid w:val="005725E9"/>
    <w:rsid w:val="00572A0C"/>
    <w:rsid w:val="00572C9F"/>
    <w:rsid w:val="00572CE2"/>
    <w:rsid w:val="00572DDB"/>
    <w:rsid w:val="00573075"/>
    <w:rsid w:val="0057316A"/>
    <w:rsid w:val="00573395"/>
    <w:rsid w:val="00573406"/>
    <w:rsid w:val="0057384A"/>
    <w:rsid w:val="00573939"/>
    <w:rsid w:val="00573A12"/>
    <w:rsid w:val="00573A9B"/>
    <w:rsid w:val="00573E1C"/>
    <w:rsid w:val="00573F44"/>
    <w:rsid w:val="005744C5"/>
    <w:rsid w:val="00574620"/>
    <w:rsid w:val="00574924"/>
    <w:rsid w:val="005755E5"/>
    <w:rsid w:val="005758E5"/>
    <w:rsid w:val="00575FAC"/>
    <w:rsid w:val="00576283"/>
    <w:rsid w:val="005763EF"/>
    <w:rsid w:val="005766EE"/>
    <w:rsid w:val="00576C9F"/>
    <w:rsid w:val="00576FA9"/>
    <w:rsid w:val="005771C8"/>
    <w:rsid w:val="005771DA"/>
    <w:rsid w:val="005772B2"/>
    <w:rsid w:val="005772D9"/>
    <w:rsid w:val="005779CA"/>
    <w:rsid w:val="00577AE6"/>
    <w:rsid w:val="00577F94"/>
    <w:rsid w:val="00580166"/>
    <w:rsid w:val="0058022F"/>
    <w:rsid w:val="0058043A"/>
    <w:rsid w:val="00580C49"/>
    <w:rsid w:val="00580C8D"/>
    <w:rsid w:val="00580EC2"/>
    <w:rsid w:val="00581104"/>
    <w:rsid w:val="005814A6"/>
    <w:rsid w:val="00581677"/>
    <w:rsid w:val="00581830"/>
    <w:rsid w:val="00581ED4"/>
    <w:rsid w:val="005822E3"/>
    <w:rsid w:val="00582459"/>
    <w:rsid w:val="005826FD"/>
    <w:rsid w:val="005828C2"/>
    <w:rsid w:val="005829C8"/>
    <w:rsid w:val="00582E7F"/>
    <w:rsid w:val="00582F2C"/>
    <w:rsid w:val="00582FEE"/>
    <w:rsid w:val="0058334A"/>
    <w:rsid w:val="005838FB"/>
    <w:rsid w:val="005839B2"/>
    <w:rsid w:val="00583AF3"/>
    <w:rsid w:val="00583B2C"/>
    <w:rsid w:val="00583D29"/>
    <w:rsid w:val="00583E12"/>
    <w:rsid w:val="00584030"/>
    <w:rsid w:val="0058429D"/>
    <w:rsid w:val="005842CF"/>
    <w:rsid w:val="00584571"/>
    <w:rsid w:val="00584B42"/>
    <w:rsid w:val="00584CCB"/>
    <w:rsid w:val="00584E6E"/>
    <w:rsid w:val="0058525A"/>
    <w:rsid w:val="005855DA"/>
    <w:rsid w:val="005859AA"/>
    <w:rsid w:val="00585BF3"/>
    <w:rsid w:val="00585E36"/>
    <w:rsid w:val="005862D1"/>
    <w:rsid w:val="00586340"/>
    <w:rsid w:val="005863AE"/>
    <w:rsid w:val="00586449"/>
    <w:rsid w:val="0058667B"/>
    <w:rsid w:val="005866B2"/>
    <w:rsid w:val="00586B7E"/>
    <w:rsid w:val="00586CB7"/>
    <w:rsid w:val="00586F12"/>
    <w:rsid w:val="00587198"/>
    <w:rsid w:val="00587363"/>
    <w:rsid w:val="0058772B"/>
    <w:rsid w:val="00587743"/>
    <w:rsid w:val="00587794"/>
    <w:rsid w:val="00587F7C"/>
    <w:rsid w:val="00590699"/>
    <w:rsid w:val="00590A5F"/>
    <w:rsid w:val="00590B3E"/>
    <w:rsid w:val="00590C0A"/>
    <w:rsid w:val="00590C40"/>
    <w:rsid w:val="00590F02"/>
    <w:rsid w:val="005912E7"/>
    <w:rsid w:val="0059162E"/>
    <w:rsid w:val="00592244"/>
    <w:rsid w:val="0059229B"/>
    <w:rsid w:val="0059265A"/>
    <w:rsid w:val="0059285C"/>
    <w:rsid w:val="00592BD2"/>
    <w:rsid w:val="00592C2A"/>
    <w:rsid w:val="00592CAA"/>
    <w:rsid w:val="00592DD2"/>
    <w:rsid w:val="00592DF8"/>
    <w:rsid w:val="00593592"/>
    <w:rsid w:val="00593D53"/>
    <w:rsid w:val="00593D64"/>
    <w:rsid w:val="00594259"/>
    <w:rsid w:val="00594DB3"/>
    <w:rsid w:val="00594FF1"/>
    <w:rsid w:val="0059512E"/>
    <w:rsid w:val="005952A9"/>
    <w:rsid w:val="00595407"/>
    <w:rsid w:val="005956A1"/>
    <w:rsid w:val="0059585B"/>
    <w:rsid w:val="00595CCB"/>
    <w:rsid w:val="0059622A"/>
    <w:rsid w:val="00596347"/>
    <w:rsid w:val="005967A9"/>
    <w:rsid w:val="005969A6"/>
    <w:rsid w:val="00596C9F"/>
    <w:rsid w:val="00596E83"/>
    <w:rsid w:val="00596EA0"/>
    <w:rsid w:val="00596F9B"/>
    <w:rsid w:val="005974B6"/>
    <w:rsid w:val="005977A4"/>
    <w:rsid w:val="005977AB"/>
    <w:rsid w:val="005977D6"/>
    <w:rsid w:val="00597944"/>
    <w:rsid w:val="00597E1F"/>
    <w:rsid w:val="005A0062"/>
    <w:rsid w:val="005A0297"/>
    <w:rsid w:val="005A0C6B"/>
    <w:rsid w:val="005A0F96"/>
    <w:rsid w:val="005A10C9"/>
    <w:rsid w:val="005A1236"/>
    <w:rsid w:val="005A146E"/>
    <w:rsid w:val="005A1768"/>
    <w:rsid w:val="005A1A28"/>
    <w:rsid w:val="005A1A48"/>
    <w:rsid w:val="005A1A62"/>
    <w:rsid w:val="005A1E25"/>
    <w:rsid w:val="005A2157"/>
    <w:rsid w:val="005A236E"/>
    <w:rsid w:val="005A2411"/>
    <w:rsid w:val="005A27BF"/>
    <w:rsid w:val="005A281B"/>
    <w:rsid w:val="005A289F"/>
    <w:rsid w:val="005A2980"/>
    <w:rsid w:val="005A2AB8"/>
    <w:rsid w:val="005A2C19"/>
    <w:rsid w:val="005A2C55"/>
    <w:rsid w:val="005A38E1"/>
    <w:rsid w:val="005A3976"/>
    <w:rsid w:val="005A3B3E"/>
    <w:rsid w:val="005A4348"/>
    <w:rsid w:val="005A4382"/>
    <w:rsid w:val="005A43BE"/>
    <w:rsid w:val="005A4475"/>
    <w:rsid w:val="005A4879"/>
    <w:rsid w:val="005A4B76"/>
    <w:rsid w:val="005A4E81"/>
    <w:rsid w:val="005A4FE6"/>
    <w:rsid w:val="005A5420"/>
    <w:rsid w:val="005A544F"/>
    <w:rsid w:val="005A583B"/>
    <w:rsid w:val="005A594B"/>
    <w:rsid w:val="005A5B36"/>
    <w:rsid w:val="005A6163"/>
    <w:rsid w:val="005A619F"/>
    <w:rsid w:val="005A654E"/>
    <w:rsid w:val="005A6A1C"/>
    <w:rsid w:val="005A73BE"/>
    <w:rsid w:val="005A7964"/>
    <w:rsid w:val="005A7B0D"/>
    <w:rsid w:val="005B0139"/>
    <w:rsid w:val="005B026E"/>
    <w:rsid w:val="005B0325"/>
    <w:rsid w:val="005B0737"/>
    <w:rsid w:val="005B0741"/>
    <w:rsid w:val="005B0745"/>
    <w:rsid w:val="005B0D88"/>
    <w:rsid w:val="005B1037"/>
    <w:rsid w:val="005B1254"/>
    <w:rsid w:val="005B1363"/>
    <w:rsid w:val="005B1411"/>
    <w:rsid w:val="005B1B42"/>
    <w:rsid w:val="005B1C2B"/>
    <w:rsid w:val="005B1C55"/>
    <w:rsid w:val="005B2EA9"/>
    <w:rsid w:val="005B36BF"/>
    <w:rsid w:val="005B36E4"/>
    <w:rsid w:val="005B378E"/>
    <w:rsid w:val="005B3A0A"/>
    <w:rsid w:val="005B3E56"/>
    <w:rsid w:val="005B3EDD"/>
    <w:rsid w:val="005B3F33"/>
    <w:rsid w:val="005B4091"/>
    <w:rsid w:val="005B40C1"/>
    <w:rsid w:val="005B43E6"/>
    <w:rsid w:val="005B4525"/>
    <w:rsid w:val="005B49B4"/>
    <w:rsid w:val="005B49BB"/>
    <w:rsid w:val="005B4A93"/>
    <w:rsid w:val="005B4CE6"/>
    <w:rsid w:val="005B4F35"/>
    <w:rsid w:val="005B503C"/>
    <w:rsid w:val="005B508C"/>
    <w:rsid w:val="005B523C"/>
    <w:rsid w:val="005B543A"/>
    <w:rsid w:val="005B54C2"/>
    <w:rsid w:val="005B56E5"/>
    <w:rsid w:val="005B5957"/>
    <w:rsid w:val="005B5C11"/>
    <w:rsid w:val="005B6020"/>
    <w:rsid w:val="005B60A4"/>
    <w:rsid w:val="005B6535"/>
    <w:rsid w:val="005B72EE"/>
    <w:rsid w:val="005B77D1"/>
    <w:rsid w:val="005B7B3F"/>
    <w:rsid w:val="005B7D9C"/>
    <w:rsid w:val="005B7F23"/>
    <w:rsid w:val="005B7F9B"/>
    <w:rsid w:val="005C009C"/>
    <w:rsid w:val="005C0461"/>
    <w:rsid w:val="005C0A8C"/>
    <w:rsid w:val="005C0D64"/>
    <w:rsid w:val="005C1227"/>
    <w:rsid w:val="005C1296"/>
    <w:rsid w:val="005C14BA"/>
    <w:rsid w:val="005C18BF"/>
    <w:rsid w:val="005C1AAD"/>
    <w:rsid w:val="005C2065"/>
    <w:rsid w:val="005C20EC"/>
    <w:rsid w:val="005C2236"/>
    <w:rsid w:val="005C23DF"/>
    <w:rsid w:val="005C2468"/>
    <w:rsid w:val="005C25EE"/>
    <w:rsid w:val="005C277D"/>
    <w:rsid w:val="005C28FB"/>
    <w:rsid w:val="005C2EC0"/>
    <w:rsid w:val="005C3177"/>
    <w:rsid w:val="005C333C"/>
    <w:rsid w:val="005C3443"/>
    <w:rsid w:val="005C3663"/>
    <w:rsid w:val="005C3815"/>
    <w:rsid w:val="005C3ADD"/>
    <w:rsid w:val="005C4189"/>
    <w:rsid w:val="005C41E4"/>
    <w:rsid w:val="005C42BC"/>
    <w:rsid w:val="005C43A2"/>
    <w:rsid w:val="005C4715"/>
    <w:rsid w:val="005C4A6A"/>
    <w:rsid w:val="005C4A76"/>
    <w:rsid w:val="005C4B7E"/>
    <w:rsid w:val="005C4E43"/>
    <w:rsid w:val="005C4FBE"/>
    <w:rsid w:val="005C543C"/>
    <w:rsid w:val="005C56DD"/>
    <w:rsid w:val="005C599D"/>
    <w:rsid w:val="005C5A80"/>
    <w:rsid w:val="005C5AC6"/>
    <w:rsid w:val="005C5B82"/>
    <w:rsid w:val="005C602D"/>
    <w:rsid w:val="005C6055"/>
    <w:rsid w:val="005C60E4"/>
    <w:rsid w:val="005C6403"/>
    <w:rsid w:val="005C6487"/>
    <w:rsid w:val="005C6D2A"/>
    <w:rsid w:val="005C6F89"/>
    <w:rsid w:val="005C6FCB"/>
    <w:rsid w:val="005C7454"/>
    <w:rsid w:val="005C773E"/>
    <w:rsid w:val="005C7804"/>
    <w:rsid w:val="005C7BD0"/>
    <w:rsid w:val="005D012A"/>
    <w:rsid w:val="005D0644"/>
    <w:rsid w:val="005D073B"/>
    <w:rsid w:val="005D08F8"/>
    <w:rsid w:val="005D09C3"/>
    <w:rsid w:val="005D1682"/>
    <w:rsid w:val="005D1780"/>
    <w:rsid w:val="005D17E5"/>
    <w:rsid w:val="005D182A"/>
    <w:rsid w:val="005D18F5"/>
    <w:rsid w:val="005D1C63"/>
    <w:rsid w:val="005D1DE6"/>
    <w:rsid w:val="005D1FC8"/>
    <w:rsid w:val="005D2322"/>
    <w:rsid w:val="005D2797"/>
    <w:rsid w:val="005D2ADA"/>
    <w:rsid w:val="005D2B5F"/>
    <w:rsid w:val="005D2BCD"/>
    <w:rsid w:val="005D2E93"/>
    <w:rsid w:val="005D2F6E"/>
    <w:rsid w:val="005D3019"/>
    <w:rsid w:val="005D3424"/>
    <w:rsid w:val="005D34A7"/>
    <w:rsid w:val="005D3850"/>
    <w:rsid w:val="005D38FD"/>
    <w:rsid w:val="005D3C49"/>
    <w:rsid w:val="005D3D7A"/>
    <w:rsid w:val="005D40FB"/>
    <w:rsid w:val="005D438B"/>
    <w:rsid w:val="005D499E"/>
    <w:rsid w:val="005D4B25"/>
    <w:rsid w:val="005D4F49"/>
    <w:rsid w:val="005D5092"/>
    <w:rsid w:val="005D5681"/>
    <w:rsid w:val="005D5B15"/>
    <w:rsid w:val="005D5B36"/>
    <w:rsid w:val="005D5B38"/>
    <w:rsid w:val="005D5D92"/>
    <w:rsid w:val="005D5E75"/>
    <w:rsid w:val="005D5EBA"/>
    <w:rsid w:val="005D5EBC"/>
    <w:rsid w:val="005D665D"/>
    <w:rsid w:val="005D6716"/>
    <w:rsid w:val="005D679B"/>
    <w:rsid w:val="005D6896"/>
    <w:rsid w:val="005D6926"/>
    <w:rsid w:val="005D69AE"/>
    <w:rsid w:val="005D6CB2"/>
    <w:rsid w:val="005D6F43"/>
    <w:rsid w:val="005D70BB"/>
    <w:rsid w:val="005D71FE"/>
    <w:rsid w:val="005D7330"/>
    <w:rsid w:val="005D7958"/>
    <w:rsid w:val="005E008D"/>
    <w:rsid w:val="005E01BF"/>
    <w:rsid w:val="005E0354"/>
    <w:rsid w:val="005E03E7"/>
    <w:rsid w:val="005E04ED"/>
    <w:rsid w:val="005E07CF"/>
    <w:rsid w:val="005E0DB3"/>
    <w:rsid w:val="005E0E56"/>
    <w:rsid w:val="005E1C90"/>
    <w:rsid w:val="005E1D07"/>
    <w:rsid w:val="005E236A"/>
    <w:rsid w:val="005E25BD"/>
    <w:rsid w:val="005E2A6D"/>
    <w:rsid w:val="005E31D0"/>
    <w:rsid w:val="005E37A0"/>
    <w:rsid w:val="005E39BC"/>
    <w:rsid w:val="005E3B0F"/>
    <w:rsid w:val="005E3D9A"/>
    <w:rsid w:val="005E3EF4"/>
    <w:rsid w:val="005E4251"/>
    <w:rsid w:val="005E45C8"/>
    <w:rsid w:val="005E46AF"/>
    <w:rsid w:val="005E49C2"/>
    <w:rsid w:val="005E52A1"/>
    <w:rsid w:val="005E52F4"/>
    <w:rsid w:val="005E5339"/>
    <w:rsid w:val="005E556B"/>
    <w:rsid w:val="005E55FA"/>
    <w:rsid w:val="005E56AC"/>
    <w:rsid w:val="005E572D"/>
    <w:rsid w:val="005E5E2F"/>
    <w:rsid w:val="005E5E58"/>
    <w:rsid w:val="005E6161"/>
    <w:rsid w:val="005E6544"/>
    <w:rsid w:val="005E6625"/>
    <w:rsid w:val="005E6886"/>
    <w:rsid w:val="005E6899"/>
    <w:rsid w:val="005E6E4F"/>
    <w:rsid w:val="005E703A"/>
    <w:rsid w:val="005E7A7A"/>
    <w:rsid w:val="005E7ACE"/>
    <w:rsid w:val="005E7EAC"/>
    <w:rsid w:val="005F0072"/>
    <w:rsid w:val="005F0681"/>
    <w:rsid w:val="005F0F1E"/>
    <w:rsid w:val="005F0F7B"/>
    <w:rsid w:val="005F11AF"/>
    <w:rsid w:val="005F14BA"/>
    <w:rsid w:val="005F1CD9"/>
    <w:rsid w:val="005F1CF9"/>
    <w:rsid w:val="005F1DD4"/>
    <w:rsid w:val="005F26F0"/>
    <w:rsid w:val="005F2723"/>
    <w:rsid w:val="005F2E2B"/>
    <w:rsid w:val="005F2E53"/>
    <w:rsid w:val="005F3397"/>
    <w:rsid w:val="005F3488"/>
    <w:rsid w:val="005F393E"/>
    <w:rsid w:val="005F39F1"/>
    <w:rsid w:val="005F3DD0"/>
    <w:rsid w:val="005F3E25"/>
    <w:rsid w:val="005F4493"/>
    <w:rsid w:val="005F462A"/>
    <w:rsid w:val="005F46BD"/>
    <w:rsid w:val="005F48D2"/>
    <w:rsid w:val="005F49B9"/>
    <w:rsid w:val="005F4A2F"/>
    <w:rsid w:val="005F4F8A"/>
    <w:rsid w:val="005F56DC"/>
    <w:rsid w:val="005F576B"/>
    <w:rsid w:val="005F5D07"/>
    <w:rsid w:val="005F62AC"/>
    <w:rsid w:val="005F65F0"/>
    <w:rsid w:val="005F6B8C"/>
    <w:rsid w:val="005F6F49"/>
    <w:rsid w:val="005F7152"/>
    <w:rsid w:val="005F720A"/>
    <w:rsid w:val="005F73B6"/>
    <w:rsid w:val="005F7E87"/>
    <w:rsid w:val="006005BA"/>
    <w:rsid w:val="00600B68"/>
    <w:rsid w:val="00600C77"/>
    <w:rsid w:val="0060172A"/>
    <w:rsid w:val="00601AD6"/>
    <w:rsid w:val="00601B3B"/>
    <w:rsid w:val="00601B6D"/>
    <w:rsid w:val="00602002"/>
    <w:rsid w:val="00602679"/>
    <w:rsid w:val="006026CE"/>
    <w:rsid w:val="006027B4"/>
    <w:rsid w:val="00602B08"/>
    <w:rsid w:val="00602BB7"/>
    <w:rsid w:val="00602C99"/>
    <w:rsid w:val="00603056"/>
    <w:rsid w:val="006037E0"/>
    <w:rsid w:val="00603E30"/>
    <w:rsid w:val="00603F56"/>
    <w:rsid w:val="00603F72"/>
    <w:rsid w:val="00604262"/>
    <w:rsid w:val="00604588"/>
    <w:rsid w:val="0060459C"/>
    <w:rsid w:val="00604712"/>
    <w:rsid w:val="00604783"/>
    <w:rsid w:val="00604AC5"/>
    <w:rsid w:val="006051BA"/>
    <w:rsid w:val="00605458"/>
    <w:rsid w:val="00605527"/>
    <w:rsid w:val="00605805"/>
    <w:rsid w:val="00605C32"/>
    <w:rsid w:val="00605C69"/>
    <w:rsid w:val="006061AE"/>
    <w:rsid w:val="00606666"/>
    <w:rsid w:val="006067D8"/>
    <w:rsid w:val="006069C5"/>
    <w:rsid w:val="00606CDD"/>
    <w:rsid w:val="00607346"/>
    <w:rsid w:val="006075DA"/>
    <w:rsid w:val="00607675"/>
    <w:rsid w:val="006077EF"/>
    <w:rsid w:val="00607A2E"/>
    <w:rsid w:val="00610133"/>
    <w:rsid w:val="006102D8"/>
    <w:rsid w:val="00610341"/>
    <w:rsid w:val="006103C1"/>
    <w:rsid w:val="0061058A"/>
    <w:rsid w:val="006105CE"/>
    <w:rsid w:val="00610A4A"/>
    <w:rsid w:val="00610B45"/>
    <w:rsid w:val="0061111A"/>
    <w:rsid w:val="0061123F"/>
    <w:rsid w:val="0061135C"/>
    <w:rsid w:val="00611787"/>
    <w:rsid w:val="00612194"/>
    <w:rsid w:val="00612D42"/>
    <w:rsid w:val="00612F3C"/>
    <w:rsid w:val="006130C0"/>
    <w:rsid w:val="00613147"/>
    <w:rsid w:val="00613425"/>
    <w:rsid w:val="006135A0"/>
    <w:rsid w:val="006138D2"/>
    <w:rsid w:val="006139E7"/>
    <w:rsid w:val="00613A36"/>
    <w:rsid w:val="00613DD5"/>
    <w:rsid w:val="00613F95"/>
    <w:rsid w:val="00614784"/>
    <w:rsid w:val="00614B53"/>
    <w:rsid w:val="00614BA6"/>
    <w:rsid w:val="00614C50"/>
    <w:rsid w:val="00614CD1"/>
    <w:rsid w:val="00615662"/>
    <w:rsid w:val="006158EB"/>
    <w:rsid w:val="00615906"/>
    <w:rsid w:val="0061598F"/>
    <w:rsid w:val="00615ACE"/>
    <w:rsid w:val="00615F35"/>
    <w:rsid w:val="00615F4E"/>
    <w:rsid w:val="0061617A"/>
    <w:rsid w:val="0061642E"/>
    <w:rsid w:val="006167B9"/>
    <w:rsid w:val="00616861"/>
    <w:rsid w:val="00616DD8"/>
    <w:rsid w:val="00616F46"/>
    <w:rsid w:val="0061712C"/>
    <w:rsid w:val="006171D3"/>
    <w:rsid w:val="006175EE"/>
    <w:rsid w:val="00617CB4"/>
    <w:rsid w:val="00617DC5"/>
    <w:rsid w:val="00617EAB"/>
    <w:rsid w:val="006201BD"/>
    <w:rsid w:val="006205A3"/>
    <w:rsid w:val="006206E5"/>
    <w:rsid w:val="00620829"/>
    <w:rsid w:val="00620C51"/>
    <w:rsid w:val="00621438"/>
    <w:rsid w:val="0062153C"/>
    <w:rsid w:val="006215B9"/>
    <w:rsid w:val="00621F28"/>
    <w:rsid w:val="00621FD2"/>
    <w:rsid w:val="00622294"/>
    <w:rsid w:val="00622297"/>
    <w:rsid w:val="00622761"/>
    <w:rsid w:val="00622B8D"/>
    <w:rsid w:val="00622D72"/>
    <w:rsid w:val="00622FF0"/>
    <w:rsid w:val="0062311C"/>
    <w:rsid w:val="006233BB"/>
    <w:rsid w:val="0062358E"/>
    <w:rsid w:val="00623677"/>
    <w:rsid w:val="00623979"/>
    <w:rsid w:val="00623C0C"/>
    <w:rsid w:val="00623DC2"/>
    <w:rsid w:val="00623EBC"/>
    <w:rsid w:val="00624081"/>
    <w:rsid w:val="006241F0"/>
    <w:rsid w:val="006243A0"/>
    <w:rsid w:val="006243D9"/>
    <w:rsid w:val="00624846"/>
    <w:rsid w:val="00624E6A"/>
    <w:rsid w:val="00624FDE"/>
    <w:rsid w:val="006250C5"/>
    <w:rsid w:val="0062548C"/>
    <w:rsid w:val="0062558A"/>
    <w:rsid w:val="006256A1"/>
    <w:rsid w:val="00625C28"/>
    <w:rsid w:val="0062606D"/>
    <w:rsid w:val="00626377"/>
    <w:rsid w:val="006264C6"/>
    <w:rsid w:val="00626698"/>
    <w:rsid w:val="0062671D"/>
    <w:rsid w:val="0062688F"/>
    <w:rsid w:val="00626B8E"/>
    <w:rsid w:val="00626DBD"/>
    <w:rsid w:val="00626E5D"/>
    <w:rsid w:val="006270CD"/>
    <w:rsid w:val="006272DB"/>
    <w:rsid w:val="00627650"/>
    <w:rsid w:val="006277A4"/>
    <w:rsid w:val="00627C26"/>
    <w:rsid w:val="00627C68"/>
    <w:rsid w:val="00627F75"/>
    <w:rsid w:val="006301A5"/>
    <w:rsid w:val="00630622"/>
    <w:rsid w:val="0063069B"/>
    <w:rsid w:val="006308C6"/>
    <w:rsid w:val="006308D8"/>
    <w:rsid w:val="00630A1F"/>
    <w:rsid w:val="00631229"/>
    <w:rsid w:val="0063149D"/>
    <w:rsid w:val="00631640"/>
    <w:rsid w:val="00631843"/>
    <w:rsid w:val="00631ADB"/>
    <w:rsid w:val="00631BF4"/>
    <w:rsid w:val="00631CE4"/>
    <w:rsid w:val="00631CF2"/>
    <w:rsid w:val="00631D39"/>
    <w:rsid w:val="006323EE"/>
    <w:rsid w:val="0063293A"/>
    <w:rsid w:val="00632B88"/>
    <w:rsid w:val="006330C4"/>
    <w:rsid w:val="006331EB"/>
    <w:rsid w:val="00633212"/>
    <w:rsid w:val="006332A5"/>
    <w:rsid w:val="00633430"/>
    <w:rsid w:val="0063380D"/>
    <w:rsid w:val="0063396A"/>
    <w:rsid w:val="00633D59"/>
    <w:rsid w:val="00633F40"/>
    <w:rsid w:val="0063425C"/>
    <w:rsid w:val="006342D4"/>
    <w:rsid w:val="00634485"/>
    <w:rsid w:val="006345C3"/>
    <w:rsid w:val="00634775"/>
    <w:rsid w:val="0063483E"/>
    <w:rsid w:val="00634B24"/>
    <w:rsid w:val="00634F02"/>
    <w:rsid w:val="0063509A"/>
    <w:rsid w:val="0063536D"/>
    <w:rsid w:val="00635459"/>
    <w:rsid w:val="00635479"/>
    <w:rsid w:val="006354D7"/>
    <w:rsid w:val="006355B3"/>
    <w:rsid w:val="00635768"/>
    <w:rsid w:val="006358F7"/>
    <w:rsid w:val="00635D5A"/>
    <w:rsid w:val="0063645B"/>
    <w:rsid w:val="00636561"/>
    <w:rsid w:val="00636B21"/>
    <w:rsid w:val="00637369"/>
    <w:rsid w:val="006374D4"/>
    <w:rsid w:val="00637917"/>
    <w:rsid w:val="00637A78"/>
    <w:rsid w:val="00640639"/>
    <w:rsid w:val="00640804"/>
    <w:rsid w:val="00640AC4"/>
    <w:rsid w:val="00640B09"/>
    <w:rsid w:val="00640D7A"/>
    <w:rsid w:val="0064147F"/>
    <w:rsid w:val="006414D9"/>
    <w:rsid w:val="006414EB"/>
    <w:rsid w:val="0064183F"/>
    <w:rsid w:val="00641D98"/>
    <w:rsid w:val="00641E8A"/>
    <w:rsid w:val="00641FCF"/>
    <w:rsid w:val="006428EB"/>
    <w:rsid w:val="00642D9A"/>
    <w:rsid w:val="00642E85"/>
    <w:rsid w:val="006430ED"/>
    <w:rsid w:val="0064321E"/>
    <w:rsid w:val="006435FD"/>
    <w:rsid w:val="00643848"/>
    <w:rsid w:val="0064394F"/>
    <w:rsid w:val="0064399A"/>
    <w:rsid w:val="0064404E"/>
    <w:rsid w:val="006445B4"/>
    <w:rsid w:val="0064463A"/>
    <w:rsid w:val="00644D23"/>
    <w:rsid w:val="006450F1"/>
    <w:rsid w:val="006453FA"/>
    <w:rsid w:val="006456BC"/>
    <w:rsid w:val="00645925"/>
    <w:rsid w:val="00645A99"/>
    <w:rsid w:val="00645AC4"/>
    <w:rsid w:val="00645B7D"/>
    <w:rsid w:val="00645BC0"/>
    <w:rsid w:val="00645D33"/>
    <w:rsid w:val="00645F19"/>
    <w:rsid w:val="00645FA6"/>
    <w:rsid w:val="006460CA"/>
    <w:rsid w:val="00646693"/>
    <w:rsid w:val="00646864"/>
    <w:rsid w:val="00646891"/>
    <w:rsid w:val="00646912"/>
    <w:rsid w:val="00646A68"/>
    <w:rsid w:val="00646AC2"/>
    <w:rsid w:val="00646C82"/>
    <w:rsid w:val="00646DAD"/>
    <w:rsid w:val="00646E31"/>
    <w:rsid w:val="00647064"/>
    <w:rsid w:val="006475CD"/>
    <w:rsid w:val="00647B1A"/>
    <w:rsid w:val="00647C0E"/>
    <w:rsid w:val="00647EF2"/>
    <w:rsid w:val="00647F39"/>
    <w:rsid w:val="006501B0"/>
    <w:rsid w:val="006505BD"/>
    <w:rsid w:val="00650DDC"/>
    <w:rsid w:val="00651095"/>
    <w:rsid w:val="00651455"/>
    <w:rsid w:val="00651802"/>
    <w:rsid w:val="006519A9"/>
    <w:rsid w:val="00651CCE"/>
    <w:rsid w:val="00651D6D"/>
    <w:rsid w:val="00652930"/>
    <w:rsid w:val="00652A96"/>
    <w:rsid w:val="00652C07"/>
    <w:rsid w:val="0065316C"/>
    <w:rsid w:val="00653C86"/>
    <w:rsid w:val="00653FD4"/>
    <w:rsid w:val="006542DE"/>
    <w:rsid w:val="006544AF"/>
    <w:rsid w:val="00654B12"/>
    <w:rsid w:val="00655156"/>
    <w:rsid w:val="006553A4"/>
    <w:rsid w:val="00655D13"/>
    <w:rsid w:val="006560F5"/>
    <w:rsid w:val="00656783"/>
    <w:rsid w:val="00656B54"/>
    <w:rsid w:val="00656D6E"/>
    <w:rsid w:val="00656D72"/>
    <w:rsid w:val="00656DE7"/>
    <w:rsid w:val="00656FA5"/>
    <w:rsid w:val="00657170"/>
    <w:rsid w:val="006572BB"/>
    <w:rsid w:val="006574D6"/>
    <w:rsid w:val="006575BF"/>
    <w:rsid w:val="00657889"/>
    <w:rsid w:val="00657B3B"/>
    <w:rsid w:val="00657CA4"/>
    <w:rsid w:val="0066041A"/>
    <w:rsid w:val="006608FC"/>
    <w:rsid w:val="00661629"/>
    <w:rsid w:val="0066166B"/>
    <w:rsid w:val="00661670"/>
    <w:rsid w:val="00661775"/>
    <w:rsid w:val="00661B6C"/>
    <w:rsid w:val="00661C2F"/>
    <w:rsid w:val="00661CD9"/>
    <w:rsid w:val="006625E5"/>
    <w:rsid w:val="00662DF0"/>
    <w:rsid w:val="00662FDF"/>
    <w:rsid w:val="006630C6"/>
    <w:rsid w:val="006636EF"/>
    <w:rsid w:val="00663CBE"/>
    <w:rsid w:val="00663D1D"/>
    <w:rsid w:val="0066402B"/>
    <w:rsid w:val="006640AD"/>
    <w:rsid w:val="00664262"/>
    <w:rsid w:val="006642A6"/>
    <w:rsid w:val="00664537"/>
    <w:rsid w:val="00664794"/>
    <w:rsid w:val="00664A43"/>
    <w:rsid w:val="00664AA6"/>
    <w:rsid w:val="0066502D"/>
    <w:rsid w:val="006650AF"/>
    <w:rsid w:val="006651BB"/>
    <w:rsid w:val="006656F0"/>
    <w:rsid w:val="00665A62"/>
    <w:rsid w:val="00665A83"/>
    <w:rsid w:val="00665E0D"/>
    <w:rsid w:val="00666206"/>
    <w:rsid w:val="00666552"/>
    <w:rsid w:val="006665AF"/>
    <w:rsid w:val="006667A5"/>
    <w:rsid w:val="00666DE7"/>
    <w:rsid w:val="00666EB8"/>
    <w:rsid w:val="00667058"/>
    <w:rsid w:val="0066748C"/>
    <w:rsid w:val="006678B0"/>
    <w:rsid w:val="00670133"/>
    <w:rsid w:val="0067016F"/>
    <w:rsid w:val="006702E3"/>
    <w:rsid w:val="0067034F"/>
    <w:rsid w:val="0067068D"/>
    <w:rsid w:val="00670F28"/>
    <w:rsid w:val="006712F4"/>
    <w:rsid w:val="006713C7"/>
    <w:rsid w:val="00671472"/>
    <w:rsid w:val="0067148D"/>
    <w:rsid w:val="00671C63"/>
    <w:rsid w:val="00671D7A"/>
    <w:rsid w:val="00671F38"/>
    <w:rsid w:val="00671FC2"/>
    <w:rsid w:val="0067240C"/>
    <w:rsid w:val="006724D9"/>
    <w:rsid w:val="00672A4E"/>
    <w:rsid w:val="00672A4F"/>
    <w:rsid w:val="00672A6E"/>
    <w:rsid w:val="00672ACA"/>
    <w:rsid w:val="00673575"/>
    <w:rsid w:val="006737D4"/>
    <w:rsid w:val="00673D84"/>
    <w:rsid w:val="00673E0F"/>
    <w:rsid w:val="00674113"/>
    <w:rsid w:val="00674239"/>
    <w:rsid w:val="006749C5"/>
    <w:rsid w:val="00674A3E"/>
    <w:rsid w:val="00674BD8"/>
    <w:rsid w:val="006754CD"/>
    <w:rsid w:val="00675536"/>
    <w:rsid w:val="00675685"/>
    <w:rsid w:val="006756E1"/>
    <w:rsid w:val="00675872"/>
    <w:rsid w:val="00675BAB"/>
    <w:rsid w:val="00675C01"/>
    <w:rsid w:val="00675FA9"/>
    <w:rsid w:val="00676142"/>
    <w:rsid w:val="006763E4"/>
    <w:rsid w:val="00676685"/>
    <w:rsid w:val="00676776"/>
    <w:rsid w:val="006768CD"/>
    <w:rsid w:val="00676A05"/>
    <w:rsid w:val="00676F20"/>
    <w:rsid w:val="00677035"/>
    <w:rsid w:val="00677911"/>
    <w:rsid w:val="00677925"/>
    <w:rsid w:val="00677A42"/>
    <w:rsid w:val="00677B14"/>
    <w:rsid w:val="00677CAE"/>
    <w:rsid w:val="00677CDD"/>
    <w:rsid w:val="00680245"/>
    <w:rsid w:val="006805F0"/>
    <w:rsid w:val="00680E1C"/>
    <w:rsid w:val="00681173"/>
    <w:rsid w:val="006811EB"/>
    <w:rsid w:val="00681A0A"/>
    <w:rsid w:val="00681A81"/>
    <w:rsid w:val="00681B53"/>
    <w:rsid w:val="00681D63"/>
    <w:rsid w:val="00681DEA"/>
    <w:rsid w:val="00682052"/>
    <w:rsid w:val="00682370"/>
    <w:rsid w:val="006824E9"/>
    <w:rsid w:val="00682502"/>
    <w:rsid w:val="0068292A"/>
    <w:rsid w:val="00682BDF"/>
    <w:rsid w:val="00682C00"/>
    <w:rsid w:val="00682C77"/>
    <w:rsid w:val="00683357"/>
    <w:rsid w:val="0068338C"/>
    <w:rsid w:val="006838C5"/>
    <w:rsid w:val="006839BD"/>
    <w:rsid w:val="00683C30"/>
    <w:rsid w:val="00683CBE"/>
    <w:rsid w:val="00683E5F"/>
    <w:rsid w:val="006842F5"/>
    <w:rsid w:val="0068464A"/>
    <w:rsid w:val="00684B97"/>
    <w:rsid w:val="00685086"/>
    <w:rsid w:val="00685136"/>
    <w:rsid w:val="00685278"/>
    <w:rsid w:val="006859B0"/>
    <w:rsid w:val="00685A65"/>
    <w:rsid w:val="00685AA8"/>
    <w:rsid w:val="00685B66"/>
    <w:rsid w:val="00685C44"/>
    <w:rsid w:val="00685D68"/>
    <w:rsid w:val="00685F18"/>
    <w:rsid w:val="0068605C"/>
    <w:rsid w:val="00686253"/>
    <w:rsid w:val="0068643D"/>
    <w:rsid w:val="00686915"/>
    <w:rsid w:val="00686960"/>
    <w:rsid w:val="00686A07"/>
    <w:rsid w:val="00686A9E"/>
    <w:rsid w:val="00686E75"/>
    <w:rsid w:val="00686FB9"/>
    <w:rsid w:val="006874C7"/>
    <w:rsid w:val="006876DD"/>
    <w:rsid w:val="00687B92"/>
    <w:rsid w:val="0069031B"/>
    <w:rsid w:val="00690485"/>
    <w:rsid w:val="00690795"/>
    <w:rsid w:val="00690876"/>
    <w:rsid w:val="00690A2F"/>
    <w:rsid w:val="00690DC6"/>
    <w:rsid w:val="0069103F"/>
    <w:rsid w:val="006914F2"/>
    <w:rsid w:val="00691677"/>
    <w:rsid w:val="0069196D"/>
    <w:rsid w:val="00691A6B"/>
    <w:rsid w:val="00691B25"/>
    <w:rsid w:val="00691EA1"/>
    <w:rsid w:val="00692475"/>
    <w:rsid w:val="00692638"/>
    <w:rsid w:val="00692C81"/>
    <w:rsid w:val="00692D2D"/>
    <w:rsid w:val="0069309C"/>
    <w:rsid w:val="0069334F"/>
    <w:rsid w:val="00693A3C"/>
    <w:rsid w:val="00693C75"/>
    <w:rsid w:val="0069402E"/>
    <w:rsid w:val="0069464E"/>
    <w:rsid w:val="00694719"/>
    <w:rsid w:val="00694EA4"/>
    <w:rsid w:val="00694F5D"/>
    <w:rsid w:val="00694F81"/>
    <w:rsid w:val="006955DF"/>
    <w:rsid w:val="00695691"/>
    <w:rsid w:val="006956CF"/>
    <w:rsid w:val="00695B59"/>
    <w:rsid w:val="00695CCE"/>
    <w:rsid w:val="0069675D"/>
    <w:rsid w:val="0069696B"/>
    <w:rsid w:val="00696A25"/>
    <w:rsid w:val="00696D27"/>
    <w:rsid w:val="00696D91"/>
    <w:rsid w:val="00696DBA"/>
    <w:rsid w:val="006970CE"/>
    <w:rsid w:val="0069713C"/>
    <w:rsid w:val="0069765B"/>
    <w:rsid w:val="00697664"/>
    <w:rsid w:val="00697F06"/>
    <w:rsid w:val="00697F11"/>
    <w:rsid w:val="006A004E"/>
    <w:rsid w:val="006A01E7"/>
    <w:rsid w:val="006A02DD"/>
    <w:rsid w:val="006A03E8"/>
    <w:rsid w:val="006A07B8"/>
    <w:rsid w:val="006A08AA"/>
    <w:rsid w:val="006A0A26"/>
    <w:rsid w:val="006A0D83"/>
    <w:rsid w:val="006A103C"/>
    <w:rsid w:val="006A11CE"/>
    <w:rsid w:val="006A126F"/>
    <w:rsid w:val="006A1380"/>
    <w:rsid w:val="006A1A0B"/>
    <w:rsid w:val="006A1D58"/>
    <w:rsid w:val="006A1D85"/>
    <w:rsid w:val="006A2596"/>
    <w:rsid w:val="006A260C"/>
    <w:rsid w:val="006A285F"/>
    <w:rsid w:val="006A2F3C"/>
    <w:rsid w:val="006A306C"/>
    <w:rsid w:val="006A3146"/>
    <w:rsid w:val="006A36CD"/>
    <w:rsid w:val="006A3764"/>
    <w:rsid w:val="006A380E"/>
    <w:rsid w:val="006A3E06"/>
    <w:rsid w:val="006A3E39"/>
    <w:rsid w:val="006A400C"/>
    <w:rsid w:val="006A44B3"/>
    <w:rsid w:val="006A46EE"/>
    <w:rsid w:val="006A4A2D"/>
    <w:rsid w:val="006A4AC9"/>
    <w:rsid w:val="006A4B4D"/>
    <w:rsid w:val="006A527A"/>
    <w:rsid w:val="006A5310"/>
    <w:rsid w:val="006A5358"/>
    <w:rsid w:val="006A5A91"/>
    <w:rsid w:val="006A5C5A"/>
    <w:rsid w:val="006A5EC5"/>
    <w:rsid w:val="006A6032"/>
    <w:rsid w:val="006A6452"/>
    <w:rsid w:val="006A6597"/>
    <w:rsid w:val="006A66FC"/>
    <w:rsid w:val="006A6E49"/>
    <w:rsid w:val="006A6F04"/>
    <w:rsid w:val="006A7077"/>
    <w:rsid w:val="006A7453"/>
    <w:rsid w:val="006A757D"/>
    <w:rsid w:val="006A770F"/>
    <w:rsid w:val="006A77B5"/>
    <w:rsid w:val="006A792F"/>
    <w:rsid w:val="006A7988"/>
    <w:rsid w:val="006B008B"/>
    <w:rsid w:val="006B009C"/>
    <w:rsid w:val="006B015E"/>
    <w:rsid w:val="006B01B6"/>
    <w:rsid w:val="006B0392"/>
    <w:rsid w:val="006B0455"/>
    <w:rsid w:val="006B0650"/>
    <w:rsid w:val="006B0B12"/>
    <w:rsid w:val="006B0C50"/>
    <w:rsid w:val="006B0DAF"/>
    <w:rsid w:val="006B0E92"/>
    <w:rsid w:val="006B1553"/>
    <w:rsid w:val="006B185D"/>
    <w:rsid w:val="006B1D4F"/>
    <w:rsid w:val="006B2488"/>
    <w:rsid w:val="006B271C"/>
    <w:rsid w:val="006B2762"/>
    <w:rsid w:val="006B2765"/>
    <w:rsid w:val="006B3175"/>
    <w:rsid w:val="006B3271"/>
    <w:rsid w:val="006B3969"/>
    <w:rsid w:val="006B40AF"/>
    <w:rsid w:val="006B4118"/>
    <w:rsid w:val="006B443D"/>
    <w:rsid w:val="006B4848"/>
    <w:rsid w:val="006B4BE2"/>
    <w:rsid w:val="006B4BEB"/>
    <w:rsid w:val="006B4D72"/>
    <w:rsid w:val="006B4E4A"/>
    <w:rsid w:val="006B5434"/>
    <w:rsid w:val="006B56FC"/>
    <w:rsid w:val="006B57FB"/>
    <w:rsid w:val="006B5A67"/>
    <w:rsid w:val="006B5EE5"/>
    <w:rsid w:val="006B617A"/>
    <w:rsid w:val="006B62EA"/>
    <w:rsid w:val="006B64AE"/>
    <w:rsid w:val="006B6793"/>
    <w:rsid w:val="006B6BC9"/>
    <w:rsid w:val="006B6D08"/>
    <w:rsid w:val="006B6DF1"/>
    <w:rsid w:val="006B73F2"/>
    <w:rsid w:val="006B74AD"/>
    <w:rsid w:val="006B74C2"/>
    <w:rsid w:val="006B74EA"/>
    <w:rsid w:val="006B770E"/>
    <w:rsid w:val="006B7B04"/>
    <w:rsid w:val="006B7B1C"/>
    <w:rsid w:val="006B7B6C"/>
    <w:rsid w:val="006C05C6"/>
    <w:rsid w:val="006C0871"/>
    <w:rsid w:val="006C0887"/>
    <w:rsid w:val="006C0AED"/>
    <w:rsid w:val="006C0D00"/>
    <w:rsid w:val="006C0F0D"/>
    <w:rsid w:val="006C0FDB"/>
    <w:rsid w:val="006C1097"/>
    <w:rsid w:val="006C16F9"/>
    <w:rsid w:val="006C18A3"/>
    <w:rsid w:val="006C1A75"/>
    <w:rsid w:val="006C1B68"/>
    <w:rsid w:val="006C1DE5"/>
    <w:rsid w:val="006C1FF9"/>
    <w:rsid w:val="006C2169"/>
    <w:rsid w:val="006C22EA"/>
    <w:rsid w:val="006C26AA"/>
    <w:rsid w:val="006C2C50"/>
    <w:rsid w:val="006C301D"/>
    <w:rsid w:val="006C3041"/>
    <w:rsid w:val="006C3112"/>
    <w:rsid w:val="006C313E"/>
    <w:rsid w:val="006C32F1"/>
    <w:rsid w:val="006C3992"/>
    <w:rsid w:val="006C3B80"/>
    <w:rsid w:val="006C474E"/>
    <w:rsid w:val="006C4AAE"/>
    <w:rsid w:val="006C4C43"/>
    <w:rsid w:val="006C4D5C"/>
    <w:rsid w:val="006C4E49"/>
    <w:rsid w:val="006C512F"/>
    <w:rsid w:val="006C5659"/>
    <w:rsid w:val="006C5DD8"/>
    <w:rsid w:val="006C5FA1"/>
    <w:rsid w:val="006C5FC0"/>
    <w:rsid w:val="006C6696"/>
    <w:rsid w:val="006C67A0"/>
    <w:rsid w:val="006C69F4"/>
    <w:rsid w:val="006C6F30"/>
    <w:rsid w:val="006C7100"/>
    <w:rsid w:val="006C72E4"/>
    <w:rsid w:val="006C7388"/>
    <w:rsid w:val="006C7C36"/>
    <w:rsid w:val="006C7E9B"/>
    <w:rsid w:val="006D018A"/>
    <w:rsid w:val="006D06D6"/>
    <w:rsid w:val="006D0AE2"/>
    <w:rsid w:val="006D0C94"/>
    <w:rsid w:val="006D0E0E"/>
    <w:rsid w:val="006D0E1F"/>
    <w:rsid w:val="006D1FE0"/>
    <w:rsid w:val="006D24AB"/>
    <w:rsid w:val="006D2715"/>
    <w:rsid w:val="006D28D9"/>
    <w:rsid w:val="006D2C35"/>
    <w:rsid w:val="006D2EF6"/>
    <w:rsid w:val="006D2F32"/>
    <w:rsid w:val="006D2F44"/>
    <w:rsid w:val="006D30DD"/>
    <w:rsid w:val="006D3124"/>
    <w:rsid w:val="006D31A8"/>
    <w:rsid w:val="006D32B1"/>
    <w:rsid w:val="006D34CD"/>
    <w:rsid w:val="006D379B"/>
    <w:rsid w:val="006D3952"/>
    <w:rsid w:val="006D3B3A"/>
    <w:rsid w:val="006D3BF3"/>
    <w:rsid w:val="006D3D4F"/>
    <w:rsid w:val="006D3D69"/>
    <w:rsid w:val="006D3E76"/>
    <w:rsid w:val="006D4169"/>
    <w:rsid w:val="006D4655"/>
    <w:rsid w:val="006D481A"/>
    <w:rsid w:val="006D4932"/>
    <w:rsid w:val="006D4C3C"/>
    <w:rsid w:val="006D508D"/>
    <w:rsid w:val="006D5417"/>
    <w:rsid w:val="006D5698"/>
    <w:rsid w:val="006D5B6F"/>
    <w:rsid w:val="006D5B83"/>
    <w:rsid w:val="006D5C55"/>
    <w:rsid w:val="006D5FED"/>
    <w:rsid w:val="006D6345"/>
    <w:rsid w:val="006D637B"/>
    <w:rsid w:val="006D6FC1"/>
    <w:rsid w:val="006D70C7"/>
    <w:rsid w:val="006D75B7"/>
    <w:rsid w:val="006D7B1E"/>
    <w:rsid w:val="006D7B79"/>
    <w:rsid w:val="006D7D31"/>
    <w:rsid w:val="006D7DF2"/>
    <w:rsid w:val="006E0006"/>
    <w:rsid w:val="006E082C"/>
    <w:rsid w:val="006E08F8"/>
    <w:rsid w:val="006E09C2"/>
    <w:rsid w:val="006E0BB9"/>
    <w:rsid w:val="006E0E49"/>
    <w:rsid w:val="006E13D1"/>
    <w:rsid w:val="006E1479"/>
    <w:rsid w:val="006E151E"/>
    <w:rsid w:val="006E1562"/>
    <w:rsid w:val="006E165D"/>
    <w:rsid w:val="006E1A94"/>
    <w:rsid w:val="006E1D7B"/>
    <w:rsid w:val="006E1E03"/>
    <w:rsid w:val="006E2082"/>
    <w:rsid w:val="006E2528"/>
    <w:rsid w:val="006E25B4"/>
    <w:rsid w:val="006E2623"/>
    <w:rsid w:val="006E2753"/>
    <w:rsid w:val="006E2ECC"/>
    <w:rsid w:val="006E2FB0"/>
    <w:rsid w:val="006E3258"/>
    <w:rsid w:val="006E3868"/>
    <w:rsid w:val="006E3AC9"/>
    <w:rsid w:val="006E3B8C"/>
    <w:rsid w:val="006E3D56"/>
    <w:rsid w:val="006E4098"/>
    <w:rsid w:val="006E428E"/>
    <w:rsid w:val="006E4880"/>
    <w:rsid w:val="006E4F7F"/>
    <w:rsid w:val="006E5296"/>
    <w:rsid w:val="006E5465"/>
    <w:rsid w:val="006E5499"/>
    <w:rsid w:val="006E5AD6"/>
    <w:rsid w:val="006E5B6B"/>
    <w:rsid w:val="006E5CE8"/>
    <w:rsid w:val="006E5DF3"/>
    <w:rsid w:val="006E61D3"/>
    <w:rsid w:val="006E61F4"/>
    <w:rsid w:val="006E6203"/>
    <w:rsid w:val="006E68BB"/>
    <w:rsid w:val="006E6A2A"/>
    <w:rsid w:val="006E6BA3"/>
    <w:rsid w:val="006E6C69"/>
    <w:rsid w:val="006E6DC2"/>
    <w:rsid w:val="006E6F18"/>
    <w:rsid w:val="006E720D"/>
    <w:rsid w:val="006E7A66"/>
    <w:rsid w:val="006F0289"/>
    <w:rsid w:val="006F0335"/>
    <w:rsid w:val="006F0340"/>
    <w:rsid w:val="006F054F"/>
    <w:rsid w:val="006F0582"/>
    <w:rsid w:val="006F0849"/>
    <w:rsid w:val="006F0AF9"/>
    <w:rsid w:val="006F0C28"/>
    <w:rsid w:val="006F0DD9"/>
    <w:rsid w:val="006F0FBD"/>
    <w:rsid w:val="006F1247"/>
    <w:rsid w:val="006F13D1"/>
    <w:rsid w:val="006F15B6"/>
    <w:rsid w:val="006F15CB"/>
    <w:rsid w:val="006F19D7"/>
    <w:rsid w:val="006F1FBF"/>
    <w:rsid w:val="006F2460"/>
    <w:rsid w:val="006F2782"/>
    <w:rsid w:val="006F2801"/>
    <w:rsid w:val="006F2AD0"/>
    <w:rsid w:val="006F2F4F"/>
    <w:rsid w:val="006F3045"/>
    <w:rsid w:val="006F32EA"/>
    <w:rsid w:val="006F35CF"/>
    <w:rsid w:val="006F374F"/>
    <w:rsid w:val="006F37F5"/>
    <w:rsid w:val="006F39BB"/>
    <w:rsid w:val="006F3AA4"/>
    <w:rsid w:val="006F3BB2"/>
    <w:rsid w:val="006F3C9D"/>
    <w:rsid w:val="006F4288"/>
    <w:rsid w:val="006F4616"/>
    <w:rsid w:val="006F477B"/>
    <w:rsid w:val="006F4875"/>
    <w:rsid w:val="006F4BD2"/>
    <w:rsid w:val="006F4F14"/>
    <w:rsid w:val="006F5118"/>
    <w:rsid w:val="006F5329"/>
    <w:rsid w:val="006F53B8"/>
    <w:rsid w:val="006F5621"/>
    <w:rsid w:val="006F5655"/>
    <w:rsid w:val="006F572C"/>
    <w:rsid w:val="006F5752"/>
    <w:rsid w:val="006F593A"/>
    <w:rsid w:val="006F5DED"/>
    <w:rsid w:val="006F5EB5"/>
    <w:rsid w:val="006F5EBD"/>
    <w:rsid w:val="006F5FCF"/>
    <w:rsid w:val="006F6355"/>
    <w:rsid w:val="006F639E"/>
    <w:rsid w:val="006F643B"/>
    <w:rsid w:val="006F6988"/>
    <w:rsid w:val="006F69CD"/>
    <w:rsid w:val="006F6B5F"/>
    <w:rsid w:val="006F726A"/>
    <w:rsid w:val="006F7288"/>
    <w:rsid w:val="006F7365"/>
    <w:rsid w:val="006F73C1"/>
    <w:rsid w:val="006F7C84"/>
    <w:rsid w:val="006F7CF4"/>
    <w:rsid w:val="006F7DE6"/>
    <w:rsid w:val="00700048"/>
    <w:rsid w:val="00700050"/>
    <w:rsid w:val="007000CC"/>
    <w:rsid w:val="007002C7"/>
    <w:rsid w:val="007005FD"/>
    <w:rsid w:val="007008FC"/>
    <w:rsid w:val="00700C21"/>
    <w:rsid w:val="00700C70"/>
    <w:rsid w:val="00700E9F"/>
    <w:rsid w:val="00701596"/>
    <w:rsid w:val="0070161C"/>
    <w:rsid w:val="007016FD"/>
    <w:rsid w:val="00702182"/>
    <w:rsid w:val="0070280F"/>
    <w:rsid w:val="00703111"/>
    <w:rsid w:val="00703311"/>
    <w:rsid w:val="00703781"/>
    <w:rsid w:val="0070385F"/>
    <w:rsid w:val="00703BE7"/>
    <w:rsid w:val="00703F80"/>
    <w:rsid w:val="0070403F"/>
    <w:rsid w:val="00704398"/>
    <w:rsid w:val="007043D5"/>
    <w:rsid w:val="00704610"/>
    <w:rsid w:val="00704813"/>
    <w:rsid w:val="00704973"/>
    <w:rsid w:val="00704B4D"/>
    <w:rsid w:val="00705052"/>
    <w:rsid w:val="007056DA"/>
    <w:rsid w:val="00705827"/>
    <w:rsid w:val="007058B2"/>
    <w:rsid w:val="00705908"/>
    <w:rsid w:val="007059C6"/>
    <w:rsid w:val="00705AF1"/>
    <w:rsid w:val="00705E5D"/>
    <w:rsid w:val="0070658C"/>
    <w:rsid w:val="007065D8"/>
    <w:rsid w:val="00706734"/>
    <w:rsid w:val="007068EE"/>
    <w:rsid w:val="00706CB0"/>
    <w:rsid w:val="00706E57"/>
    <w:rsid w:val="00706E61"/>
    <w:rsid w:val="00707000"/>
    <w:rsid w:val="00707816"/>
    <w:rsid w:val="00707CDD"/>
    <w:rsid w:val="00707E12"/>
    <w:rsid w:val="00707E9A"/>
    <w:rsid w:val="00710110"/>
    <w:rsid w:val="00710BD6"/>
    <w:rsid w:val="00710EEB"/>
    <w:rsid w:val="00711412"/>
    <w:rsid w:val="007114C3"/>
    <w:rsid w:val="00711528"/>
    <w:rsid w:val="007116CD"/>
    <w:rsid w:val="00711E13"/>
    <w:rsid w:val="00712141"/>
    <w:rsid w:val="007125B3"/>
    <w:rsid w:val="00712EDA"/>
    <w:rsid w:val="007133D2"/>
    <w:rsid w:val="0071351E"/>
    <w:rsid w:val="00713542"/>
    <w:rsid w:val="007139B0"/>
    <w:rsid w:val="00713F8C"/>
    <w:rsid w:val="00714055"/>
    <w:rsid w:val="007141C9"/>
    <w:rsid w:val="007144EF"/>
    <w:rsid w:val="00715639"/>
    <w:rsid w:val="00715750"/>
    <w:rsid w:val="00715BA8"/>
    <w:rsid w:val="00715DA6"/>
    <w:rsid w:val="007160DF"/>
    <w:rsid w:val="00716748"/>
    <w:rsid w:val="0071705B"/>
    <w:rsid w:val="007171D7"/>
    <w:rsid w:val="00717412"/>
    <w:rsid w:val="00717B52"/>
    <w:rsid w:val="007202ED"/>
    <w:rsid w:val="00720472"/>
    <w:rsid w:val="00720719"/>
    <w:rsid w:val="0072084C"/>
    <w:rsid w:val="007209D3"/>
    <w:rsid w:val="00720B92"/>
    <w:rsid w:val="00720BE8"/>
    <w:rsid w:val="00720C91"/>
    <w:rsid w:val="00721590"/>
    <w:rsid w:val="0072159A"/>
    <w:rsid w:val="007217EC"/>
    <w:rsid w:val="0072195A"/>
    <w:rsid w:val="00721B22"/>
    <w:rsid w:val="00721D05"/>
    <w:rsid w:val="007223D3"/>
    <w:rsid w:val="0072245C"/>
    <w:rsid w:val="0072269D"/>
    <w:rsid w:val="00722A58"/>
    <w:rsid w:val="007231B5"/>
    <w:rsid w:val="00723427"/>
    <w:rsid w:val="007234D8"/>
    <w:rsid w:val="00723941"/>
    <w:rsid w:val="00723F7C"/>
    <w:rsid w:val="00723FAF"/>
    <w:rsid w:val="00724062"/>
    <w:rsid w:val="00724569"/>
    <w:rsid w:val="0072467C"/>
    <w:rsid w:val="00724798"/>
    <w:rsid w:val="007247C5"/>
    <w:rsid w:val="007249B6"/>
    <w:rsid w:val="00725080"/>
    <w:rsid w:val="00725398"/>
    <w:rsid w:val="0072576C"/>
    <w:rsid w:val="0072589F"/>
    <w:rsid w:val="00725A2D"/>
    <w:rsid w:val="00725AD5"/>
    <w:rsid w:val="00725B2F"/>
    <w:rsid w:val="00725C25"/>
    <w:rsid w:val="00725D9D"/>
    <w:rsid w:val="00725ECE"/>
    <w:rsid w:val="00725FEA"/>
    <w:rsid w:val="0072605A"/>
    <w:rsid w:val="007262C5"/>
    <w:rsid w:val="0072658F"/>
    <w:rsid w:val="00726824"/>
    <w:rsid w:val="00726F03"/>
    <w:rsid w:val="00726FE7"/>
    <w:rsid w:val="0072705D"/>
    <w:rsid w:val="007271CD"/>
    <w:rsid w:val="00727210"/>
    <w:rsid w:val="0072756C"/>
    <w:rsid w:val="007275FE"/>
    <w:rsid w:val="00727607"/>
    <w:rsid w:val="0072795E"/>
    <w:rsid w:val="00727A6C"/>
    <w:rsid w:val="00727F14"/>
    <w:rsid w:val="0073032D"/>
    <w:rsid w:val="0073034B"/>
    <w:rsid w:val="00730A2B"/>
    <w:rsid w:val="00730AA6"/>
    <w:rsid w:val="00730F02"/>
    <w:rsid w:val="0073115F"/>
    <w:rsid w:val="007311E8"/>
    <w:rsid w:val="0073141A"/>
    <w:rsid w:val="007315B2"/>
    <w:rsid w:val="00731BBD"/>
    <w:rsid w:val="00731C96"/>
    <w:rsid w:val="00731CD8"/>
    <w:rsid w:val="00731E22"/>
    <w:rsid w:val="007328FB"/>
    <w:rsid w:val="00732C33"/>
    <w:rsid w:val="00732DF7"/>
    <w:rsid w:val="00734075"/>
    <w:rsid w:val="00734100"/>
    <w:rsid w:val="00734275"/>
    <w:rsid w:val="007342AB"/>
    <w:rsid w:val="00734395"/>
    <w:rsid w:val="007345DD"/>
    <w:rsid w:val="0073466C"/>
    <w:rsid w:val="007347DD"/>
    <w:rsid w:val="00734CBB"/>
    <w:rsid w:val="00734DBE"/>
    <w:rsid w:val="00734FAC"/>
    <w:rsid w:val="0073521A"/>
    <w:rsid w:val="007354F0"/>
    <w:rsid w:val="007358DB"/>
    <w:rsid w:val="00735ABC"/>
    <w:rsid w:val="007362FE"/>
    <w:rsid w:val="007364E8"/>
    <w:rsid w:val="007365BF"/>
    <w:rsid w:val="007369C0"/>
    <w:rsid w:val="00736BFC"/>
    <w:rsid w:val="007371FF"/>
    <w:rsid w:val="007379B9"/>
    <w:rsid w:val="0074020F"/>
    <w:rsid w:val="00740430"/>
    <w:rsid w:val="00740727"/>
    <w:rsid w:val="0074084E"/>
    <w:rsid w:val="00740D14"/>
    <w:rsid w:val="00740DEF"/>
    <w:rsid w:val="00740E1E"/>
    <w:rsid w:val="00740E9F"/>
    <w:rsid w:val="0074138F"/>
    <w:rsid w:val="007417CF"/>
    <w:rsid w:val="0074210F"/>
    <w:rsid w:val="007421D1"/>
    <w:rsid w:val="007421E8"/>
    <w:rsid w:val="0074222E"/>
    <w:rsid w:val="00742416"/>
    <w:rsid w:val="00742506"/>
    <w:rsid w:val="007425C3"/>
    <w:rsid w:val="00742974"/>
    <w:rsid w:val="00742BC9"/>
    <w:rsid w:val="00742C32"/>
    <w:rsid w:val="00742CFD"/>
    <w:rsid w:val="00742D49"/>
    <w:rsid w:val="00742E71"/>
    <w:rsid w:val="00742FC1"/>
    <w:rsid w:val="00743394"/>
    <w:rsid w:val="00743518"/>
    <w:rsid w:val="007438A9"/>
    <w:rsid w:val="00743BF4"/>
    <w:rsid w:val="00743F39"/>
    <w:rsid w:val="00744124"/>
    <w:rsid w:val="00744153"/>
    <w:rsid w:val="007441DE"/>
    <w:rsid w:val="00744895"/>
    <w:rsid w:val="00744A3C"/>
    <w:rsid w:val="00744AE4"/>
    <w:rsid w:val="00744CF3"/>
    <w:rsid w:val="00744FD5"/>
    <w:rsid w:val="0074532A"/>
    <w:rsid w:val="00745635"/>
    <w:rsid w:val="00745A28"/>
    <w:rsid w:val="00745AD0"/>
    <w:rsid w:val="00746020"/>
    <w:rsid w:val="00746129"/>
    <w:rsid w:val="00746346"/>
    <w:rsid w:val="0074640A"/>
    <w:rsid w:val="007464A3"/>
    <w:rsid w:val="0074663F"/>
    <w:rsid w:val="007467CB"/>
    <w:rsid w:val="0074691E"/>
    <w:rsid w:val="007470E7"/>
    <w:rsid w:val="0074777F"/>
    <w:rsid w:val="007479FB"/>
    <w:rsid w:val="00747CF4"/>
    <w:rsid w:val="007502CF"/>
    <w:rsid w:val="0075030B"/>
    <w:rsid w:val="007504E3"/>
    <w:rsid w:val="00750571"/>
    <w:rsid w:val="00750576"/>
    <w:rsid w:val="007505E1"/>
    <w:rsid w:val="00750719"/>
    <w:rsid w:val="00750956"/>
    <w:rsid w:val="007509D4"/>
    <w:rsid w:val="00750C2F"/>
    <w:rsid w:val="00750ED7"/>
    <w:rsid w:val="007510D4"/>
    <w:rsid w:val="00751309"/>
    <w:rsid w:val="007517A9"/>
    <w:rsid w:val="00751863"/>
    <w:rsid w:val="007518FB"/>
    <w:rsid w:val="00752162"/>
    <w:rsid w:val="007521D0"/>
    <w:rsid w:val="007521EF"/>
    <w:rsid w:val="00752385"/>
    <w:rsid w:val="007527D0"/>
    <w:rsid w:val="00752829"/>
    <w:rsid w:val="007528BE"/>
    <w:rsid w:val="0075353B"/>
    <w:rsid w:val="0075355A"/>
    <w:rsid w:val="007537BE"/>
    <w:rsid w:val="00753CAA"/>
    <w:rsid w:val="00753FEC"/>
    <w:rsid w:val="00754015"/>
    <w:rsid w:val="007541F8"/>
    <w:rsid w:val="00754250"/>
    <w:rsid w:val="007542A4"/>
    <w:rsid w:val="00754352"/>
    <w:rsid w:val="007543C0"/>
    <w:rsid w:val="00754568"/>
    <w:rsid w:val="007547A1"/>
    <w:rsid w:val="00754AAD"/>
    <w:rsid w:val="007550E6"/>
    <w:rsid w:val="00755D69"/>
    <w:rsid w:val="00755E67"/>
    <w:rsid w:val="00756271"/>
    <w:rsid w:val="007566CD"/>
    <w:rsid w:val="00756832"/>
    <w:rsid w:val="00756AA7"/>
    <w:rsid w:val="00756AD6"/>
    <w:rsid w:val="00756C14"/>
    <w:rsid w:val="00756D40"/>
    <w:rsid w:val="00756D56"/>
    <w:rsid w:val="00756FAF"/>
    <w:rsid w:val="007570D3"/>
    <w:rsid w:val="00757584"/>
    <w:rsid w:val="00757BC0"/>
    <w:rsid w:val="00760151"/>
    <w:rsid w:val="007602C6"/>
    <w:rsid w:val="007606E9"/>
    <w:rsid w:val="007608BC"/>
    <w:rsid w:val="007608EE"/>
    <w:rsid w:val="00761517"/>
    <w:rsid w:val="00761BE0"/>
    <w:rsid w:val="00762406"/>
    <w:rsid w:val="007625A3"/>
    <w:rsid w:val="0076266F"/>
    <w:rsid w:val="007626B1"/>
    <w:rsid w:val="00762755"/>
    <w:rsid w:val="00762CE7"/>
    <w:rsid w:val="007630BB"/>
    <w:rsid w:val="00763300"/>
    <w:rsid w:val="0076357C"/>
    <w:rsid w:val="007638B4"/>
    <w:rsid w:val="00763F11"/>
    <w:rsid w:val="00764900"/>
    <w:rsid w:val="00764C90"/>
    <w:rsid w:val="00764F42"/>
    <w:rsid w:val="00765046"/>
    <w:rsid w:val="00765127"/>
    <w:rsid w:val="00765128"/>
    <w:rsid w:val="0076515B"/>
    <w:rsid w:val="00765201"/>
    <w:rsid w:val="00765B85"/>
    <w:rsid w:val="00765D4B"/>
    <w:rsid w:val="00765F1E"/>
    <w:rsid w:val="007663D4"/>
    <w:rsid w:val="0076672D"/>
    <w:rsid w:val="007669F4"/>
    <w:rsid w:val="00766FAD"/>
    <w:rsid w:val="00767820"/>
    <w:rsid w:val="00767B90"/>
    <w:rsid w:val="00767C81"/>
    <w:rsid w:val="00767C97"/>
    <w:rsid w:val="00767CEC"/>
    <w:rsid w:val="00770844"/>
    <w:rsid w:val="00770869"/>
    <w:rsid w:val="00770B44"/>
    <w:rsid w:val="00770CCB"/>
    <w:rsid w:val="00770ECF"/>
    <w:rsid w:val="00770FD5"/>
    <w:rsid w:val="0077133A"/>
    <w:rsid w:val="00771493"/>
    <w:rsid w:val="007714C6"/>
    <w:rsid w:val="007716D4"/>
    <w:rsid w:val="00771C6F"/>
    <w:rsid w:val="00771D8C"/>
    <w:rsid w:val="0077227A"/>
    <w:rsid w:val="00772573"/>
    <w:rsid w:val="007725F3"/>
    <w:rsid w:val="00772C84"/>
    <w:rsid w:val="00772DF5"/>
    <w:rsid w:val="00773443"/>
    <w:rsid w:val="007734E0"/>
    <w:rsid w:val="007738DC"/>
    <w:rsid w:val="00773B44"/>
    <w:rsid w:val="00774327"/>
    <w:rsid w:val="00774426"/>
    <w:rsid w:val="007748E0"/>
    <w:rsid w:val="00774B6E"/>
    <w:rsid w:val="00774D5D"/>
    <w:rsid w:val="00774F1B"/>
    <w:rsid w:val="0077548E"/>
    <w:rsid w:val="00775608"/>
    <w:rsid w:val="007756D6"/>
    <w:rsid w:val="007758BA"/>
    <w:rsid w:val="007759E0"/>
    <w:rsid w:val="007760B9"/>
    <w:rsid w:val="00776877"/>
    <w:rsid w:val="00776E29"/>
    <w:rsid w:val="00776E60"/>
    <w:rsid w:val="00776E87"/>
    <w:rsid w:val="00776F4C"/>
    <w:rsid w:val="00776FBA"/>
    <w:rsid w:val="00777052"/>
    <w:rsid w:val="00777192"/>
    <w:rsid w:val="0077751A"/>
    <w:rsid w:val="007776CD"/>
    <w:rsid w:val="0077777B"/>
    <w:rsid w:val="00777797"/>
    <w:rsid w:val="007777F7"/>
    <w:rsid w:val="00777895"/>
    <w:rsid w:val="007778EF"/>
    <w:rsid w:val="00777964"/>
    <w:rsid w:val="00777A8A"/>
    <w:rsid w:val="00777CBF"/>
    <w:rsid w:val="00777DF5"/>
    <w:rsid w:val="007805AF"/>
    <w:rsid w:val="007805B8"/>
    <w:rsid w:val="007805FA"/>
    <w:rsid w:val="00780678"/>
    <w:rsid w:val="0078092F"/>
    <w:rsid w:val="00780A75"/>
    <w:rsid w:val="00780BD9"/>
    <w:rsid w:val="00780F75"/>
    <w:rsid w:val="00780FBE"/>
    <w:rsid w:val="0078110B"/>
    <w:rsid w:val="00781110"/>
    <w:rsid w:val="0078157A"/>
    <w:rsid w:val="0078182C"/>
    <w:rsid w:val="00781FF7"/>
    <w:rsid w:val="007820FF"/>
    <w:rsid w:val="007821DA"/>
    <w:rsid w:val="007823D0"/>
    <w:rsid w:val="0078255E"/>
    <w:rsid w:val="00782647"/>
    <w:rsid w:val="00782AC0"/>
    <w:rsid w:val="00782C7C"/>
    <w:rsid w:val="00782CBF"/>
    <w:rsid w:val="00782E36"/>
    <w:rsid w:val="00783045"/>
    <w:rsid w:val="00783162"/>
    <w:rsid w:val="0078371B"/>
    <w:rsid w:val="00783727"/>
    <w:rsid w:val="00783ACA"/>
    <w:rsid w:val="00783B82"/>
    <w:rsid w:val="00783E7D"/>
    <w:rsid w:val="00783F7A"/>
    <w:rsid w:val="00784022"/>
    <w:rsid w:val="00784084"/>
    <w:rsid w:val="0078414F"/>
    <w:rsid w:val="0078456E"/>
    <w:rsid w:val="0078457B"/>
    <w:rsid w:val="007845A7"/>
    <w:rsid w:val="00784C52"/>
    <w:rsid w:val="00784CCC"/>
    <w:rsid w:val="00784CEF"/>
    <w:rsid w:val="007856AC"/>
    <w:rsid w:val="00785949"/>
    <w:rsid w:val="00785B7E"/>
    <w:rsid w:val="00785BAB"/>
    <w:rsid w:val="00785E7B"/>
    <w:rsid w:val="00785F65"/>
    <w:rsid w:val="007860E4"/>
    <w:rsid w:val="00786185"/>
    <w:rsid w:val="00786317"/>
    <w:rsid w:val="00786425"/>
    <w:rsid w:val="0078648E"/>
    <w:rsid w:val="0078656E"/>
    <w:rsid w:val="00786939"/>
    <w:rsid w:val="00787051"/>
    <w:rsid w:val="007870E3"/>
    <w:rsid w:val="00787194"/>
    <w:rsid w:val="0078738D"/>
    <w:rsid w:val="007877CF"/>
    <w:rsid w:val="007877FC"/>
    <w:rsid w:val="00787A1D"/>
    <w:rsid w:val="00787B21"/>
    <w:rsid w:val="00787E0E"/>
    <w:rsid w:val="00790141"/>
    <w:rsid w:val="00790558"/>
    <w:rsid w:val="007906B0"/>
    <w:rsid w:val="007906DF"/>
    <w:rsid w:val="007909E2"/>
    <w:rsid w:val="00790D28"/>
    <w:rsid w:val="00790F94"/>
    <w:rsid w:val="00790FC1"/>
    <w:rsid w:val="00791299"/>
    <w:rsid w:val="0079146C"/>
    <w:rsid w:val="0079155B"/>
    <w:rsid w:val="0079180E"/>
    <w:rsid w:val="00791B41"/>
    <w:rsid w:val="00792103"/>
    <w:rsid w:val="00792A3E"/>
    <w:rsid w:val="00792D70"/>
    <w:rsid w:val="00792D81"/>
    <w:rsid w:val="00792DE6"/>
    <w:rsid w:val="0079344D"/>
    <w:rsid w:val="0079382A"/>
    <w:rsid w:val="00793DA4"/>
    <w:rsid w:val="00793F92"/>
    <w:rsid w:val="00794435"/>
    <w:rsid w:val="00794923"/>
    <w:rsid w:val="00794936"/>
    <w:rsid w:val="007949C0"/>
    <w:rsid w:val="00794A07"/>
    <w:rsid w:val="00794FD5"/>
    <w:rsid w:val="00794FF0"/>
    <w:rsid w:val="00795182"/>
    <w:rsid w:val="0079518B"/>
    <w:rsid w:val="007951ED"/>
    <w:rsid w:val="007953D0"/>
    <w:rsid w:val="007957E6"/>
    <w:rsid w:val="007958A3"/>
    <w:rsid w:val="007959A1"/>
    <w:rsid w:val="00795DAD"/>
    <w:rsid w:val="00795F21"/>
    <w:rsid w:val="0079668A"/>
    <w:rsid w:val="00796886"/>
    <w:rsid w:val="007976ED"/>
    <w:rsid w:val="0079790A"/>
    <w:rsid w:val="00797A9A"/>
    <w:rsid w:val="00797AF1"/>
    <w:rsid w:val="007A0282"/>
    <w:rsid w:val="007A0626"/>
    <w:rsid w:val="007A0E9C"/>
    <w:rsid w:val="007A15DF"/>
    <w:rsid w:val="007A17BC"/>
    <w:rsid w:val="007A1A5F"/>
    <w:rsid w:val="007A1AB9"/>
    <w:rsid w:val="007A1C7B"/>
    <w:rsid w:val="007A1CD1"/>
    <w:rsid w:val="007A20C1"/>
    <w:rsid w:val="007A2182"/>
    <w:rsid w:val="007A21CB"/>
    <w:rsid w:val="007A2E5A"/>
    <w:rsid w:val="007A31C4"/>
    <w:rsid w:val="007A32E1"/>
    <w:rsid w:val="007A381F"/>
    <w:rsid w:val="007A394F"/>
    <w:rsid w:val="007A39B0"/>
    <w:rsid w:val="007A3D17"/>
    <w:rsid w:val="007A431A"/>
    <w:rsid w:val="007A4791"/>
    <w:rsid w:val="007A495B"/>
    <w:rsid w:val="007A4A4F"/>
    <w:rsid w:val="007A4C9E"/>
    <w:rsid w:val="007A5012"/>
    <w:rsid w:val="007A56A7"/>
    <w:rsid w:val="007A5B73"/>
    <w:rsid w:val="007A5B99"/>
    <w:rsid w:val="007A5C25"/>
    <w:rsid w:val="007A5C66"/>
    <w:rsid w:val="007A650B"/>
    <w:rsid w:val="007A6848"/>
    <w:rsid w:val="007A6A77"/>
    <w:rsid w:val="007A6C6D"/>
    <w:rsid w:val="007A6EC7"/>
    <w:rsid w:val="007A76C2"/>
    <w:rsid w:val="007A7C58"/>
    <w:rsid w:val="007A7C77"/>
    <w:rsid w:val="007A7D65"/>
    <w:rsid w:val="007A7DB1"/>
    <w:rsid w:val="007B01FB"/>
    <w:rsid w:val="007B022E"/>
    <w:rsid w:val="007B03DF"/>
    <w:rsid w:val="007B04EC"/>
    <w:rsid w:val="007B05C5"/>
    <w:rsid w:val="007B066C"/>
    <w:rsid w:val="007B0716"/>
    <w:rsid w:val="007B0CB7"/>
    <w:rsid w:val="007B1261"/>
    <w:rsid w:val="007B1658"/>
    <w:rsid w:val="007B1C1E"/>
    <w:rsid w:val="007B1FE0"/>
    <w:rsid w:val="007B27C7"/>
    <w:rsid w:val="007B29CF"/>
    <w:rsid w:val="007B2FED"/>
    <w:rsid w:val="007B3112"/>
    <w:rsid w:val="007B31F1"/>
    <w:rsid w:val="007B338B"/>
    <w:rsid w:val="007B362D"/>
    <w:rsid w:val="007B3C3B"/>
    <w:rsid w:val="007B3D59"/>
    <w:rsid w:val="007B3E0B"/>
    <w:rsid w:val="007B3E18"/>
    <w:rsid w:val="007B3EC9"/>
    <w:rsid w:val="007B3FBB"/>
    <w:rsid w:val="007B4716"/>
    <w:rsid w:val="007B4915"/>
    <w:rsid w:val="007B491F"/>
    <w:rsid w:val="007B4A37"/>
    <w:rsid w:val="007B50D4"/>
    <w:rsid w:val="007B52A3"/>
    <w:rsid w:val="007B5345"/>
    <w:rsid w:val="007B53A9"/>
    <w:rsid w:val="007B5441"/>
    <w:rsid w:val="007B550C"/>
    <w:rsid w:val="007B55EB"/>
    <w:rsid w:val="007B58AA"/>
    <w:rsid w:val="007B5E02"/>
    <w:rsid w:val="007B6241"/>
    <w:rsid w:val="007B6301"/>
    <w:rsid w:val="007B640E"/>
    <w:rsid w:val="007B7238"/>
    <w:rsid w:val="007B7496"/>
    <w:rsid w:val="007B75CA"/>
    <w:rsid w:val="007B76BB"/>
    <w:rsid w:val="007B78E5"/>
    <w:rsid w:val="007B79AC"/>
    <w:rsid w:val="007B7EE2"/>
    <w:rsid w:val="007B7F09"/>
    <w:rsid w:val="007C0153"/>
    <w:rsid w:val="007C0294"/>
    <w:rsid w:val="007C037C"/>
    <w:rsid w:val="007C04FA"/>
    <w:rsid w:val="007C0548"/>
    <w:rsid w:val="007C0574"/>
    <w:rsid w:val="007C0DD7"/>
    <w:rsid w:val="007C0F15"/>
    <w:rsid w:val="007C1746"/>
    <w:rsid w:val="007C177F"/>
    <w:rsid w:val="007C1C6F"/>
    <w:rsid w:val="007C1CB5"/>
    <w:rsid w:val="007C1D9E"/>
    <w:rsid w:val="007C1DD5"/>
    <w:rsid w:val="007C1DD8"/>
    <w:rsid w:val="007C1EBE"/>
    <w:rsid w:val="007C1F95"/>
    <w:rsid w:val="007C21F8"/>
    <w:rsid w:val="007C2739"/>
    <w:rsid w:val="007C277A"/>
    <w:rsid w:val="007C2E78"/>
    <w:rsid w:val="007C2FAA"/>
    <w:rsid w:val="007C308D"/>
    <w:rsid w:val="007C37F2"/>
    <w:rsid w:val="007C3A80"/>
    <w:rsid w:val="007C3B2D"/>
    <w:rsid w:val="007C3B72"/>
    <w:rsid w:val="007C3B77"/>
    <w:rsid w:val="007C3CB9"/>
    <w:rsid w:val="007C3DC3"/>
    <w:rsid w:val="007C46D0"/>
    <w:rsid w:val="007C47D2"/>
    <w:rsid w:val="007C49E5"/>
    <w:rsid w:val="007C4C4C"/>
    <w:rsid w:val="007C4D1B"/>
    <w:rsid w:val="007C4E11"/>
    <w:rsid w:val="007C4EB4"/>
    <w:rsid w:val="007C4EFE"/>
    <w:rsid w:val="007C5042"/>
    <w:rsid w:val="007C53D8"/>
    <w:rsid w:val="007C5639"/>
    <w:rsid w:val="007C5BA4"/>
    <w:rsid w:val="007C5CC7"/>
    <w:rsid w:val="007C69D6"/>
    <w:rsid w:val="007C6BE8"/>
    <w:rsid w:val="007C6DCB"/>
    <w:rsid w:val="007C7161"/>
    <w:rsid w:val="007C71C0"/>
    <w:rsid w:val="007C7552"/>
    <w:rsid w:val="007C7637"/>
    <w:rsid w:val="007C76D4"/>
    <w:rsid w:val="007C7A8F"/>
    <w:rsid w:val="007C7E99"/>
    <w:rsid w:val="007D0348"/>
    <w:rsid w:val="007D03C8"/>
    <w:rsid w:val="007D0AD7"/>
    <w:rsid w:val="007D0C44"/>
    <w:rsid w:val="007D0DBC"/>
    <w:rsid w:val="007D0F1E"/>
    <w:rsid w:val="007D1280"/>
    <w:rsid w:val="007D1303"/>
    <w:rsid w:val="007D1514"/>
    <w:rsid w:val="007D17B6"/>
    <w:rsid w:val="007D18E5"/>
    <w:rsid w:val="007D18FC"/>
    <w:rsid w:val="007D1BC0"/>
    <w:rsid w:val="007D2354"/>
    <w:rsid w:val="007D284C"/>
    <w:rsid w:val="007D3432"/>
    <w:rsid w:val="007D34B8"/>
    <w:rsid w:val="007D3A15"/>
    <w:rsid w:val="007D3A4C"/>
    <w:rsid w:val="007D3C50"/>
    <w:rsid w:val="007D3D2F"/>
    <w:rsid w:val="007D3D4B"/>
    <w:rsid w:val="007D4000"/>
    <w:rsid w:val="007D40BE"/>
    <w:rsid w:val="007D485E"/>
    <w:rsid w:val="007D48CA"/>
    <w:rsid w:val="007D48EA"/>
    <w:rsid w:val="007D4A4C"/>
    <w:rsid w:val="007D4DD6"/>
    <w:rsid w:val="007D51E1"/>
    <w:rsid w:val="007D51FD"/>
    <w:rsid w:val="007D531E"/>
    <w:rsid w:val="007D5480"/>
    <w:rsid w:val="007D55F0"/>
    <w:rsid w:val="007D5BFB"/>
    <w:rsid w:val="007D6401"/>
    <w:rsid w:val="007D6A03"/>
    <w:rsid w:val="007D6BCC"/>
    <w:rsid w:val="007D709F"/>
    <w:rsid w:val="007D75AF"/>
    <w:rsid w:val="007D78D5"/>
    <w:rsid w:val="007E03FA"/>
    <w:rsid w:val="007E0608"/>
    <w:rsid w:val="007E0ACC"/>
    <w:rsid w:val="007E0C6A"/>
    <w:rsid w:val="007E0D2E"/>
    <w:rsid w:val="007E0D47"/>
    <w:rsid w:val="007E0D4A"/>
    <w:rsid w:val="007E1AB0"/>
    <w:rsid w:val="007E1CCD"/>
    <w:rsid w:val="007E2067"/>
    <w:rsid w:val="007E20CB"/>
    <w:rsid w:val="007E2387"/>
    <w:rsid w:val="007E2437"/>
    <w:rsid w:val="007E2552"/>
    <w:rsid w:val="007E2CB5"/>
    <w:rsid w:val="007E2FCF"/>
    <w:rsid w:val="007E30B8"/>
    <w:rsid w:val="007E315C"/>
    <w:rsid w:val="007E333E"/>
    <w:rsid w:val="007E344F"/>
    <w:rsid w:val="007E3464"/>
    <w:rsid w:val="007E3973"/>
    <w:rsid w:val="007E3C8D"/>
    <w:rsid w:val="007E3D37"/>
    <w:rsid w:val="007E3EF0"/>
    <w:rsid w:val="007E4022"/>
    <w:rsid w:val="007E43F6"/>
    <w:rsid w:val="007E44D1"/>
    <w:rsid w:val="007E47E3"/>
    <w:rsid w:val="007E486D"/>
    <w:rsid w:val="007E4BB6"/>
    <w:rsid w:val="007E4F19"/>
    <w:rsid w:val="007E4F26"/>
    <w:rsid w:val="007E5151"/>
    <w:rsid w:val="007E5357"/>
    <w:rsid w:val="007E560B"/>
    <w:rsid w:val="007E5875"/>
    <w:rsid w:val="007E58E7"/>
    <w:rsid w:val="007E58F2"/>
    <w:rsid w:val="007E5974"/>
    <w:rsid w:val="007E612D"/>
    <w:rsid w:val="007E646D"/>
    <w:rsid w:val="007E648C"/>
    <w:rsid w:val="007E65B4"/>
    <w:rsid w:val="007E677D"/>
    <w:rsid w:val="007E6BC9"/>
    <w:rsid w:val="007E6F2A"/>
    <w:rsid w:val="007E70C3"/>
    <w:rsid w:val="007E7174"/>
    <w:rsid w:val="007E74CD"/>
    <w:rsid w:val="007E74E1"/>
    <w:rsid w:val="007E75D5"/>
    <w:rsid w:val="007E7948"/>
    <w:rsid w:val="007E7E9D"/>
    <w:rsid w:val="007E7F98"/>
    <w:rsid w:val="007F0506"/>
    <w:rsid w:val="007F0726"/>
    <w:rsid w:val="007F0C2A"/>
    <w:rsid w:val="007F0C53"/>
    <w:rsid w:val="007F11D5"/>
    <w:rsid w:val="007F1346"/>
    <w:rsid w:val="007F138D"/>
    <w:rsid w:val="007F162F"/>
    <w:rsid w:val="007F194D"/>
    <w:rsid w:val="007F19E6"/>
    <w:rsid w:val="007F1C7E"/>
    <w:rsid w:val="007F1F1B"/>
    <w:rsid w:val="007F23D6"/>
    <w:rsid w:val="007F283B"/>
    <w:rsid w:val="007F2B6D"/>
    <w:rsid w:val="007F2FAD"/>
    <w:rsid w:val="007F303D"/>
    <w:rsid w:val="007F3053"/>
    <w:rsid w:val="007F31CB"/>
    <w:rsid w:val="007F3729"/>
    <w:rsid w:val="007F38AE"/>
    <w:rsid w:val="007F3D34"/>
    <w:rsid w:val="007F3DCD"/>
    <w:rsid w:val="007F3E53"/>
    <w:rsid w:val="007F4053"/>
    <w:rsid w:val="007F44F0"/>
    <w:rsid w:val="007F4837"/>
    <w:rsid w:val="007F490D"/>
    <w:rsid w:val="007F4BB7"/>
    <w:rsid w:val="007F4E33"/>
    <w:rsid w:val="007F50AE"/>
    <w:rsid w:val="007F5161"/>
    <w:rsid w:val="007F51AC"/>
    <w:rsid w:val="007F55DF"/>
    <w:rsid w:val="007F5D8A"/>
    <w:rsid w:val="007F6049"/>
    <w:rsid w:val="007F60CC"/>
    <w:rsid w:val="007F6508"/>
    <w:rsid w:val="007F6968"/>
    <w:rsid w:val="007F69D6"/>
    <w:rsid w:val="007F6C8C"/>
    <w:rsid w:val="007F6E31"/>
    <w:rsid w:val="007F6EB9"/>
    <w:rsid w:val="007F6FEF"/>
    <w:rsid w:val="007F734A"/>
    <w:rsid w:val="007F772B"/>
    <w:rsid w:val="007F7801"/>
    <w:rsid w:val="007F7873"/>
    <w:rsid w:val="007F7A63"/>
    <w:rsid w:val="007F7E6E"/>
    <w:rsid w:val="007F7EE6"/>
    <w:rsid w:val="0080006F"/>
    <w:rsid w:val="008001CE"/>
    <w:rsid w:val="00800256"/>
    <w:rsid w:val="008002ED"/>
    <w:rsid w:val="0080038D"/>
    <w:rsid w:val="00800506"/>
    <w:rsid w:val="00800943"/>
    <w:rsid w:val="00800A71"/>
    <w:rsid w:val="00801084"/>
    <w:rsid w:val="00801216"/>
    <w:rsid w:val="008012A0"/>
    <w:rsid w:val="008012CC"/>
    <w:rsid w:val="008014FD"/>
    <w:rsid w:val="0080153E"/>
    <w:rsid w:val="00801544"/>
    <w:rsid w:val="00801732"/>
    <w:rsid w:val="00801940"/>
    <w:rsid w:val="00801992"/>
    <w:rsid w:val="00801BDE"/>
    <w:rsid w:val="008020F1"/>
    <w:rsid w:val="00802251"/>
    <w:rsid w:val="00802331"/>
    <w:rsid w:val="008024C4"/>
    <w:rsid w:val="008024EF"/>
    <w:rsid w:val="0080288A"/>
    <w:rsid w:val="00802A3B"/>
    <w:rsid w:val="00802B69"/>
    <w:rsid w:val="008033FF"/>
    <w:rsid w:val="008034F3"/>
    <w:rsid w:val="008034F5"/>
    <w:rsid w:val="00803700"/>
    <w:rsid w:val="008038F4"/>
    <w:rsid w:val="008039A4"/>
    <w:rsid w:val="00804BA9"/>
    <w:rsid w:val="00804F4D"/>
    <w:rsid w:val="00804FDD"/>
    <w:rsid w:val="00805253"/>
    <w:rsid w:val="0080525A"/>
    <w:rsid w:val="008063A3"/>
    <w:rsid w:val="008064B2"/>
    <w:rsid w:val="00806632"/>
    <w:rsid w:val="0080686A"/>
    <w:rsid w:val="00806B4E"/>
    <w:rsid w:val="00806E6A"/>
    <w:rsid w:val="00806F6F"/>
    <w:rsid w:val="008070D3"/>
    <w:rsid w:val="00807182"/>
    <w:rsid w:val="00807248"/>
    <w:rsid w:val="008073E4"/>
    <w:rsid w:val="00807C00"/>
    <w:rsid w:val="00807C0B"/>
    <w:rsid w:val="00807CB4"/>
    <w:rsid w:val="00807F93"/>
    <w:rsid w:val="0081012F"/>
    <w:rsid w:val="00810149"/>
    <w:rsid w:val="00810295"/>
    <w:rsid w:val="008102BA"/>
    <w:rsid w:val="008103A9"/>
    <w:rsid w:val="00810832"/>
    <w:rsid w:val="00810BBE"/>
    <w:rsid w:val="00810CD1"/>
    <w:rsid w:val="00810E1F"/>
    <w:rsid w:val="0081104E"/>
    <w:rsid w:val="008111AA"/>
    <w:rsid w:val="0081134E"/>
    <w:rsid w:val="0081153C"/>
    <w:rsid w:val="00811A02"/>
    <w:rsid w:val="00811AFB"/>
    <w:rsid w:val="00811D1C"/>
    <w:rsid w:val="00811D65"/>
    <w:rsid w:val="008121A7"/>
    <w:rsid w:val="00812643"/>
    <w:rsid w:val="0081264B"/>
    <w:rsid w:val="0081293A"/>
    <w:rsid w:val="00812AF8"/>
    <w:rsid w:val="00812B11"/>
    <w:rsid w:val="00812CC8"/>
    <w:rsid w:val="00812D11"/>
    <w:rsid w:val="00812D36"/>
    <w:rsid w:val="00812FFA"/>
    <w:rsid w:val="0081318C"/>
    <w:rsid w:val="00813C94"/>
    <w:rsid w:val="00813CF1"/>
    <w:rsid w:val="00813DFC"/>
    <w:rsid w:val="00814394"/>
    <w:rsid w:val="0081467A"/>
    <w:rsid w:val="00814832"/>
    <w:rsid w:val="00814CCD"/>
    <w:rsid w:val="00814ED4"/>
    <w:rsid w:val="008151C9"/>
    <w:rsid w:val="008153DC"/>
    <w:rsid w:val="008154C5"/>
    <w:rsid w:val="008154FC"/>
    <w:rsid w:val="008158C0"/>
    <w:rsid w:val="00815B45"/>
    <w:rsid w:val="00815BD4"/>
    <w:rsid w:val="00815FAE"/>
    <w:rsid w:val="008162F7"/>
    <w:rsid w:val="00816330"/>
    <w:rsid w:val="00817193"/>
    <w:rsid w:val="008171B2"/>
    <w:rsid w:val="00817314"/>
    <w:rsid w:val="008175D9"/>
    <w:rsid w:val="008177BD"/>
    <w:rsid w:val="00817BAE"/>
    <w:rsid w:val="00817DA1"/>
    <w:rsid w:val="0082000D"/>
    <w:rsid w:val="00820087"/>
    <w:rsid w:val="0082030A"/>
    <w:rsid w:val="00820353"/>
    <w:rsid w:val="0082049C"/>
    <w:rsid w:val="008205D8"/>
    <w:rsid w:val="00821563"/>
    <w:rsid w:val="00821698"/>
    <w:rsid w:val="00821814"/>
    <w:rsid w:val="008218B4"/>
    <w:rsid w:val="00821BCB"/>
    <w:rsid w:val="00821C29"/>
    <w:rsid w:val="00821D29"/>
    <w:rsid w:val="008223C0"/>
    <w:rsid w:val="0082263D"/>
    <w:rsid w:val="008228AE"/>
    <w:rsid w:val="008228D1"/>
    <w:rsid w:val="00822911"/>
    <w:rsid w:val="0082298F"/>
    <w:rsid w:val="00822BD7"/>
    <w:rsid w:val="00822BDB"/>
    <w:rsid w:val="00822BF1"/>
    <w:rsid w:val="00822F57"/>
    <w:rsid w:val="00822F6F"/>
    <w:rsid w:val="00823332"/>
    <w:rsid w:val="0082345C"/>
    <w:rsid w:val="00823A22"/>
    <w:rsid w:val="00823A53"/>
    <w:rsid w:val="0082414C"/>
    <w:rsid w:val="008246DC"/>
    <w:rsid w:val="008250E6"/>
    <w:rsid w:val="00825368"/>
    <w:rsid w:val="0082585C"/>
    <w:rsid w:val="00825A87"/>
    <w:rsid w:val="00825C1C"/>
    <w:rsid w:val="00825E3F"/>
    <w:rsid w:val="00826116"/>
    <w:rsid w:val="008265D4"/>
    <w:rsid w:val="008268C0"/>
    <w:rsid w:val="00826917"/>
    <w:rsid w:val="008269D0"/>
    <w:rsid w:val="00826DD9"/>
    <w:rsid w:val="00826EE5"/>
    <w:rsid w:val="008274F2"/>
    <w:rsid w:val="008278B6"/>
    <w:rsid w:val="0082797C"/>
    <w:rsid w:val="00827C4A"/>
    <w:rsid w:val="00827C86"/>
    <w:rsid w:val="008300C5"/>
    <w:rsid w:val="0083045E"/>
    <w:rsid w:val="0083055C"/>
    <w:rsid w:val="00830686"/>
    <w:rsid w:val="00830D58"/>
    <w:rsid w:val="00830DF8"/>
    <w:rsid w:val="00830E99"/>
    <w:rsid w:val="00831229"/>
    <w:rsid w:val="0083159D"/>
    <w:rsid w:val="008317E4"/>
    <w:rsid w:val="00831F62"/>
    <w:rsid w:val="008320CF"/>
    <w:rsid w:val="0083244F"/>
    <w:rsid w:val="00833483"/>
    <w:rsid w:val="008335B0"/>
    <w:rsid w:val="0083363C"/>
    <w:rsid w:val="008338B8"/>
    <w:rsid w:val="008339CB"/>
    <w:rsid w:val="008341CF"/>
    <w:rsid w:val="00834255"/>
    <w:rsid w:val="0083464E"/>
    <w:rsid w:val="008346C9"/>
    <w:rsid w:val="008347C4"/>
    <w:rsid w:val="00834889"/>
    <w:rsid w:val="00834AAE"/>
    <w:rsid w:val="00834B66"/>
    <w:rsid w:val="00834BB9"/>
    <w:rsid w:val="008352A0"/>
    <w:rsid w:val="00835894"/>
    <w:rsid w:val="00835909"/>
    <w:rsid w:val="0083599E"/>
    <w:rsid w:val="008359EA"/>
    <w:rsid w:val="008359F1"/>
    <w:rsid w:val="00835BF1"/>
    <w:rsid w:val="00835F1A"/>
    <w:rsid w:val="00835F57"/>
    <w:rsid w:val="00836A66"/>
    <w:rsid w:val="00836B0F"/>
    <w:rsid w:val="00836ED1"/>
    <w:rsid w:val="00837796"/>
    <w:rsid w:val="00837846"/>
    <w:rsid w:val="00837AA6"/>
    <w:rsid w:val="00837F1A"/>
    <w:rsid w:val="008400A7"/>
    <w:rsid w:val="008401E1"/>
    <w:rsid w:val="0084067B"/>
    <w:rsid w:val="008407F9"/>
    <w:rsid w:val="00840C27"/>
    <w:rsid w:val="00840CAA"/>
    <w:rsid w:val="0084196C"/>
    <w:rsid w:val="0084230A"/>
    <w:rsid w:val="008423A3"/>
    <w:rsid w:val="008423FB"/>
    <w:rsid w:val="00842488"/>
    <w:rsid w:val="008425F0"/>
    <w:rsid w:val="0084264C"/>
    <w:rsid w:val="00842D9F"/>
    <w:rsid w:val="00842F9C"/>
    <w:rsid w:val="00843064"/>
    <w:rsid w:val="008431E6"/>
    <w:rsid w:val="00843633"/>
    <w:rsid w:val="008437F4"/>
    <w:rsid w:val="008438B3"/>
    <w:rsid w:val="00843D14"/>
    <w:rsid w:val="00844123"/>
    <w:rsid w:val="008441B3"/>
    <w:rsid w:val="00844254"/>
    <w:rsid w:val="00844587"/>
    <w:rsid w:val="00844668"/>
    <w:rsid w:val="00844895"/>
    <w:rsid w:val="008449FE"/>
    <w:rsid w:val="00844CD3"/>
    <w:rsid w:val="00844D84"/>
    <w:rsid w:val="008457DF"/>
    <w:rsid w:val="00845BF4"/>
    <w:rsid w:val="00845EEE"/>
    <w:rsid w:val="00846196"/>
    <w:rsid w:val="00846BD3"/>
    <w:rsid w:val="00847DEF"/>
    <w:rsid w:val="008501D7"/>
    <w:rsid w:val="0085046B"/>
    <w:rsid w:val="0085074A"/>
    <w:rsid w:val="0085098C"/>
    <w:rsid w:val="00850BDE"/>
    <w:rsid w:val="00850E2A"/>
    <w:rsid w:val="00851298"/>
    <w:rsid w:val="00851998"/>
    <w:rsid w:val="00851AF9"/>
    <w:rsid w:val="00851FB3"/>
    <w:rsid w:val="0085216F"/>
    <w:rsid w:val="0085228D"/>
    <w:rsid w:val="008523A6"/>
    <w:rsid w:val="00852501"/>
    <w:rsid w:val="00852736"/>
    <w:rsid w:val="00852987"/>
    <w:rsid w:val="0085314A"/>
    <w:rsid w:val="0085359D"/>
    <w:rsid w:val="00853AB3"/>
    <w:rsid w:val="00853ADE"/>
    <w:rsid w:val="00853CE2"/>
    <w:rsid w:val="008543F5"/>
    <w:rsid w:val="00854C44"/>
    <w:rsid w:val="00854D58"/>
    <w:rsid w:val="00854E4E"/>
    <w:rsid w:val="008553FE"/>
    <w:rsid w:val="00855675"/>
    <w:rsid w:val="008559D2"/>
    <w:rsid w:val="00855A58"/>
    <w:rsid w:val="00855CA4"/>
    <w:rsid w:val="00855E1A"/>
    <w:rsid w:val="00855E54"/>
    <w:rsid w:val="0085604F"/>
    <w:rsid w:val="00856621"/>
    <w:rsid w:val="0085665F"/>
    <w:rsid w:val="00856AA7"/>
    <w:rsid w:val="00856BD5"/>
    <w:rsid w:val="00856F53"/>
    <w:rsid w:val="00856F80"/>
    <w:rsid w:val="00856FFB"/>
    <w:rsid w:val="00857037"/>
    <w:rsid w:val="008574F2"/>
    <w:rsid w:val="008577B6"/>
    <w:rsid w:val="00857829"/>
    <w:rsid w:val="00857C59"/>
    <w:rsid w:val="00857F95"/>
    <w:rsid w:val="0086011B"/>
    <w:rsid w:val="00860127"/>
    <w:rsid w:val="008601B1"/>
    <w:rsid w:val="008608F4"/>
    <w:rsid w:val="00860E87"/>
    <w:rsid w:val="0086173B"/>
    <w:rsid w:val="0086204D"/>
    <w:rsid w:val="0086264F"/>
    <w:rsid w:val="0086292A"/>
    <w:rsid w:val="00862A64"/>
    <w:rsid w:val="00862D14"/>
    <w:rsid w:val="00862FEC"/>
    <w:rsid w:val="008631CD"/>
    <w:rsid w:val="00863757"/>
    <w:rsid w:val="00863850"/>
    <w:rsid w:val="00863895"/>
    <w:rsid w:val="008639E5"/>
    <w:rsid w:val="00863E1B"/>
    <w:rsid w:val="00863ED6"/>
    <w:rsid w:val="00863F00"/>
    <w:rsid w:val="008640F1"/>
    <w:rsid w:val="008643B8"/>
    <w:rsid w:val="00864901"/>
    <w:rsid w:val="00864AD5"/>
    <w:rsid w:val="00864B47"/>
    <w:rsid w:val="00864DB0"/>
    <w:rsid w:val="00864E32"/>
    <w:rsid w:val="00864F59"/>
    <w:rsid w:val="008654CA"/>
    <w:rsid w:val="0086587A"/>
    <w:rsid w:val="00865A76"/>
    <w:rsid w:val="008662BF"/>
    <w:rsid w:val="008662DF"/>
    <w:rsid w:val="008664B6"/>
    <w:rsid w:val="0086686A"/>
    <w:rsid w:val="00866917"/>
    <w:rsid w:val="00866ABB"/>
    <w:rsid w:val="00866F14"/>
    <w:rsid w:val="0086701E"/>
    <w:rsid w:val="00867023"/>
    <w:rsid w:val="008672D7"/>
    <w:rsid w:val="00867A73"/>
    <w:rsid w:val="00867C70"/>
    <w:rsid w:val="00867D5F"/>
    <w:rsid w:val="008702FA"/>
    <w:rsid w:val="00870449"/>
    <w:rsid w:val="008707BF"/>
    <w:rsid w:val="00870ECE"/>
    <w:rsid w:val="00871027"/>
    <w:rsid w:val="008710B7"/>
    <w:rsid w:val="008711F6"/>
    <w:rsid w:val="00871694"/>
    <w:rsid w:val="00871ABC"/>
    <w:rsid w:val="00871F11"/>
    <w:rsid w:val="0087200B"/>
    <w:rsid w:val="00872135"/>
    <w:rsid w:val="008722E7"/>
    <w:rsid w:val="008724DA"/>
    <w:rsid w:val="00872833"/>
    <w:rsid w:val="00872DFC"/>
    <w:rsid w:val="00872E27"/>
    <w:rsid w:val="00873533"/>
    <w:rsid w:val="0087375E"/>
    <w:rsid w:val="0087387D"/>
    <w:rsid w:val="00873979"/>
    <w:rsid w:val="00873B47"/>
    <w:rsid w:val="00873E0A"/>
    <w:rsid w:val="00873E19"/>
    <w:rsid w:val="008741CB"/>
    <w:rsid w:val="008741F9"/>
    <w:rsid w:val="0087423F"/>
    <w:rsid w:val="008742FA"/>
    <w:rsid w:val="008743F3"/>
    <w:rsid w:val="0087444A"/>
    <w:rsid w:val="008744C2"/>
    <w:rsid w:val="00874508"/>
    <w:rsid w:val="008746FC"/>
    <w:rsid w:val="00874AE5"/>
    <w:rsid w:val="00874E84"/>
    <w:rsid w:val="00875139"/>
    <w:rsid w:val="00875410"/>
    <w:rsid w:val="008754AE"/>
    <w:rsid w:val="00875CB6"/>
    <w:rsid w:val="008763DF"/>
    <w:rsid w:val="00876524"/>
    <w:rsid w:val="00876919"/>
    <w:rsid w:val="00876B10"/>
    <w:rsid w:val="00876C3C"/>
    <w:rsid w:val="00877065"/>
    <w:rsid w:val="008770D0"/>
    <w:rsid w:val="00877167"/>
    <w:rsid w:val="00877219"/>
    <w:rsid w:val="008773BD"/>
    <w:rsid w:val="00877452"/>
    <w:rsid w:val="008777D9"/>
    <w:rsid w:val="00877C98"/>
    <w:rsid w:val="0088019C"/>
    <w:rsid w:val="00880377"/>
    <w:rsid w:val="0088075F"/>
    <w:rsid w:val="00880AA6"/>
    <w:rsid w:val="00880BF8"/>
    <w:rsid w:val="008813DD"/>
    <w:rsid w:val="00881569"/>
    <w:rsid w:val="00881786"/>
    <w:rsid w:val="008817A5"/>
    <w:rsid w:val="00881C6E"/>
    <w:rsid w:val="00881EF2"/>
    <w:rsid w:val="008820F0"/>
    <w:rsid w:val="008821EB"/>
    <w:rsid w:val="00882205"/>
    <w:rsid w:val="008823BF"/>
    <w:rsid w:val="00882468"/>
    <w:rsid w:val="0088257B"/>
    <w:rsid w:val="00882A38"/>
    <w:rsid w:val="00882A7F"/>
    <w:rsid w:val="00882BC9"/>
    <w:rsid w:val="00882BD8"/>
    <w:rsid w:val="00882FDD"/>
    <w:rsid w:val="00883010"/>
    <w:rsid w:val="00883043"/>
    <w:rsid w:val="00883143"/>
    <w:rsid w:val="0088329C"/>
    <w:rsid w:val="00883DAE"/>
    <w:rsid w:val="00883E8B"/>
    <w:rsid w:val="00883EA1"/>
    <w:rsid w:val="00883F4A"/>
    <w:rsid w:val="008845CD"/>
    <w:rsid w:val="008846F3"/>
    <w:rsid w:val="00884A64"/>
    <w:rsid w:val="00884F1D"/>
    <w:rsid w:val="00885056"/>
    <w:rsid w:val="0088599A"/>
    <w:rsid w:val="00885E2C"/>
    <w:rsid w:val="008865ED"/>
    <w:rsid w:val="00886601"/>
    <w:rsid w:val="008868F9"/>
    <w:rsid w:val="00886FD0"/>
    <w:rsid w:val="008873C8"/>
    <w:rsid w:val="00887515"/>
    <w:rsid w:val="008875E4"/>
    <w:rsid w:val="00887849"/>
    <w:rsid w:val="0088799A"/>
    <w:rsid w:val="00890079"/>
    <w:rsid w:val="00890303"/>
    <w:rsid w:val="00890551"/>
    <w:rsid w:val="008907CA"/>
    <w:rsid w:val="00890C3C"/>
    <w:rsid w:val="008910EC"/>
    <w:rsid w:val="00891334"/>
    <w:rsid w:val="0089135C"/>
    <w:rsid w:val="00891A6C"/>
    <w:rsid w:val="00891AC5"/>
    <w:rsid w:val="00891DCE"/>
    <w:rsid w:val="00892289"/>
    <w:rsid w:val="00892472"/>
    <w:rsid w:val="008924A6"/>
    <w:rsid w:val="0089261F"/>
    <w:rsid w:val="00892D7C"/>
    <w:rsid w:val="00892D95"/>
    <w:rsid w:val="00892F19"/>
    <w:rsid w:val="00892F89"/>
    <w:rsid w:val="00893535"/>
    <w:rsid w:val="008938AA"/>
    <w:rsid w:val="00893973"/>
    <w:rsid w:val="00893C53"/>
    <w:rsid w:val="00893F65"/>
    <w:rsid w:val="00893F71"/>
    <w:rsid w:val="008947C3"/>
    <w:rsid w:val="00894861"/>
    <w:rsid w:val="008948DE"/>
    <w:rsid w:val="00894B0A"/>
    <w:rsid w:val="00894E98"/>
    <w:rsid w:val="0089500F"/>
    <w:rsid w:val="0089520C"/>
    <w:rsid w:val="008952F8"/>
    <w:rsid w:val="00895F57"/>
    <w:rsid w:val="008960F2"/>
    <w:rsid w:val="0089629B"/>
    <w:rsid w:val="00896477"/>
    <w:rsid w:val="008964BD"/>
    <w:rsid w:val="008966FC"/>
    <w:rsid w:val="00896A00"/>
    <w:rsid w:val="00896F76"/>
    <w:rsid w:val="008970AD"/>
    <w:rsid w:val="00897138"/>
    <w:rsid w:val="0089736A"/>
    <w:rsid w:val="00897392"/>
    <w:rsid w:val="008975C1"/>
    <w:rsid w:val="0089760E"/>
    <w:rsid w:val="008976F6"/>
    <w:rsid w:val="008979BE"/>
    <w:rsid w:val="00897A6D"/>
    <w:rsid w:val="008A06EB"/>
    <w:rsid w:val="008A08D0"/>
    <w:rsid w:val="008A122E"/>
    <w:rsid w:val="008A136E"/>
    <w:rsid w:val="008A1A53"/>
    <w:rsid w:val="008A1B3F"/>
    <w:rsid w:val="008A1D2F"/>
    <w:rsid w:val="008A2145"/>
    <w:rsid w:val="008A24FC"/>
    <w:rsid w:val="008A2504"/>
    <w:rsid w:val="008A290D"/>
    <w:rsid w:val="008A295B"/>
    <w:rsid w:val="008A2B91"/>
    <w:rsid w:val="008A2DE1"/>
    <w:rsid w:val="008A33DE"/>
    <w:rsid w:val="008A36A8"/>
    <w:rsid w:val="008A36EA"/>
    <w:rsid w:val="008A37E6"/>
    <w:rsid w:val="008A3AC1"/>
    <w:rsid w:val="008A3BC4"/>
    <w:rsid w:val="008A3C8F"/>
    <w:rsid w:val="008A4168"/>
    <w:rsid w:val="008A4763"/>
    <w:rsid w:val="008A4E57"/>
    <w:rsid w:val="008A5347"/>
    <w:rsid w:val="008A5B8A"/>
    <w:rsid w:val="008A5BAE"/>
    <w:rsid w:val="008A5C84"/>
    <w:rsid w:val="008A6F24"/>
    <w:rsid w:val="008A6F62"/>
    <w:rsid w:val="008A7591"/>
    <w:rsid w:val="008A79B8"/>
    <w:rsid w:val="008A7DC7"/>
    <w:rsid w:val="008A7DCB"/>
    <w:rsid w:val="008A7E94"/>
    <w:rsid w:val="008A7EB5"/>
    <w:rsid w:val="008A7EDE"/>
    <w:rsid w:val="008B0D96"/>
    <w:rsid w:val="008B0DF9"/>
    <w:rsid w:val="008B125C"/>
    <w:rsid w:val="008B14A0"/>
    <w:rsid w:val="008B1629"/>
    <w:rsid w:val="008B1767"/>
    <w:rsid w:val="008B19B8"/>
    <w:rsid w:val="008B1CA3"/>
    <w:rsid w:val="008B231C"/>
    <w:rsid w:val="008B28DA"/>
    <w:rsid w:val="008B2D3F"/>
    <w:rsid w:val="008B2D66"/>
    <w:rsid w:val="008B2E5D"/>
    <w:rsid w:val="008B3046"/>
    <w:rsid w:val="008B3341"/>
    <w:rsid w:val="008B3DFE"/>
    <w:rsid w:val="008B4297"/>
    <w:rsid w:val="008B43CB"/>
    <w:rsid w:val="008B4812"/>
    <w:rsid w:val="008B4864"/>
    <w:rsid w:val="008B4B53"/>
    <w:rsid w:val="008B4FAB"/>
    <w:rsid w:val="008B5290"/>
    <w:rsid w:val="008B5317"/>
    <w:rsid w:val="008B579C"/>
    <w:rsid w:val="008B5952"/>
    <w:rsid w:val="008B5A7B"/>
    <w:rsid w:val="008B5E7E"/>
    <w:rsid w:val="008B621E"/>
    <w:rsid w:val="008B67A8"/>
    <w:rsid w:val="008B691A"/>
    <w:rsid w:val="008B6E6A"/>
    <w:rsid w:val="008B7133"/>
    <w:rsid w:val="008B721A"/>
    <w:rsid w:val="008B737E"/>
    <w:rsid w:val="008B78A7"/>
    <w:rsid w:val="008B7BAB"/>
    <w:rsid w:val="008C0196"/>
    <w:rsid w:val="008C026C"/>
    <w:rsid w:val="008C0277"/>
    <w:rsid w:val="008C0287"/>
    <w:rsid w:val="008C0748"/>
    <w:rsid w:val="008C08BB"/>
    <w:rsid w:val="008C0FDD"/>
    <w:rsid w:val="008C185A"/>
    <w:rsid w:val="008C1B02"/>
    <w:rsid w:val="008C1D50"/>
    <w:rsid w:val="008C1EE7"/>
    <w:rsid w:val="008C1FB6"/>
    <w:rsid w:val="008C2667"/>
    <w:rsid w:val="008C26EE"/>
    <w:rsid w:val="008C2B96"/>
    <w:rsid w:val="008C30CA"/>
    <w:rsid w:val="008C3752"/>
    <w:rsid w:val="008C39A5"/>
    <w:rsid w:val="008C3B5D"/>
    <w:rsid w:val="008C426A"/>
    <w:rsid w:val="008C4B25"/>
    <w:rsid w:val="008C4CF1"/>
    <w:rsid w:val="008C6359"/>
    <w:rsid w:val="008C65AF"/>
    <w:rsid w:val="008C691D"/>
    <w:rsid w:val="008C69C0"/>
    <w:rsid w:val="008C6DB5"/>
    <w:rsid w:val="008C6E2F"/>
    <w:rsid w:val="008C7888"/>
    <w:rsid w:val="008C7979"/>
    <w:rsid w:val="008C7FCD"/>
    <w:rsid w:val="008D0323"/>
    <w:rsid w:val="008D0439"/>
    <w:rsid w:val="008D0541"/>
    <w:rsid w:val="008D0650"/>
    <w:rsid w:val="008D0733"/>
    <w:rsid w:val="008D079D"/>
    <w:rsid w:val="008D086C"/>
    <w:rsid w:val="008D0AC4"/>
    <w:rsid w:val="008D0B4A"/>
    <w:rsid w:val="008D1006"/>
    <w:rsid w:val="008D15F2"/>
    <w:rsid w:val="008D18E6"/>
    <w:rsid w:val="008D1F43"/>
    <w:rsid w:val="008D263B"/>
    <w:rsid w:val="008D267C"/>
    <w:rsid w:val="008D28F2"/>
    <w:rsid w:val="008D299A"/>
    <w:rsid w:val="008D29EA"/>
    <w:rsid w:val="008D2D28"/>
    <w:rsid w:val="008D2FDF"/>
    <w:rsid w:val="008D3912"/>
    <w:rsid w:val="008D3C05"/>
    <w:rsid w:val="008D3C2D"/>
    <w:rsid w:val="008D3C8D"/>
    <w:rsid w:val="008D4254"/>
    <w:rsid w:val="008D46B5"/>
    <w:rsid w:val="008D48BD"/>
    <w:rsid w:val="008D4EDE"/>
    <w:rsid w:val="008D51CF"/>
    <w:rsid w:val="008D5473"/>
    <w:rsid w:val="008D56F8"/>
    <w:rsid w:val="008D590B"/>
    <w:rsid w:val="008D5D93"/>
    <w:rsid w:val="008D6084"/>
    <w:rsid w:val="008D6233"/>
    <w:rsid w:val="008D6298"/>
    <w:rsid w:val="008D62B7"/>
    <w:rsid w:val="008D6401"/>
    <w:rsid w:val="008D68B3"/>
    <w:rsid w:val="008D6AC4"/>
    <w:rsid w:val="008D70DE"/>
    <w:rsid w:val="008D724B"/>
    <w:rsid w:val="008D7844"/>
    <w:rsid w:val="008D794B"/>
    <w:rsid w:val="008D79AF"/>
    <w:rsid w:val="008D7C31"/>
    <w:rsid w:val="008D7E2A"/>
    <w:rsid w:val="008E00A7"/>
    <w:rsid w:val="008E0233"/>
    <w:rsid w:val="008E02FE"/>
    <w:rsid w:val="008E0440"/>
    <w:rsid w:val="008E06EC"/>
    <w:rsid w:val="008E0811"/>
    <w:rsid w:val="008E089B"/>
    <w:rsid w:val="008E0F52"/>
    <w:rsid w:val="008E10CA"/>
    <w:rsid w:val="008E138B"/>
    <w:rsid w:val="008E18BC"/>
    <w:rsid w:val="008E192B"/>
    <w:rsid w:val="008E2081"/>
    <w:rsid w:val="008E23A7"/>
    <w:rsid w:val="008E2686"/>
    <w:rsid w:val="008E269F"/>
    <w:rsid w:val="008E294E"/>
    <w:rsid w:val="008E2A7F"/>
    <w:rsid w:val="008E2DF8"/>
    <w:rsid w:val="008E3039"/>
    <w:rsid w:val="008E317D"/>
    <w:rsid w:val="008E352E"/>
    <w:rsid w:val="008E3991"/>
    <w:rsid w:val="008E3C49"/>
    <w:rsid w:val="008E4226"/>
    <w:rsid w:val="008E42DC"/>
    <w:rsid w:val="008E454C"/>
    <w:rsid w:val="008E4694"/>
    <w:rsid w:val="008E4745"/>
    <w:rsid w:val="008E4A51"/>
    <w:rsid w:val="008E4A91"/>
    <w:rsid w:val="008E4B58"/>
    <w:rsid w:val="008E4C63"/>
    <w:rsid w:val="008E508F"/>
    <w:rsid w:val="008E5468"/>
    <w:rsid w:val="008E5483"/>
    <w:rsid w:val="008E54A0"/>
    <w:rsid w:val="008E5558"/>
    <w:rsid w:val="008E5A9A"/>
    <w:rsid w:val="008E5C36"/>
    <w:rsid w:val="008E6308"/>
    <w:rsid w:val="008E6364"/>
    <w:rsid w:val="008E67F2"/>
    <w:rsid w:val="008E6A64"/>
    <w:rsid w:val="008E6B07"/>
    <w:rsid w:val="008E6D91"/>
    <w:rsid w:val="008E7262"/>
    <w:rsid w:val="008E73D6"/>
    <w:rsid w:val="008E7529"/>
    <w:rsid w:val="008E7B06"/>
    <w:rsid w:val="008F00F6"/>
    <w:rsid w:val="008F044A"/>
    <w:rsid w:val="008F0487"/>
    <w:rsid w:val="008F05ED"/>
    <w:rsid w:val="008F0797"/>
    <w:rsid w:val="008F083E"/>
    <w:rsid w:val="008F0B52"/>
    <w:rsid w:val="008F0BEE"/>
    <w:rsid w:val="008F0C52"/>
    <w:rsid w:val="008F0D51"/>
    <w:rsid w:val="008F0E2E"/>
    <w:rsid w:val="008F0FB5"/>
    <w:rsid w:val="008F1090"/>
    <w:rsid w:val="008F124D"/>
    <w:rsid w:val="008F130D"/>
    <w:rsid w:val="008F14E3"/>
    <w:rsid w:val="008F17FC"/>
    <w:rsid w:val="008F2048"/>
    <w:rsid w:val="008F22E4"/>
    <w:rsid w:val="008F24A8"/>
    <w:rsid w:val="008F26F3"/>
    <w:rsid w:val="008F29EA"/>
    <w:rsid w:val="008F2BD7"/>
    <w:rsid w:val="008F34AC"/>
    <w:rsid w:val="008F37F7"/>
    <w:rsid w:val="008F385E"/>
    <w:rsid w:val="008F3D17"/>
    <w:rsid w:val="008F3F90"/>
    <w:rsid w:val="008F40B8"/>
    <w:rsid w:val="008F4500"/>
    <w:rsid w:val="008F4518"/>
    <w:rsid w:val="008F4B01"/>
    <w:rsid w:val="008F4E2E"/>
    <w:rsid w:val="008F4F2B"/>
    <w:rsid w:val="008F522D"/>
    <w:rsid w:val="008F5270"/>
    <w:rsid w:val="008F52AC"/>
    <w:rsid w:val="008F5784"/>
    <w:rsid w:val="008F5B83"/>
    <w:rsid w:val="008F5F63"/>
    <w:rsid w:val="008F65F7"/>
    <w:rsid w:val="008F6D14"/>
    <w:rsid w:val="008F73C7"/>
    <w:rsid w:val="008F7722"/>
    <w:rsid w:val="008F782D"/>
    <w:rsid w:val="008F7D2C"/>
    <w:rsid w:val="008F7E53"/>
    <w:rsid w:val="00900584"/>
    <w:rsid w:val="00901790"/>
    <w:rsid w:val="0090188E"/>
    <w:rsid w:val="009019FE"/>
    <w:rsid w:val="00901B06"/>
    <w:rsid w:val="00901E66"/>
    <w:rsid w:val="00901FDF"/>
    <w:rsid w:val="00902032"/>
    <w:rsid w:val="009027DC"/>
    <w:rsid w:val="0090282E"/>
    <w:rsid w:val="00902C51"/>
    <w:rsid w:val="00902D1B"/>
    <w:rsid w:val="00902DA9"/>
    <w:rsid w:val="00902FFB"/>
    <w:rsid w:val="00903341"/>
    <w:rsid w:val="009034F6"/>
    <w:rsid w:val="009035C0"/>
    <w:rsid w:val="009038EC"/>
    <w:rsid w:val="009039A9"/>
    <w:rsid w:val="00903C8E"/>
    <w:rsid w:val="00903F60"/>
    <w:rsid w:val="00903FAB"/>
    <w:rsid w:val="009042D9"/>
    <w:rsid w:val="00904F66"/>
    <w:rsid w:val="009054B6"/>
    <w:rsid w:val="009056BB"/>
    <w:rsid w:val="00905923"/>
    <w:rsid w:val="00905A01"/>
    <w:rsid w:val="00906353"/>
    <w:rsid w:val="00906617"/>
    <w:rsid w:val="009066F2"/>
    <w:rsid w:val="0090735C"/>
    <w:rsid w:val="00907436"/>
    <w:rsid w:val="009075F5"/>
    <w:rsid w:val="00907829"/>
    <w:rsid w:val="00907924"/>
    <w:rsid w:val="00907B61"/>
    <w:rsid w:val="00907C99"/>
    <w:rsid w:val="00907E21"/>
    <w:rsid w:val="00907F3A"/>
    <w:rsid w:val="00910010"/>
    <w:rsid w:val="009100B8"/>
    <w:rsid w:val="00910319"/>
    <w:rsid w:val="00910415"/>
    <w:rsid w:val="009105D7"/>
    <w:rsid w:val="00910731"/>
    <w:rsid w:val="0091089C"/>
    <w:rsid w:val="0091095B"/>
    <w:rsid w:val="00910D1E"/>
    <w:rsid w:val="00910ED6"/>
    <w:rsid w:val="00911273"/>
    <w:rsid w:val="00911417"/>
    <w:rsid w:val="00911498"/>
    <w:rsid w:val="009117FE"/>
    <w:rsid w:val="00911C49"/>
    <w:rsid w:val="00911F8F"/>
    <w:rsid w:val="0091208D"/>
    <w:rsid w:val="009120BB"/>
    <w:rsid w:val="0091212E"/>
    <w:rsid w:val="00912202"/>
    <w:rsid w:val="009123B5"/>
    <w:rsid w:val="0091244E"/>
    <w:rsid w:val="00912527"/>
    <w:rsid w:val="0091276F"/>
    <w:rsid w:val="00913066"/>
    <w:rsid w:val="0091314A"/>
    <w:rsid w:val="009132DE"/>
    <w:rsid w:val="00913503"/>
    <w:rsid w:val="009137F2"/>
    <w:rsid w:val="009138E9"/>
    <w:rsid w:val="00913ACB"/>
    <w:rsid w:val="00913CE0"/>
    <w:rsid w:val="00913D0F"/>
    <w:rsid w:val="00914149"/>
    <w:rsid w:val="0091464C"/>
    <w:rsid w:val="009146E3"/>
    <w:rsid w:val="009146FE"/>
    <w:rsid w:val="00914AC9"/>
    <w:rsid w:val="00914ADD"/>
    <w:rsid w:val="00914B5B"/>
    <w:rsid w:val="00914D33"/>
    <w:rsid w:val="00914F98"/>
    <w:rsid w:val="00914FA7"/>
    <w:rsid w:val="00915083"/>
    <w:rsid w:val="009151D7"/>
    <w:rsid w:val="009157D4"/>
    <w:rsid w:val="00915A7F"/>
    <w:rsid w:val="00915B2D"/>
    <w:rsid w:val="00915B81"/>
    <w:rsid w:val="00915DA0"/>
    <w:rsid w:val="00915DA5"/>
    <w:rsid w:val="00915FA1"/>
    <w:rsid w:val="009161C9"/>
    <w:rsid w:val="00916320"/>
    <w:rsid w:val="00916492"/>
    <w:rsid w:val="00916ABB"/>
    <w:rsid w:val="00916C96"/>
    <w:rsid w:val="0091793A"/>
    <w:rsid w:val="00917AF4"/>
    <w:rsid w:val="00917B8B"/>
    <w:rsid w:val="00917C44"/>
    <w:rsid w:val="00917C4E"/>
    <w:rsid w:val="0092017D"/>
    <w:rsid w:val="00920208"/>
    <w:rsid w:val="00920384"/>
    <w:rsid w:val="009203DA"/>
    <w:rsid w:val="009205FA"/>
    <w:rsid w:val="00920B1E"/>
    <w:rsid w:val="00920BE6"/>
    <w:rsid w:val="00920CBD"/>
    <w:rsid w:val="00920F18"/>
    <w:rsid w:val="009213D4"/>
    <w:rsid w:val="00921563"/>
    <w:rsid w:val="0092163B"/>
    <w:rsid w:val="0092184E"/>
    <w:rsid w:val="00921C15"/>
    <w:rsid w:val="0092200B"/>
    <w:rsid w:val="0092205E"/>
    <w:rsid w:val="0092224C"/>
    <w:rsid w:val="0092229F"/>
    <w:rsid w:val="0092231C"/>
    <w:rsid w:val="009228DE"/>
    <w:rsid w:val="00922C34"/>
    <w:rsid w:val="009235AE"/>
    <w:rsid w:val="00923C5B"/>
    <w:rsid w:val="00923D63"/>
    <w:rsid w:val="00923ECD"/>
    <w:rsid w:val="00924006"/>
    <w:rsid w:val="009244CE"/>
    <w:rsid w:val="00924D08"/>
    <w:rsid w:val="00924FD4"/>
    <w:rsid w:val="00925697"/>
    <w:rsid w:val="00925C89"/>
    <w:rsid w:val="00925C91"/>
    <w:rsid w:val="00925F43"/>
    <w:rsid w:val="00926180"/>
    <w:rsid w:val="00926270"/>
    <w:rsid w:val="0092635B"/>
    <w:rsid w:val="0092668A"/>
    <w:rsid w:val="009268D2"/>
    <w:rsid w:val="00926EE3"/>
    <w:rsid w:val="0092728D"/>
    <w:rsid w:val="0092784A"/>
    <w:rsid w:val="00927AE0"/>
    <w:rsid w:val="00927F6C"/>
    <w:rsid w:val="00927FB0"/>
    <w:rsid w:val="00930208"/>
    <w:rsid w:val="00930348"/>
    <w:rsid w:val="00930667"/>
    <w:rsid w:val="0093069F"/>
    <w:rsid w:val="009309FC"/>
    <w:rsid w:val="00930AD2"/>
    <w:rsid w:val="009311E9"/>
    <w:rsid w:val="009313B9"/>
    <w:rsid w:val="00931423"/>
    <w:rsid w:val="00931FCA"/>
    <w:rsid w:val="00932115"/>
    <w:rsid w:val="00932228"/>
    <w:rsid w:val="009325D2"/>
    <w:rsid w:val="00932747"/>
    <w:rsid w:val="0093299B"/>
    <w:rsid w:val="00932A58"/>
    <w:rsid w:val="00932A96"/>
    <w:rsid w:val="00932C4B"/>
    <w:rsid w:val="00932CEA"/>
    <w:rsid w:val="00932E2D"/>
    <w:rsid w:val="00932F2D"/>
    <w:rsid w:val="00933281"/>
    <w:rsid w:val="009332F8"/>
    <w:rsid w:val="00933334"/>
    <w:rsid w:val="009338DF"/>
    <w:rsid w:val="00933AD4"/>
    <w:rsid w:val="00933EA5"/>
    <w:rsid w:val="00933F16"/>
    <w:rsid w:val="00933FB6"/>
    <w:rsid w:val="0093410A"/>
    <w:rsid w:val="009343D5"/>
    <w:rsid w:val="009346BC"/>
    <w:rsid w:val="009347F2"/>
    <w:rsid w:val="00934A88"/>
    <w:rsid w:val="00934F1B"/>
    <w:rsid w:val="009351C2"/>
    <w:rsid w:val="00935207"/>
    <w:rsid w:val="009357BD"/>
    <w:rsid w:val="00935B92"/>
    <w:rsid w:val="00935D88"/>
    <w:rsid w:val="00936086"/>
    <w:rsid w:val="00936112"/>
    <w:rsid w:val="00936332"/>
    <w:rsid w:val="0093659D"/>
    <w:rsid w:val="009366F2"/>
    <w:rsid w:val="00936A54"/>
    <w:rsid w:val="0093764F"/>
    <w:rsid w:val="009403EB"/>
    <w:rsid w:val="00940630"/>
    <w:rsid w:val="0094080E"/>
    <w:rsid w:val="0094085B"/>
    <w:rsid w:val="009408EA"/>
    <w:rsid w:val="009409DD"/>
    <w:rsid w:val="00940B8A"/>
    <w:rsid w:val="00940BD1"/>
    <w:rsid w:val="00940DB2"/>
    <w:rsid w:val="0094114C"/>
    <w:rsid w:val="00941378"/>
    <w:rsid w:val="0094140F"/>
    <w:rsid w:val="009415D5"/>
    <w:rsid w:val="00941726"/>
    <w:rsid w:val="00941A4D"/>
    <w:rsid w:val="00941A60"/>
    <w:rsid w:val="00941D55"/>
    <w:rsid w:val="00941F1A"/>
    <w:rsid w:val="00941FFB"/>
    <w:rsid w:val="009423F3"/>
    <w:rsid w:val="00942894"/>
    <w:rsid w:val="00942AB0"/>
    <w:rsid w:val="00942B7E"/>
    <w:rsid w:val="00942E44"/>
    <w:rsid w:val="00942E47"/>
    <w:rsid w:val="00942E4D"/>
    <w:rsid w:val="009431F3"/>
    <w:rsid w:val="009435D7"/>
    <w:rsid w:val="0094367C"/>
    <w:rsid w:val="00943B91"/>
    <w:rsid w:val="00943BEF"/>
    <w:rsid w:val="00943F34"/>
    <w:rsid w:val="00943F7B"/>
    <w:rsid w:val="009441CC"/>
    <w:rsid w:val="009444DC"/>
    <w:rsid w:val="00944FC6"/>
    <w:rsid w:val="00945005"/>
    <w:rsid w:val="009456A8"/>
    <w:rsid w:val="00945940"/>
    <w:rsid w:val="00945C32"/>
    <w:rsid w:val="00946066"/>
    <w:rsid w:val="009461B0"/>
    <w:rsid w:val="009464F0"/>
    <w:rsid w:val="00946920"/>
    <w:rsid w:val="00946A82"/>
    <w:rsid w:val="00946D5E"/>
    <w:rsid w:val="00947492"/>
    <w:rsid w:val="00947F1F"/>
    <w:rsid w:val="009509B6"/>
    <w:rsid w:val="00950A03"/>
    <w:rsid w:val="00950BA1"/>
    <w:rsid w:val="009513BA"/>
    <w:rsid w:val="00951485"/>
    <w:rsid w:val="00951CCC"/>
    <w:rsid w:val="00951E08"/>
    <w:rsid w:val="0095235E"/>
    <w:rsid w:val="0095245B"/>
    <w:rsid w:val="009525AB"/>
    <w:rsid w:val="0095267F"/>
    <w:rsid w:val="0095279B"/>
    <w:rsid w:val="00952B2C"/>
    <w:rsid w:val="00952F50"/>
    <w:rsid w:val="009531C4"/>
    <w:rsid w:val="0095354E"/>
    <w:rsid w:val="009536EF"/>
    <w:rsid w:val="00953EFF"/>
    <w:rsid w:val="00954108"/>
    <w:rsid w:val="00954609"/>
    <w:rsid w:val="00954626"/>
    <w:rsid w:val="009551D4"/>
    <w:rsid w:val="009551E5"/>
    <w:rsid w:val="009555F3"/>
    <w:rsid w:val="0095599E"/>
    <w:rsid w:val="00955CBC"/>
    <w:rsid w:val="00955FC1"/>
    <w:rsid w:val="00956175"/>
    <w:rsid w:val="009561C5"/>
    <w:rsid w:val="0095621B"/>
    <w:rsid w:val="00956284"/>
    <w:rsid w:val="009568E3"/>
    <w:rsid w:val="00956963"/>
    <w:rsid w:val="00956C1E"/>
    <w:rsid w:val="00956F41"/>
    <w:rsid w:val="009571F9"/>
    <w:rsid w:val="0095731B"/>
    <w:rsid w:val="00957386"/>
    <w:rsid w:val="009573B2"/>
    <w:rsid w:val="00957419"/>
    <w:rsid w:val="009577DF"/>
    <w:rsid w:val="0095787D"/>
    <w:rsid w:val="00957A55"/>
    <w:rsid w:val="00957E9B"/>
    <w:rsid w:val="0096027B"/>
    <w:rsid w:val="00960C08"/>
    <w:rsid w:val="00960F4C"/>
    <w:rsid w:val="0096140B"/>
    <w:rsid w:val="00961617"/>
    <w:rsid w:val="0096169F"/>
    <w:rsid w:val="00961A67"/>
    <w:rsid w:val="00961ACA"/>
    <w:rsid w:val="00961CB4"/>
    <w:rsid w:val="00961CD4"/>
    <w:rsid w:val="00961EA5"/>
    <w:rsid w:val="009624BF"/>
    <w:rsid w:val="009627D4"/>
    <w:rsid w:val="00962E5B"/>
    <w:rsid w:val="0096331E"/>
    <w:rsid w:val="00963461"/>
    <w:rsid w:val="009634AA"/>
    <w:rsid w:val="00963677"/>
    <w:rsid w:val="00963780"/>
    <w:rsid w:val="009638A7"/>
    <w:rsid w:val="00963961"/>
    <w:rsid w:val="0096397A"/>
    <w:rsid w:val="00963A17"/>
    <w:rsid w:val="00963C7D"/>
    <w:rsid w:val="00964131"/>
    <w:rsid w:val="0096454E"/>
    <w:rsid w:val="009649B0"/>
    <w:rsid w:val="00964C5C"/>
    <w:rsid w:val="00964D93"/>
    <w:rsid w:val="0096503E"/>
    <w:rsid w:val="0096535F"/>
    <w:rsid w:val="0096537C"/>
    <w:rsid w:val="009653A2"/>
    <w:rsid w:val="009653DE"/>
    <w:rsid w:val="00965517"/>
    <w:rsid w:val="00965543"/>
    <w:rsid w:val="00965AB7"/>
    <w:rsid w:val="00965C5B"/>
    <w:rsid w:val="00965DCE"/>
    <w:rsid w:val="00965DD2"/>
    <w:rsid w:val="0096618A"/>
    <w:rsid w:val="009662CB"/>
    <w:rsid w:val="009665BF"/>
    <w:rsid w:val="009665E0"/>
    <w:rsid w:val="00966A2C"/>
    <w:rsid w:val="00966C44"/>
    <w:rsid w:val="00966E1E"/>
    <w:rsid w:val="009671C1"/>
    <w:rsid w:val="00967A97"/>
    <w:rsid w:val="00967CBA"/>
    <w:rsid w:val="00967E9A"/>
    <w:rsid w:val="0097014B"/>
    <w:rsid w:val="0097035C"/>
    <w:rsid w:val="00970561"/>
    <w:rsid w:val="00970BD9"/>
    <w:rsid w:val="00971B20"/>
    <w:rsid w:val="00972586"/>
    <w:rsid w:val="00972753"/>
    <w:rsid w:val="009728F1"/>
    <w:rsid w:val="009728FC"/>
    <w:rsid w:val="009729BE"/>
    <w:rsid w:val="00972AC2"/>
    <w:rsid w:val="00972C6D"/>
    <w:rsid w:val="00972D51"/>
    <w:rsid w:val="00972E8D"/>
    <w:rsid w:val="00972F0B"/>
    <w:rsid w:val="00972F8D"/>
    <w:rsid w:val="00973254"/>
    <w:rsid w:val="009732D4"/>
    <w:rsid w:val="0097336B"/>
    <w:rsid w:val="009736C6"/>
    <w:rsid w:val="0097373B"/>
    <w:rsid w:val="009737E7"/>
    <w:rsid w:val="00973A6E"/>
    <w:rsid w:val="00973B6E"/>
    <w:rsid w:val="0097424E"/>
    <w:rsid w:val="00974322"/>
    <w:rsid w:val="00974B54"/>
    <w:rsid w:val="00974CFF"/>
    <w:rsid w:val="00975091"/>
    <w:rsid w:val="0097519A"/>
    <w:rsid w:val="009756A6"/>
    <w:rsid w:val="0097574E"/>
    <w:rsid w:val="009757CB"/>
    <w:rsid w:val="0097595F"/>
    <w:rsid w:val="009761EB"/>
    <w:rsid w:val="00976328"/>
    <w:rsid w:val="00976489"/>
    <w:rsid w:val="009768C7"/>
    <w:rsid w:val="009768F7"/>
    <w:rsid w:val="00976D75"/>
    <w:rsid w:val="00976E19"/>
    <w:rsid w:val="009770A9"/>
    <w:rsid w:val="009770E6"/>
    <w:rsid w:val="00977359"/>
    <w:rsid w:val="00977540"/>
    <w:rsid w:val="009775D6"/>
    <w:rsid w:val="009778F0"/>
    <w:rsid w:val="00977940"/>
    <w:rsid w:val="00980211"/>
    <w:rsid w:val="00980CD4"/>
    <w:rsid w:val="00980CEA"/>
    <w:rsid w:val="00980D1C"/>
    <w:rsid w:val="00981349"/>
    <w:rsid w:val="0098188A"/>
    <w:rsid w:val="00981CD0"/>
    <w:rsid w:val="00981CE5"/>
    <w:rsid w:val="009821DD"/>
    <w:rsid w:val="009823C7"/>
    <w:rsid w:val="0098243A"/>
    <w:rsid w:val="009826D1"/>
    <w:rsid w:val="00982865"/>
    <w:rsid w:val="00982D66"/>
    <w:rsid w:val="00982E94"/>
    <w:rsid w:val="0098307D"/>
    <w:rsid w:val="00983351"/>
    <w:rsid w:val="0098360E"/>
    <w:rsid w:val="00983629"/>
    <w:rsid w:val="0098377F"/>
    <w:rsid w:val="00983A97"/>
    <w:rsid w:val="00983BC9"/>
    <w:rsid w:val="00983D0B"/>
    <w:rsid w:val="00984153"/>
    <w:rsid w:val="00984AC4"/>
    <w:rsid w:val="009853A1"/>
    <w:rsid w:val="00985500"/>
    <w:rsid w:val="00985E21"/>
    <w:rsid w:val="00985EF7"/>
    <w:rsid w:val="00985F94"/>
    <w:rsid w:val="00986204"/>
    <w:rsid w:val="0098652E"/>
    <w:rsid w:val="00986951"/>
    <w:rsid w:val="00986964"/>
    <w:rsid w:val="00986C0D"/>
    <w:rsid w:val="00986FB3"/>
    <w:rsid w:val="0098728E"/>
    <w:rsid w:val="0098741E"/>
    <w:rsid w:val="0098756C"/>
    <w:rsid w:val="00987861"/>
    <w:rsid w:val="00987A20"/>
    <w:rsid w:val="00987B80"/>
    <w:rsid w:val="00987C09"/>
    <w:rsid w:val="00990004"/>
    <w:rsid w:val="00990394"/>
    <w:rsid w:val="009905F8"/>
    <w:rsid w:val="009906A6"/>
    <w:rsid w:val="009907EF"/>
    <w:rsid w:val="0099096C"/>
    <w:rsid w:val="0099098A"/>
    <w:rsid w:val="0099109A"/>
    <w:rsid w:val="0099129F"/>
    <w:rsid w:val="00991467"/>
    <w:rsid w:val="0099171A"/>
    <w:rsid w:val="00991A84"/>
    <w:rsid w:val="00991B5A"/>
    <w:rsid w:val="0099213D"/>
    <w:rsid w:val="009921F1"/>
    <w:rsid w:val="00992300"/>
    <w:rsid w:val="00992425"/>
    <w:rsid w:val="009925D2"/>
    <w:rsid w:val="0099271B"/>
    <w:rsid w:val="00992A2B"/>
    <w:rsid w:val="00992DDE"/>
    <w:rsid w:val="009930A2"/>
    <w:rsid w:val="0099332C"/>
    <w:rsid w:val="00993DE8"/>
    <w:rsid w:val="00993E51"/>
    <w:rsid w:val="00993FB6"/>
    <w:rsid w:val="00994138"/>
    <w:rsid w:val="00994983"/>
    <w:rsid w:val="00994A61"/>
    <w:rsid w:val="00994B5A"/>
    <w:rsid w:val="00995010"/>
    <w:rsid w:val="0099528E"/>
    <w:rsid w:val="00995A0D"/>
    <w:rsid w:val="00995E9F"/>
    <w:rsid w:val="00995F6E"/>
    <w:rsid w:val="0099613E"/>
    <w:rsid w:val="009962BE"/>
    <w:rsid w:val="00996657"/>
    <w:rsid w:val="0099681E"/>
    <w:rsid w:val="009968DA"/>
    <w:rsid w:val="00996BB4"/>
    <w:rsid w:val="00996DD4"/>
    <w:rsid w:val="00996F51"/>
    <w:rsid w:val="009973D5"/>
    <w:rsid w:val="00997448"/>
    <w:rsid w:val="00997C4B"/>
    <w:rsid w:val="00997DAD"/>
    <w:rsid w:val="00997E7E"/>
    <w:rsid w:val="00997EAB"/>
    <w:rsid w:val="009A0299"/>
    <w:rsid w:val="009A0351"/>
    <w:rsid w:val="009A055C"/>
    <w:rsid w:val="009A056E"/>
    <w:rsid w:val="009A0589"/>
    <w:rsid w:val="009A0611"/>
    <w:rsid w:val="009A0864"/>
    <w:rsid w:val="009A089D"/>
    <w:rsid w:val="009A1602"/>
    <w:rsid w:val="009A161E"/>
    <w:rsid w:val="009A16F5"/>
    <w:rsid w:val="009A221A"/>
    <w:rsid w:val="009A2405"/>
    <w:rsid w:val="009A26BE"/>
    <w:rsid w:val="009A2756"/>
    <w:rsid w:val="009A2D3F"/>
    <w:rsid w:val="009A2D62"/>
    <w:rsid w:val="009A2DAF"/>
    <w:rsid w:val="009A38F2"/>
    <w:rsid w:val="009A394A"/>
    <w:rsid w:val="009A3A1D"/>
    <w:rsid w:val="009A3DFA"/>
    <w:rsid w:val="009A45AB"/>
    <w:rsid w:val="009A487B"/>
    <w:rsid w:val="009A497B"/>
    <w:rsid w:val="009A4F37"/>
    <w:rsid w:val="009A4FFF"/>
    <w:rsid w:val="009A50E5"/>
    <w:rsid w:val="009A5357"/>
    <w:rsid w:val="009A5664"/>
    <w:rsid w:val="009A59F0"/>
    <w:rsid w:val="009A5A03"/>
    <w:rsid w:val="009A618D"/>
    <w:rsid w:val="009A638F"/>
    <w:rsid w:val="009A655B"/>
    <w:rsid w:val="009A688B"/>
    <w:rsid w:val="009A714B"/>
    <w:rsid w:val="009A7318"/>
    <w:rsid w:val="009A7727"/>
    <w:rsid w:val="009A7B9E"/>
    <w:rsid w:val="009B0A99"/>
    <w:rsid w:val="009B0A9E"/>
    <w:rsid w:val="009B0EE1"/>
    <w:rsid w:val="009B1036"/>
    <w:rsid w:val="009B1043"/>
    <w:rsid w:val="009B1111"/>
    <w:rsid w:val="009B13D9"/>
    <w:rsid w:val="009B1643"/>
    <w:rsid w:val="009B1732"/>
    <w:rsid w:val="009B1C6B"/>
    <w:rsid w:val="009B229E"/>
    <w:rsid w:val="009B2577"/>
    <w:rsid w:val="009B29A4"/>
    <w:rsid w:val="009B2BE6"/>
    <w:rsid w:val="009B2D23"/>
    <w:rsid w:val="009B3040"/>
    <w:rsid w:val="009B3267"/>
    <w:rsid w:val="009B36C8"/>
    <w:rsid w:val="009B40DC"/>
    <w:rsid w:val="009B412C"/>
    <w:rsid w:val="009B41B8"/>
    <w:rsid w:val="009B4757"/>
    <w:rsid w:val="009B571B"/>
    <w:rsid w:val="009B5757"/>
    <w:rsid w:val="009B5A40"/>
    <w:rsid w:val="009B5D25"/>
    <w:rsid w:val="009B5FAB"/>
    <w:rsid w:val="009B6228"/>
    <w:rsid w:val="009B630B"/>
    <w:rsid w:val="009B6940"/>
    <w:rsid w:val="009B6A61"/>
    <w:rsid w:val="009B6D05"/>
    <w:rsid w:val="009B6E87"/>
    <w:rsid w:val="009B6EBD"/>
    <w:rsid w:val="009B718F"/>
    <w:rsid w:val="009B7555"/>
    <w:rsid w:val="009B77EC"/>
    <w:rsid w:val="009B7A62"/>
    <w:rsid w:val="009B7B57"/>
    <w:rsid w:val="009C004C"/>
    <w:rsid w:val="009C04B2"/>
    <w:rsid w:val="009C04F0"/>
    <w:rsid w:val="009C0584"/>
    <w:rsid w:val="009C090F"/>
    <w:rsid w:val="009C0D73"/>
    <w:rsid w:val="009C1855"/>
    <w:rsid w:val="009C23F0"/>
    <w:rsid w:val="009C28BC"/>
    <w:rsid w:val="009C2BF4"/>
    <w:rsid w:val="009C2DD2"/>
    <w:rsid w:val="009C34D8"/>
    <w:rsid w:val="009C3A8F"/>
    <w:rsid w:val="009C3BF2"/>
    <w:rsid w:val="009C4059"/>
    <w:rsid w:val="009C43B8"/>
    <w:rsid w:val="009C451E"/>
    <w:rsid w:val="009C4890"/>
    <w:rsid w:val="009C4A9D"/>
    <w:rsid w:val="009C50D6"/>
    <w:rsid w:val="009C5180"/>
    <w:rsid w:val="009C5183"/>
    <w:rsid w:val="009C51D5"/>
    <w:rsid w:val="009C5664"/>
    <w:rsid w:val="009C5897"/>
    <w:rsid w:val="009C58B5"/>
    <w:rsid w:val="009C5D3F"/>
    <w:rsid w:val="009C5D40"/>
    <w:rsid w:val="009C5EC7"/>
    <w:rsid w:val="009C5F34"/>
    <w:rsid w:val="009C6034"/>
    <w:rsid w:val="009C6511"/>
    <w:rsid w:val="009C6957"/>
    <w:rsid w:val="009C7003"/>
    <w:rsid w:val="009C7172"/>
    <w:rsid w:val="009C71DE"/>
    <w:rsid w:val="009C743B"/>
    <w:rsid w:val="009C7676"/>
    <w:rsid w:val="009C7B75"/>
    <w:rsid w:val="009C7D91"/>
    <w:rsid w:val="009D00B0"/>
    <w:rsid w:val="009D01DA"/>
    <w:rsid w:val="009D0436"/>
    <w:rsid w:val="009D056A"/>
    <w:rsid w:val="009D057B"/>
    <w:rsid w:val="009D0A20"/>
    <w:rsid w:val="009D1829"/>
    <w:rsid w:val="009D190C"/>
    <w:rsid w:val="009D241E"/>
    <w:rsid w:val="009D2575"/>
    <w:rsid w:val="009D2690"/>
    <w:rsid w:val="009D33CA"/>
    <w:rsid w:val="009D36A0"/>
    <w:rsid w:val="009D37C3"/>
    <w:rsid w:val="009D3924"/>
    <w:rsid w:val="009D3EBA"/>
    <w:rsid w:val="009D40D4"/>
    <w:rsid w:val="009D414B"/>
    <w:rsid w:val="009D42CC"/>
    <w:rsid w:val="009D4579"/>
    <w:rsid w:val="009D4A94"/>
    <w:rsid w:val="009D4BEA"/>
    <w:rsid w:val="009D4F87"/>
    <w:rsid w:val="009D50FF"/>
    <w:rsid w:val="009D510D"/>
    <w:rsid w:val="009D52D2"/>
    <w:rsid w:val="009D55E2"/>
    <w:rsid w:val="009D5689"/>
    <w:rsid w:val="009D5749"/>
    <w:rsid w:val="009D577E"/>
    <w:rsid w:val="009D5AB4"/>
    <w:rsid w:val="009D5CF4"/>
    <w:rsid w:val="009D5D03"/>
    <w:rsid w:val="009D5F0C"/>
    <w:rsid w:val="009D5FE3"/>
    <w:rsid w:val="009D6283"/>
    <w:rsid w:val="009D631F"/>
    <w:rsid w:val="009D64B1"/>
    <w:rsid w:val="009D64F8"/>
    <w:rsid w:val="009D66DC"/>
    <w:rsid w:val="009D6762"/>
    <w:rsid w:val="009D75C9"/>
    <w:rsid w:val="009D75E2"/>
    <w:rsid w:val="009D7765"/>
    <w:rsid w:val="009E0015"/>
    <w:rsid w:val="009E016A"/>
    <w:rsid w:val="009E06B4"/>
    <w:rsid w:val="009E0C03"/>
    <w:rsid w:val="009E0C4B"/>
    <w:rsid w:val="009E1193"/>
    <w:rsid w:val="009E187A"/>
    <w:rsid w:val="009E1AE9"/>
    <w:rsid w:val="009E1D20"/>
    <w:rsid w:val="009E1DED"/>
    <w:rsid w:val="009E20BF"/>
    <w:rsid w:val="009E2189"/>
    <w:rsid w:val="009E22EC"/>
    <w:rsid w:val="009E2584"/>
    <w:rsid w:val="009E2B0A"/>
    <w:rsid w:val="009E2BF8"/>
    <w:rsid w:val="009E300A"/>
    <w:rsid w:val="009E301D"/>
    <w:rsid w:val="009E35B8"/>
    <w:rsid w:val="009E36FD"/>
    <w:rsid w:val="009E3859"/>
    <w:rsid w:val="009E3B6C"/>
    <w:rsid w:val="009E413A"/>
    <w:rsid w:val="009E484C"/>
    <w:rsid w:val="009E48E4"/>
    <w:rsid w:val="009E4976"/>
    <w:rsid w:val="009E4FA5"/>
    <w:rsid w:val="009E4FE6"/>
    <w:rsid w:val="009E503D"/>
    <w:rsid w:val="009E52C3"/>
    <w:rsid w:val="009E5632"/>
    <w:rsid w:val="009E56DB"/>
    <w:rsid w:val="009E5A53"/>
    <w:rsid w:val="009E5AF5"/>
    <w:rsid w:val="009E5B64"/>
    <w:rsid w:val="009E6267"/>
    <w:rsid w:val="009E64D0"/>
    <w:rsid w:val="009E6AD6"/>
    <w:rsid w:val="009E6B62"/>
    <w:rsid w:val="009E6CB6"/>
    <w:rsid w:val="009E6CD9"/>
    <w:rsid w:val="009E6FD5"/>
    <w:rsid w:val="009E740E"/>
    <w:rsid w:val="009E74C2"/>
    <w:rsid w:val="009E777E"/>
    <w:rsid w:val="009E77B8"/>
    <w:rsid w:val="009E7896"/>
    <w:rsid w:val="009E78CD"/>
    <w:rsid w:val="009E7BA2"/>
    <w:rsid w:val="009E7D9A"/>
    <w:rsid w:val="009F0047"/>
    <w:rsid w:val="009F02DC"/>
    <w:rsid w:val="009F077B"/>
    <w:rsid w:val="009F09F0"/>
    <w:rsid w:val="009F0D41"/>
    <w:rsid w:val="009F1059"/>
    <w:rsid w:val="009F1378"/>
    <w:rsid w:val="009F146F"/>
    <w:rsid w:val="009F1537"/>
    <w:rsid w:val="009F1A77"/>
    <w:rsid w:val="009F1A8D"/>
    <w:rsid w:val="009F22E7"/>
    <w:rsid w:val="009F25D3"/>
    <w:rsid w:val="009F2914"/>
    <w:rsid w:val="009F2E31"/>
    <w:rsid w:val="009F3025"/>
    <w:rsid w:val="009F345D"/>
    <w:rsid w:val="009F3510"/>
    <w:rsid w:val="009F3A8B"/>
    <w:rsid w:val="009F3BFD"/>
    <w:rsid w:val="009F3C36"/>
    <w:rsid w:val="009F3CE1"/>
    <w:rsid w:val="009F4289"/>
    <w:rsid w:val="009F4384"/>
    <w:rsid w:val="009F46DA"/>
    <w:rsid w:val="009F4F1B"/>
    <w:rsid w:val="009F5011"/>
    <w:rsid w:val="009F544E"/>
    <w:rsid w:val="009F54FF"/>
    <w:rsid w:val="009F56AC"/>
    <w:rsid w:val="009F59C1"/>
    <w:rsid w:val="009F5DB1"/>
    <w:rsid w:val="009F5EDC"/>
    <w:rsid w:val="009F61BB"/>
    <w:rsid w:val="009F6A23"/>
    <w:rsid w:val="009F6A2C"/>
    <w:rsid w:val="009F7412"/>
    <w:rsid w:val="009F74D3"/>
    <w:rsid w:val="009F78B1"/>
    <w:rsid w:val="009F7A88"/>
    <w:rsid w:val="009F7B00"/>
    <w:rsid w:val="009F7B22"/>
    <w:rsid w:val="009F7D66"/>
    <w:rsid w:val="00A000B5"/>
    <w:rsid w:val="00A000B9"/>
    <w:rsid w:val="00A0019F"/>
    <w:rsid w:val="00A007F6"/>
    <w:rsid w:val="00A0094A"/>
    <w:rsid w:val="00A00A5C"/>
    <w:rsid w:val="00A00E70"/>
    <w:rsid w:val="00A01126"/>
    <w:rsid w:val="00A01334"/>
    <w:rsid w:val="00A014D7"/>
    <w:rsid w:val="00A015AA"/>
    <w:rsid w:val="00A01725"/>
    <w:rsid w:val="00A018CE"/>
    <w:rsid w:val="00A0253A"/>
    <w:rsid w:val="00A0283D"/>
    <w:rsid w:val="00A02FA6"/>
    <w:rsid w:val="00A03024"/>
    <w:rsid w:val="00A03037"/>
    <w:rsid w:val="00A030EB"/>
    <w:rsid w:val="00A034D4"/>
    <w:rsid w:val="00A035A0"/>
    <w:rsid w:val="00A0463D"/>
    <w:rsid w:val="00A047A9"/>
    <w:rsid w:val="00A04B59"/>
    <w:rsid w:val="00A04BE5"/>
    <w:rsid w:val="00A04DB7"/>
    <w:rsid w:val="00A04EA9"/>
    <w:rsid w:val="00A052CD"/>
    <w:rsid w:val="00A05371"/>
    <w:rsid w:val="00A0563E"/>
    <w:rsid w:val="00A05A98"/>
    <w:rsid w:val="00A05CE3"/>
    <w:rsid w:val="00A05DCE"/>
    <w:rsid w:val="00A05E83"/>
    <w:rsid w:val="00A06360"/>
    <w:rsid w:val="00A0697D"/>
    <w:rsid w:val="00A06A9A"/>
    <w:rsid w:val="00A07146"/>
    <w:rsid w:val="00A07245"/>
    <w:rsid w:val="00A073B7"/>
    <w:rsid w:val="00A07579"/>
    <w:rsid w:val="00A077E7"/>
    <w:rsid w:val="00A07B6A"/>
    <w:rsid w:val="00A07C82"/>
    <w:rsid w:val="00A100AB"/>
    <w:rsid w:val="00A106B3"/>
    <w:rsid w:val="00A10A26"/>
    <w:rsid w:val="00A10A49"/>
    <w:rsid w:val="00A11611"/>
    <w:rsid w:val="00A11724"/>
    <w:rsid w:val="00A120C6"/>
    <w:rsid w:val="00A1217E"/>
    <w:rsid w:val="00A12DF5"/>
    <w:rsid w:val="00A12ED0"/>
    <w:rsid w:val="00A1324C"/>
    <w:rsid w:val="00A134BC"/>
    <w:rsid w:val="00A13930"/>
    <w:rsid w:val="00A140C8"/>
    <w:rsid w:val="00A1435D"/>
    <w:rsid w:val="00A145B4"/>
    <w:rsid w:val="00A147FE"/>
    <w:rsid w:val="00A14DEB"/>
    <w:rsid w:val="00A14F14"/>
    <w:rsid w:val="00A155F2"/>
    <w:rsid w:val="00A157B7"/>
    <w:rsid w:val="00A1586D"/>
    <w:rsid w:val="00A15F5F"/>
    <w:rsid w:val="00A16384"/>
    <w:rsid w:val="00A1641F"/>
    <w:rsid w:val="00A1656B"/>
    <w:rsid w:val="00A1663D"/>
    <w:rsid w:val="00A16B6A"/>
    <w:rsid w:val="00A16BEB"/>
    <w:rsid w:val="00A16D26"/>
    <w:rsid w:val="00A16DAA"/>
    <w:rsid w:val="00A16FD1"/>
    <w:rsid w:val="00A1701D"/>
    <w:rsid w:val="00A17021"/>
    <w:rsid w:val="00A1709A"/>
    <w:rsid w:val="00A170F0"/>
    <w:rsid w:val="00A171E1"/>
    <w:rsid w:val="00A17680"/>
    <w:rsid w:val="00A179F2"/>
    <w:rsid w:val="00A17ADD"/>
    <w:rsid w:val="00A17B8B"/>
    <w:rsid w:val="00A17E7B"/>
    <w:rsid w:val="00A20066"/>
    <w:rsid w:val="00A20144"/>
    <w:rsid w:val="00A203C9"/>
    <w:rsid w:val="00A205D4"/>
    <w:rsid w:val="00A206E9"/>
    <w:rsid w:val="00A20CFE"/>
    <w:rsid w:val="00A21474"/>
    <w:rsid w:val="00A2147F"/>
    <w:rsid w:val="00A216DB"/>
    <w:rsid w:val="00A218A7"/>
    <w:rsid w:val="00A218F0"/>
    <w:rsid w:val="00A21CBA"/>
    <w:rsid w:val="00A21F3B"/>
    <w:rsid w:val="00A21FBB"/>
    <w:rsid w:val="00A22336"/>
    <w:rsid w:val="00A225A8"/>
    <w:rsid w:val="00A22FCB"/>
    <w:rsid w:val="00A231FC"/>
    <w:rsid w:val="00A232E8"/>
    <w:rsid w:val="00A233AF"/>
    <w:rsid w:val="00A23557"/>
    <w:rsid w:val="00A23738"/>
    <w:rsid w:val="00A2395B"/>
    <w:rsid w:val="00A23B89"/>
    <w:rsid w:val="00A23D66"/>
    <w:rsid w:val="00A23FA1"/>
    <w:rsid w:val="00A24320"/>
    <w:rsid w:val="00A24575"/>
    <w:rsid w:val="00A2475B"/>
    <w:rsid w:val="00A247A7"/>
    <w:rsid w:val="00A24EC5"/>
    <w:rsid w:val="00A24FE2"/>
    <w:rsid w:val="00A250AB"/>
    <w:rsid w:val="00A25440"/>
    <w:rsid w:val="00A254F8"/>
    <w:rsid w:val="00A25816"/>
    <w:rsid w:val="00A25E90"/>
    <w:rsid w:val="00A25F05"/>
    <w:rsid w:val="00A25F74"/>
    <w:rsid w:val="00A260A2"/>
    <w:rsid w:val="00A26551"/>
    <w:rsid w:val="00A2661F"/>
    <w:rsid w:val="00A26E00"/>
    <w:rsid w:val="00A26E08"/>
    <w:rsid w:val="00A27050"/>
    <w:rsid w:val="00A2705D"/>
    <w:rsid w:val="00A27355"/>
    <w:rsid w:val="00A2788E"/>
    <w:rsid w:val="00A27E57"/>
    <w:rsid w:val="00A30502"/>
    <w:rsid w:val="00A30643"/>
    <w:rsid w:val="00A30674"/>
    <w:rsid w:val="00A30929"/>
    <w:rsid w:val="00A30A8A"/>
    <w:rsid w:val="00A30D51"/>
    <w:rsid w:val="00A30D5E"/>
    <w:rsid w:val="00A310FD"/>
    <w:rsid w:val="00A312C0"/>
    <w:rsid w:val="00A312DB"/>
    <w:rsid w:val="00A3183D"/>
    <w:rsid w:val="00A319BE"/>
    <w:rsid w:val="00A31D81"/>
    <w:rsid w:val="00A31FF3"/>
    <w:rsid w:val="00A32016"/>
    <w:rsid w:val="00A322CB"/>
    <w:rsid w:val="00A323E1"/>
    <w:rsid w:val="00A327B3"/>
    <w:rsid w:val="00A32905"/>
    <w:rsid w:val="00A329E3"/>
    <w:rsid w:val="00A32E90"/>
    <w:rsid w:val="00A32F02"/>
    <w:rsid w:val="00A3306F"/>
    <w:rsid w:val="00A330B1"/>
    <w:rsid w:val="00A33255"/>
    <w:rsid w:val="00A338EF"/>
    <w:rsid w:val="00A33BE4"/>
    <w:rsid w:val="00A33EE1"/>
    <w:rsid w:val="00A33F0E"/>
    <w:rsid w:val="00A341FA"/>
    <w:rsid w:val="00A34607"/>
    <w:rsid w:val="00A3473D"/>
    <w:rsid w:val="00A34932"/>
    <w:rsid w:val="00A34BEA"/>
    <w:rsid w:val="00A35382"/>
    <w:rsid w:val="00A353D7"/>
    <w:rsid w:val="00A35697"/>
    <w:rsid w:val="00A35962"/>
    <w:rsid w:val="00A35A48"/>
    <w:rsid w:val="00A363C8"/>
    <w:rsid w:val="00A36475"/>
    <w:rsid w:val="00A3672C"/>
    <w:rsid w:val="00A36AA0"/>
    <w:rsid w:val="00A36E3D"/>
    <w:rsid w:val="00A3782C"/>
    <w:rsid w:val="00A37899"/>
    <w:rsid w:val="00A37AFB"/>
    <w:rsid w:val="00A37D0A"/>
    <w:rsid w:val="00A40082"/>
    <w:rsid w:val="00A4025E"/>
    <w:rsid w:val="00A404E3"/>
    <w:rsid w:val="00A40960"/>
    <w:rsid w:val="00A409BE"/>
    <w:rsid w:val="00A410CB"/>
    <w:rsid w:val="00A41186"/>
    <w:rsid w:val="00A412F3"/>
    <w:rsid w:val="00A41524"/>
    <w:rsid w:val="00A41634"/>
    <w:rsid w:val="00A41763"/>
    <w:rsid w:val="00A42267"/>
    <w:rsid w:val="00A42329"/>
    <w:rsid w:val="00A42410"/>
    <w:rsid w:val="00A42496"/>
    <w:rsid w:val="00A42867"/>
    <w:rsid w:val="00A429E9"/>
    <w:rsid w:val="00A42C7C"/>
    <w:rsid w:val="00A42CD9"/>
    <w:rsid w:val="00A42FFB"/>
    <w:rsid w:val="00A43220"/>
    <w:rsid w:val="00A43B1B"/>
    <w:rsid w:val="00A43B3D"/>
    <w:rsid w:val="00A43DBC"/>
    <w:rsid w:val="00A43DD4"/>
    <w:rsid w:val="00A44356"/>
    <w:rsid w:val="00A445FF"/>
    <w:rsid w:val="00A4476E"/>
    <w:rsid w:val="00A44A3E"/>
    <w:rsid w:val="00A44C09"/>
    <w:rsid w:val="00A44F75"/>
    <w:rsid w:val="00A45046"/>
    <w:rsid w:val="00A450F4"/>
    <w:rsid w:val="00A4631B"/>
    <w:rsid w:val="00A46871"/>
    <w:rsid w:val="00A46A0F"/>
    <w:rsid w:val="00A46A86"/>
    <w:rsid w:val="00A46AA4"/>
    <w:rsid w:val="00A46BD8"/>
    <w:rsid w:val="00A46CCE"/>
    <w:rsid w:val="00A46F99"/>
    <w:rsid w:val="00A471DA"/>
    <w:rsid w:val="00A47249"/>
    <w:rsid w:val="00A4727F"/>
    <w:rsid w:val="00A47776"/>
    <w:rsid w:val="00A478A2"/>
    <w:rsid w:val="00A47CB4"/>
    <w:rsid w:val="00A508A7"/>
    <w:rsid w:val="00A5099C"/>
    <w:rsid w:val="00A50BC7"/>
    <w:rsid w:val="00A50C58"/>
    <w:rsid w:val="00A50E8B"/>
    <w:rsid w:val="00A50FCB"/>
    <w:rsid w:val="00A5102B"/>
    <w:rsid w:val="00A51220"/>
    <w:rsid w:val="00A5154E"/>
    <w:rsid w:val="00A51B04"/>
    <w:rsid w:val="00A523C6"/>
    <w:rsid w:val="00A5253A"/>
    <w:rsid w:val="00A52CC2"/>
    <w:rsid w:val="00A52E9C"/>
    <w:rsid w:val="00A532C6"/>
    <w:rsid w:val="00A53AD3"/>
    <w:rsid w:val="00A53AE4"/>
    <w:rsid w:val="00A53D5A"/>
    <w:rsid w:val="00A53D69"/>
    <w:rsid w:val="00A53EDB"/>
    <w:rsid w:val="00A53FA9"/>
    <w:rsid w:val="00A53FC3"/>
    <w:rsid w:val="00A540FD"/>
    <w:rsid w:val="00A543DF"/>
    <w:rsid w:val="00A544A7"/>
    <w:rsid w:val="00A545FE"/>
    <w:rsid w:val="00A54799"/>
    <w:rsid w:val="00A54C5B"/>
    <w:rsid w:val="00A54CB2"/>
    <w:rsid w:val="00A55336"/>
    <w:rsid w:val="00A555AE"/>
    <w:rsid w:val="00A55771"/>
    <w:rsid w:val="00A557AA"/>
    <w:rsid w:val="00A55B4E"/>
    <w:rsid w:val="00A55BC2"/>
    <w:rsid w:val="00A55C5E"/>
    <w:rsid w:val="00A5682B"/>
    <w:rsid w:val="00A5693D"/>
    <w:rsid w:val="00A569D8"/>
    <w:rsid w:val="00A56EBD"/>
    <w:rsid w:val="00A570A4"/>
    <w:rsid w:val="00A578DA"/>
    <w:rsid w:val="00A57B4F"/>
    <w:rsid w:val="00A57D5F"/>
    <w:rsid w:val="00A57E21"/>
    <w:rsid w:val="00A6005F"/>
    <w:rsid w:val="00A60227"/>
    <w:rsid w:val="00A60D89"/>
    <w:rsid w:val="00A60E92"/>
    <w:rsid w:val="00A60FD1"/>
    <w:rsid w:val="00A6127A"/>
    <w:rsid w:val="00A6143D"/>
    <w:rsid w:val="00A620E0"/>
    <w:rsid w:val="00A6221D"/>
    <w:rsid w:val="00A624DD"/>
    <w:rsid w:val="00A6262B"/>
    <w:rsid w:val="00A6264E"/>
    <w:rsid w:val="00A62AA1"/>
    <w:rsid w:val="00A62BC2"/>
    <w:rsid w:val="00A630BE"/>
    <w:rsid w:val="00A6364A"/>
    <w:rsid w:val="00A6372E"/>
    <w:rsid w:val="00A63C94"/>
    <w:rsid w:val="00A64140"/>
    <w:rsid w:val="00A64260"/>
    <w:rsid w:val="00A6433D"/>
    <w:rsid w:val="00A6492E"/>
    <w:rsid w:val="00A64EBB"/>
    <w:rsid w:val="00A6566B"/>
    <w:rsid w:val="00A657A1"/>
    <w:rsid w:val="00A65860"/>
    <w:rsid w:val="00A659BD"/>
    <w:rsid w:val="00A65CAE"/>
    <w:rsid w:val="00A65CC8"/>
    <w:rsid w:val="00A65F29"/>
    <w:rsid w:val="00A66323"/>
    <w:rsid w:val="00A664F2"/>
    <w:rsid w:val="00A6652E"/>
    <w:rsid w:val="00A666EB"/>
    <w:rsid w:val="00A66831"/>
    <w:rsid w:val="00A66E97"/>
    <w:rsid w:val="00A67428"/>
    <w:rsid w:val="00A6750D"/>
    <w:rsid w:val="00A675EA"/>
    <w:rsid w:val="00A67765"/>
    <w:rsid w:val="00A67D3E"/>
    <w:rsid w:val="00A7002F"/>
    <w:rsid w:val="00A70439"/>
    <w:rsid w:val="00A7057F"/>
    <w:rsid w:val="00A70826"/>
    <w:rsid w:val="00A7084B"/>
    <w:rsid w:val="00A70BB1"/>
    <w:rsid w:val="00A7107B"/>
    <w:rsid w:val="00A71098"/>
    <w:rsid w:val="00A71261"/>
    <w:rsid w:val="00A713F4"/>
    <w:rsid w:val="00A7157A"/>
    <w:rsid w:val="00A717ED"/>
    <w:rsid w:val="00A718CB"/>
    <w:rsid w:val="00A71920"/>
    <w:rsid w:val="00A7193A"/>
    <w:rsid w:val="00A71B89"/>
    <w:rsid w:val="00A72172"/>
    <w:rsid w:val="00A72187"/>
    <w:rsid w:val="00A725DE"/>
    <w:rsid w:val="00A72647"/>
    <w:rsid w:val="00A72898"/>
    <w:rsid w:val="00A72CCF"/>
    <w:rsid w:val="00A73414"/>
    <w:rsid w:val="00A7347B"/>
    <w:rsid w:val="00A73493"/>
    <w:rsid w:val="00A734A7"/>
    <w:rsid w:val="00A738F0"/>
    <w:rsid w:val="00A73A2A"/>
    <w:rsid w:val="00A73AFD"/>
    <w:rsid w:val="00A73BAB"/>
    <w:rsid w:val="00A73BD0"/>
    <w:rsid w:val="00A73EDE"/>
    <w:rsid w:val="00A73F21"/>
    <w:rsid w:val="00A73FAF"/>
    <w:rsid w:val="00A73FB9"/>
    <w:rsid w:val="00A7432A"/>
    <w:rsid w:val="00A74374"/>
    <w:rsid w:val="00A74F2B"/>
    <w:rsid w:val="00A751DC"/>
    <w:rsid w:val="00A7540D"/>
    <w:rsid w:val="00A75A46"/>
    <w:rsid w:val="00A75A83"/>
    <w:rsid w:val="00A75F7C"/>
    <w:rsid w:val="00A761DD"/>
    <w:rsid w:val="00A763C7"/>
    <w:rsid w:val="00A7663C"/>
    <w:rsid w:val="00A76C56"/>
    <w:rsid w:val="00A77C0D"/>
    <w:rsid w:val="00A77DBB"/>
    <w:rsid w:val="00A80002"/>
    <w:rsid w:val="00A80160"/>
    <w:rsid w:val="00A80736"/>
    <w:rsid w:val="00A80826"/>
    <w:rsid w:val="00A80BC6"/>
    <w:rsid w:val="00A80C07"/>
    <w:rsid w:val="00A80D95"/>
    <w:rsid w:val="00A80E1C"/>
    <w:rsid w:val="00A81110"/>
    <w:rsid w:val="00A81163"/>
    <w:rsid w:val="00A81999"/>
    <w:rsid w:val="00A81BB5"/>
    <w:rsid w:val="00A81C56"/>
    <w:rsid w:val="00A82120"/>
    <w:rsid w:val="00A8218E"/>
    <w:rsid w:val="00A82568"/>
    <w:rsid w:val="00A82CCE"/>
    <w:rsid w:val="00A82F57"/>
    <w:rsid w:val="00A836F1"/>
    <w:rsid w:val="00A8376C"/>
    <w:rsid w:val="00A838BD"/>
    <w:rsid w:val="00A83923"/>
    <w:rsid w:val="00A839AD"/>
    <w:rsid w:val="00A83EC8"/>
    <w:rsid w:val="00A8413E"/>
    <w:rsid w:val="00A84296"/>
    <w:rsid w:val="00A8432A"/>
    <w:rsid w:val="00A84B7F"/>
    <w:rsid w:val="00A84B89"/>
    <w:rsid w:val="00A84C06"/>
    <w:rsid w:val="00A84ECE"/>
    <w:rsid w:val="00A85195"/>
    <w:rsid w:val="00A85B7C"/>
    <w:rsid w:val="00A85B84"/>
    <w:rsid w:val="00A85B93"/>
    <w:rsid w:val="00A85BCC"/>
    <w:rsid w:val="00A8626B"/>
    <w:rsid w:val="00A8630C"/>
    <w:rsid w:val="00A86986"/>
    <w:rsid w:val="00A86992"/>
    <w:rsid w:val="00A86D1F"/>
    <w:rsid w:val="00A86D94"/>
    <w:rsid w:val="00A87110"/>
    <w:rsid w:val="00A8759F"/>
    <w:rsid w:val="00A877F3"/>
    <w:rsid w:val="00A879A6"/>
    <w:rsid w:val="00A879CC"/>
    <w:rsid w:val="00A87A81"/>
    <w:rsid w:val="00A87AE4"/>
    <w:rsid w:val="00A87BD8"/>
    <w:rsid w:val="00A87C61"/>
    <w:rsid w:val="00A87CE4"/>
    <w:rsid w:val="00A90116"/>
    <w:rsid w:val="00A90432"/>
    <w:rsid w:val="00A906FC"/>
    <w:rsid w:val="00A9079E"/>
    <w:rsid w:val="00A90948"/>
    <w:rsid w:val="00A90C35"/>
    <w:rsid w:val="00A90DCF"/>
    <w:rsid w:val="00A90F62"/>
    <w:rsid w:val="00A91040"/>
    <w:rsid w:val="00A916D9"/>
    <w:rsid w:val="00A91C2D"/>
    <w:rsid w:val="00A91CDD"/>
    <w:rsid w:val="00A9208C"/>
    <w:rsid w:val="00A922A0"/>
    <w:rsid w:val="00A924ED"/>
    <w:rsid w:val="00A92660"/>
    <w:rsid w:val="00A92752"/>
    <w:rsid w:val="00A92893"/>
    <w:rsid w:val="00A92971"/>
    <w:rsid w:val="00A92BC3"/>
    <w:rsid w:val="00A92DFA"/>
    <w:rsid w:val="00A92FEA"/>
    <w:rsid w:val="00A9311B"/>
    <w:rsid w:val="00A935C3"/>
    <w:rsid w:val="00A93735"/>
    <w:rsid w:val="00A937AE"/>
    <w:rsid w:val="00A938E6"/>
    <w:rsid w:val="00A93B1A"/>
    <w:rsid w:val="00A93BF8"/>
    <w:rsid w:val="00A93E59"/>
    <w:rsid w:val="00A940C6"/>
    <w:rsid w:val="00A94B45"/>
    <w:rsid w:val="00A94CBF"/>
    <w:rsid w:val="00A94CF5"/>
    <w:rsid w:val="00A9508D"/>
    <w:rsid w:val="00A957E6"/>
    <w:rsid w:val="00A95B5B"/>
    <w:rsid w:val="00A95BB1"/>
    <w:rsid w:val="00A964BB"/>
    <w:rsid w:val="00A96673"/>
    <w:rsid w:val="00A966A3"/>
    <w:rsid w:val="00A96768"/>
    <w:rsid w:val="00A96BB9"/>
    <w:rsid w:val="00A96BF0"/>
    <w:rsid w:val="00A97285"/>
    <w:rsid w:val="00A97761"/>
    <w:rsid w:val="00A97889"/>
    <w:rsid w:val="00A978B4"/>
    <w:rsid w:val="00A97AF0"/>
    <w:rsid w:val="00A97BA8"/>
    <w:rsid w:val="00A97BCF"/>
    <w:rsid w:val="00A97D1D"/>
    <w:rsid w:val="00A97E6A"/>
    <w:rsid w:val="00A97EB6"/>
    <w:rsid w:val="00AA039C"/>
    <w:rsid w:val="00AA0912"/>
    <w:rsid w:val="00AA0B33"/>
    <w:rsid w:val="00AA1159"/>
    <w:rsid w:val="00AA1651"/>
    <w:rsid w:val="00AA18C0"/>
    <w:rsid w:val="00AA2345"/>
    <w:rsid w:val="00AA2400"/>
    <w:rsid w:val="00AA2481"/>
    <w:rsid w:val="00AA26E7"/>
    <w:rsid w:val="00AA29BD"/>
    <w:rsid w:val="00AA2C07"/>
    <w:rsid w:val="00AA32CE"/>
    <w:rsid w:val="00AA34B2"/>
    <w:rsid w:val="00AA35CD"/>
    <w:rsid w:val="00AA3664"/>
    <w:rsid w:val="00AA3792"/>
    <w:rsid w:val="00AA37BE"/>
    <w:rsid w:val="00AA38D6"/>
    <w:rsid w:val="00AA38F7"/>
    <w:rsid w:val="00AA3C3B"/>
    <w:rsid w:val="00AA44F4"/>
    <w:rsid w:val="00AA49C4"/>
    <w:rsid w:val="00AA4C6B"/>
    <w:rsid w:val="00AA4FE6"/>
    <w:rsid w:val="00AA516E"/>
    <w:rsid w:val="00AA5529"/>
    <w:rsid w:val="00AA5625"/>
    <w:rsid w:val="00AA5A3E"/>
    <w:rsid w:val="00AA601E"/>
    <w:rsid w:val="00AA6026"/>
    <w:rsid w:val="00AA61A2"/>
    <w:rsid w:val="00AA6252"/>
    <w:rsid w:val="00AA62A3"/>
    <w:rsid w:val="00AA64F2"/>
    <w:rsid w:val="00AA6882"/>
    <w:rsid w:val="00AA6D10"/>
    <w:rsid w:val="00AA6E3A"/>
    <w:rsid w:val="00AA6F25"/>
    <w:rsid w:val="00AA7485"/>
    <w:rsid w:val="00AB02D6"/>
    <w:rsid w:val="00AB0388"/>
    <w:rsid w:val="00AB040D"/>
    <w:rsid w:val="00AB0EA5"/>
    <w:rsid w:val="00AB106A"/>
    <w:rsid w:val="00AB1BBA"/>
    <w:rsid w:val="00AB1C37"/>
    <w:rsid w:val="00AB20E8"/>
    <w:rsid w:val="00AB22C2"/>
    <w:rsid w:val="00AB24B4"/>
    <w:rsid w:val="00AB271A"/>
    <w:rsid w:val="00AB275D"/>
    <w:rsid w:val="00AB2800"/>
    <w:rsid w:val="00AB2CB0"/>
    <w:rsid w:val="00AB2CE0"/>
    <w:rsid w:val="00AB2DC8"/>
    <w:rsid w:val="00AB338F"/>
    <w:rsid w:val="00AB3692"/>
    <w:rsid w:val="00AB3908"/>
    <w:rsid w:val="00AB3A30"/>
    <w:rsid w:val="00AB3C3F"/>
    <w:rsid w:val="00AB3D30"/>
    <w:rsid w:val="00AB3DE6"/>
    <w:rsid w:val="00AB41D5"/>
    <w:rsid w:val="00AB41F5"/>
    <w:rsid w:val="00AB4277"/>
    <w:rsid w:val="00AB435C"/>
    <w:rsid w:val="00AB450C"/>
    <w:rsid w:val="00AB47F6"/>
    <w:rsid w:val="00AB491B"/>
    <w:rsid w:val="00AB4995"/>
    <w:rsid w:val="00AB4A16"/>
    <w:rsid w:val="00AB4BFF"/>
    <w:rsid w:val="00AB4EC8"/>
    <w:rsid w:val="00AB4F76"/>
    <w:rsid w:val="00AB50B4"/>
    <w:rsid w:val="00AB555A"/>
    <w:rsid w:val="00AB596E"/>
    <w:rsid w:val="00AB5CEC"/>
    <w:rsid w:val="00AB5DA4"/>
    <w:rsid w:val="00AB6281"/>
    <w:rsid w:val="00AB62BA"/>
    <w:rsid w:val="00AB72A8"/>
    <w:rsid w:val="00AB72D4"/>
    <w:rsid w:val="00AB72F1"/>
    <w:rsid w:val="00AB75D1"/>
    <w:rsid w:val="00AB7776"/>
    <w:rsid w:val="00AB779B"/>
    <w:rsid w:val="00AC0054"/>
    <w:rsid w:val="00AC02C1"/>
    <w:rsid w:val="00AC0321"/>
    <w:rsid w:val="00AC072C"/>
    <w:rsid w:val="00AC0894"/>
    <w:rsid w:val="00AC099E"/>
    <w:rsid w:val="00AC0A76"/>
    <w:rsid w:val="00AC0AB6"/>
    <w:rsid w:val="00AC0D74"/>
    <w:rsid w:val="00AC134C"/>
    <w:rsid w:val="00AC1478"/>
    <w:rsid w:val="00AC17E0"/>
    <w:rsid w:val="00AC18E7"/>
    <w:rsid w:val="00AC1A53"/>
    <w:rsid w:val="00AC1B95"/>
    <w:rsid w:val="00AC1C3F"/>
    <w:rsid w:val="00AC1C7F"/>
    <w:rsid w:val="00AC1CCA"/>
    <w:rsid w:val="00AC208C"/>
    <w:rsid w:val="00AC22D5"/>
    <w:rsid w:val="00AC22D9"/>
    <w:rsid w:val="00AC27DB"/>
    <w:rsid w:val="00AC2870"/>
    <w:rsid w:val="00AC2937"/>
    <w:rsid w:val="00AC2A7A"/>
    <w:rsid w:val="00AC2CEA"/>
    <w:rsid w:val="00AC2D42"/>
    <w:rsid w:val="00AC2F24"/>
    <w:rsid w:val="00AC33D8"/>
    <w:rsid w:val="00AC35C9"/>
    <w:rsid w:val="00AC366B"/>
    <w:rsid w:val="00AC375D"/>
    <w:rsid w:val="00AC37F8"/>
    <w:rsid w:val="00AC3980"/>
    <w:rsid w:val="00AC42BE"/>
    <w:rsid w:val="00AC441E"/>
    <w:rsid w:val="00AC49AF"/>
    <w:rsid w:val="00AC49CD"/>
    <w:rsid w:val="00AC4AA1"/>
    <w:rsid w:val="00AC4F5E"/>
    <w:rsid w:val="00AC4FD3"/>
    <w:rsid w:val="00AC508C"/>
    <w:rsid w:val="00AC510C"/>
    <w:rsid w:val="00AC5188"/>
    <w:rsid w:val="00AC5259"/>
    <w:rsid w:val="00AC528A"/>
    <w:rsid w:val="00AC5F70"/>
    <w:rsid w:val="00AC6031"/>
    <w:rsid w:val="00AC6866"/>
    <w:rsid w:val="00AC6BE9"/>
    <w:rsid w:val="00AC6CE3"/>
    <w:rsid w:val="00AC6CE5"/>
    <w:rsid w:val="00AC75D8"/>
    <w:rsid w:val="00AC77E6"/>
    <w:rsid w:val="00AC78AC"/>
    <w:rsid w:val="00AC7E77"/>
    <w:rsid w:val="00AD00DF"/>
    <w:rsid w:val="00AD03BF"/>
    <w:rsid w:val="00AD04BB"/>
    <w:rsid w:val="00AD05A4"/>
    <w:rsid w:val="00AD06C7"/>
    <w:rsid w:val="00AD0B5F"/>
    <w:rsid w:val="00AD0B9D"/>
    <w:rsid w:val="00AD0C9A"/>
    <w:rsid w:val="00AD0D7E"/>
    <w:rsid w:val="00AD0D96"/>
    <w:rsid w:val="00AD0DFF"/>
    <w:rsid w:val="00AD1173"/>
    <w:rsid w:val="00AD23A4"/>
    <w:rsid w:val="00AD2735"/>
    <w:rsid w:val="00AD281C"/>
    <w:rsid w:val="00AD2EFE"/>
    <w:rsid w:val="00AD3040"/>
    <w:rsid w:val="00AD32DF"/>
    <w:rsid w:val="00AD348E"/>
    <w:rsid w:val="00AD3ADF"/>
    <w:rsid w:val="00AD3B56"/>
    <w:rsid w:val="00AD3BDF"/>
    <w:rsid w:val="00AD3CAD"/>
    <w:rsid w:val="00AD3D82"/>
    <w:rsid w:val="00AD3F5D"/>
    <w:rsid w:val="00AD3F9B"/>
    <w:rsid w:val="00AD42A2"/>
    <w:rsid w:val="00AD4727"/>
    <w:rsid w:val="00AD474F"/>
    <w:rsid w:val="00AD4B10"/>
    <w:rsid w:val="00AD4DDC"/>
    <w:rsid w:val="00AD59E2"/>
    <w:rsid w:val="00AD5A15"/>
    <w:rsid w:val="00AD5B37"/>
    <w:rsid w:val="00AD5CF2"/>
    <w:rsid w:val="00AD5D9F"/>
    <w:rsid w:val="00AD6036"/>
    <w:rsid w:val="00AD640F"/>
    <w:rsid w:val="00AD65DA"/>
    <w:rsid w:val="00AD6BBB"/>
    <w:rsid w:val="00AD724D"/>
    <w:rsid w:val="00AD72CA"/>
    <w:rsid w:val="00AD7313"/>
    <w:rsid w:val="00AD76C5"/>
    <w:rsid w:val="00AD7998"/>
    <w:rsid w:val="00AD7AB2"/>
    <w:rsid w:val="00AD7EB0"/>
    <w:rsid w:val="00AE03EC"/>
    <w:rsid w:val="00AE04FD"/>
    <w:rsid w:val="00AE0D84"/>
    <w:rsid w:val="00AE13CE"/>
    <w:rsid w:val="00AE1633"/>
    <w:rsid w:val="00AE17B0"/>
    <w:rsid w:val="00AE1881"/>
    <w:rsid w:val="00AE2266"/>
    <w:rsid w:val="00AE2362"/>
    <w:rsid w:val="00AE245B"/>
    <w:rsid w:val="00AE2BD2"/>
    <w:rsid w:val="00AE2FEB"/>
    <w:rsid w:val="00AE30B3"/>
    <w:rsid w:val="00AE3610"/>
    <w:rsid w:val="00AE37C9"/>
    <w:rsid w:val="00AE395A"/>
    <w:rsid w:val="00AE3977"/>
    <w:rsid w:val="00AE44C7"/>
    <w:rsid w:val="00AE4583"/>
    <w:rsid w:val="00AE46B1"/>
    <w:rsid w:val="00AE46ED"/>
    <w:rsid w:val="00AE4816"/>
    <w:rsid w:val="00AE4972"/>
    <w:rsid w:val="00AE5277"/>
    <w:rsid w:val="00AE5388"/>
    <w:rsid w:val="00AE5679"/>
    <w:rsid w:val="00AE59B5"/>
    <w:rsid w:val="00AE61D9"/>
    <w:rsid w:val="00AE68A6"/>
    <w:rsid w:val="00AE6960"/>
    <w:rsid w:val="00AE704E"/>
    <w:rsid w:val="00AE70F1"/>
    <w:rsid w:val="00AE7F85"/>
    <w:rsid w:val="00AF0132"/>
    <w:rsid w:val="00AF0158"/>
    <w:rsid w:val="00AF02CB"/>
    <w:rsid w:val="00AF036C"/>
    <w:rsid w:val="00AF05CD"/>
    <w:rsid w:val="00AF06E8"/>
    <w:rsid w:val="00AF079A"/>
    <w:rsid w:val="00AF0930"/>
    <w:rsid w:val="00AF0BEB"/>
    <w:rsid w:val="00AF1614"/>
    <w:rsid w:val="00AF1DC2"/>
    <w:rsid w:val="00AF23A5"/>
    <w:rsid w:val="00AF2B4C"/>
    <w:rsid w:val="00AF2C8D"/>
    <w:rsid w:val="00AF2D41"/>
    <w:rsid w:val="00AF2D9C"/>
    <w:rsid w:val="00AF30ED"/>
    <w:rsid w:val="00AF3217"/>
    <w:rsid w:val="00AF39E5"/>
    <w:rsid w:val="00AF3F7C"/>
    <w:rsid w:val="00AF3F7E"/>
    <w:rsid w:val="00AF3FE8"/>
    <w:rsid w:val="00AF427A"/>
    <w:rsid w:val="00AF459B"/>
    <w:rsid w:val="00AF4E6C"/>
    <w:rsid w:val="00AF514C"/>
    <w:rsid w:val="00AF58C8"/>
    <w:rsid w:val="00AF59F8"/>
    <w:rsid w:val="00AF5D7E"/>
    <w:rsid w:val="00AF5DBA"/>
    <w:rsid w:val="00AF63BB"/>
    <w:rsid w:val="00AF6A7A"/>
    <w:rsid w:val="00AF6D43"/>
    <w:rsid w:val="00AF73AB"/>
    <w:rsid w:val="00AF7480"/>
    <w:rsid w:val="00AF76B2"/>
    <w:rsid w:val="00B0030D"/>
    <w:rsid w:val="00B008BB"/>
    <w:rsid w:val="00B008FF"/>
    <w:rsid w:val="00B00B59"/>
    <w:rsid w:val="00B01057"/>
    <w:rsid w:val="00B01111"/>
    <w:rsid w:val="00B01194"/>
    <w:rsid w:val="00B012F1"/>
    <w:rsid w:val="00B02028"/>
    <w:rsid w:val="00B02215"/>
    <w:rsid w:val="00B026D7"/>
    <w:rsid w:val="00B027D2"/>
    <w:rsid w:val="00B0288F"/>
    <w:rsid w:val="00B02919"/>
    <w:rsid w:val="00B02A1A"/>
    <w:rsid w:val="00B02F6D"/>
    <w:rsid w:val="00B02F89"/>
    <w:rsid w:val="00B0355D"/>
    <w:rsid w:val="00B03B8E"/>
    <w:rsid w:val="00B03C7D"/>
    <w:rsid w:val="00B041CF"/>
    <w:rsid w:val="00B04506"/>
    <w:rsid w:val="00B04531"/>
    <w:rsid w:val="00B0453E"/>
    <w:rsid w:val="00B045CA"/>
    <w:rsid w:val="00B04A0B"/>
    <w:rsid w:val="00B04D40"/>
    <w:rsid w:val="00B052E3"/>
    <w:rsid w:val="00B0532A"/>
    <w:rsid w:val="00B05735"/>
    <w:rsid w:val="00B057D0"/>
    <w:rsid w:val="00B0586F"/>
    <w:rsid w:val="00B05948"/>
    <w:rsid w:val="00B05FD6"/>
    <w:rsid w:val="00B0632D"/>
    <w:rsid w:val="00B06734"/>
    <w:rsid w:val="00B06B18"/>
    <w:rsid w:val="00B06BA8"/>
    <w:rsid w:val="00B06C2F"/>
    <w:rsid w:val="00B070CD"/>
    <w:rsid w:val="00B070EA"/>
    <w:rsid w:val="00B071D0"/>
    <w:rsid w:val="00B07401"/>
    <w:rsid w:val="00B0759D"/>
    <w:rsid w:val="00B0776C"/>
    <w:rsid w:val="00B07A4F"/>
    <w:rsid w:val="00B1013E"/>
    <w:rsid w:val="00B10348"/>
    <w:rsid w:val="00B10E89"/>
    <w:rsid w:val="00B1102A"/>
    <w:rsid w:val="00B1120D"/>
    <w:rsid w:val="00B1144D"/>
    <w:rsid w:val="00B117DC"/>
    <w:rsid w:val="00B11AD9"/>
    <w:rsid w:val="00B12018"/>
    <w:rsid w:val="00B12152"/>
    <w:rsid w:val="00B12180"/>
    <w:rsid w:val="00B122F4"/>
    <w:rsid w:val="00B12B78"/>
    <w:rsid w:val="00B12C3F"/>
    <w:rsid w:val="00B136CE"/>
    <w:rsid w:val="00B137B0"/>
    <w:rsid w:val="00B13848"/>
    <w:rsid w:val="00B13B61"/>
    <w:rsid w:val="00B13CEA"/>
    <w:rsid w:val="00B13EAD"/>
    <w:rsid w:val="00B14105"/>
    <w:rsid w:val="00B1485C"/>
    <w:rsid w:val="00B14924"/>
    <w:rsid w:val="00B14C04"/>
    <w:rsid w:val="00B14C71"/>
    <w:rsid w:val="00B15053"/>
    <w:rsid w:val="00B150EC"/>
    <w:rsid w:val="00B1513F"/>
    <w:rsid w:val="00B153F3"/>
    <w:rsid w:val="00B15C74"/>
    <w:rsid w:val="00B16137"/>
    <w:rsid w:val="00B16223"/>
    <w:rsid w:val="00B16275"/>
    <w:rsid w:val="00B162A2"/>
    <w:rsid w:val="00B168F0"/>
    <w:rsid w:val="00B16E81"/>
    <w:rsid w:val="00B178EB"/>
    <w:rsid w:val="00B17916"/>
    <w:rsid w:val="00B17C27"/>
    <w:rsid w:val="00B17E18"/>
    <w:rsid w:val="00B201FA"/>
    <w:rsid w:val="00B20222"/>
    <w:rsid w:val="00B205B0"/>
    <w:rsid w:val="00B2062D"/>
    <w:rsid w:val="00B2081B"/>
    <w:rsid w:val="00B208F2"/>
    <w:rsid w:val="00B20983"/>
    <w:rsid w:val="00B20BAE"/>
    <w:rsid w:val="00B20CEB"/>
    <w:rsid w:val="00B21811"/>
    <w:rsid w:val="00B21EE3"/>
    <w:rsid w:val="00B22068"/>
    <w:rsid w:val="00B2208E"/>
    <w:rsid w:val="00B222C9"/>
    <w:rsid w:val="00B2260D"/>
    <w:rsid w:val="00B22933"/>
    <w:rsid w:val="00B2295D"/>
    <w:rsid w:val="00B22B45"/>
    <w:rsid w:val="00B23692"/>
    <w:rsid w:val="00B23900"/>
    <w:rsid w:val="00B23A27"/>
    <w:rsid w:val="00B24FB4"/>
    <w:rsid w:val="00B25430"/>
    <w:rsid w:val="00B257C8"/>
    <w:rsid w:val="00B257EF"/>
    <w:rsid w:val="00B25821"/>
    <w:rsid w:val="00B25896"/>
    <w:rsid w:val="00B258E1"/>
    <w:rsid w:val="00B2591C"/>
    <w:rsid w:val="00B25A42"/>
    <w:rsid w:val="00B26615"/>
    <w:rsid w:val="00B26856"/>
    <w:rsid w:val="00B268CB"/>
    <w:rsid w:val="00B26E0B"/>
    <w:rsid w:val="00B27C5C"/>
    <w:rsid w:val="00B3000E"/>
    <w:rsid w:val="00B3048A"/>
    <w:rsid w:val="00B30517"/>
    <w:rsid w:val="00B30A24"/>
    <w:rsid w:val="00B30AC9"/>
    <w:rsid w:val="00B31693"/>
    <w:rsid w:val="00B31A68"/>
    <w:rsid w:val="00B31B7C"/>
    <w:rsid w:val="00B31DAF"/>
    <w:rsid w:val="00B3247C"/>
    <w:rsid w:val="00B32660"/>
    <w:rsid w:val="00B32A8F"/>
    <w:rsid w:val="00B32BEE"/>
    <w:rsid w:val="00B336A9"/>
    <w:rsid w:val="00B33827"/>
    <w:rsid w:val="00B33AB3"/>
    <w:rsid w:val="00B33C36"/>
    <w:rsid w:val="00B33D64"/>
    <w:rsid w:val="00B3406C"/>
    <w:rsid w:val="00B341A0"/>
    <w:rsid w:val="00B3444A"/>
    <w:rsid w:val="00B34EC6"/>
    <w:rsid w:val="00B3504E"/>
    <w:rsid w:val="00B3519F"/>
    <w:rsid w:val="00B35680"/>
    <w:rsid w:val="00B359CA"/>
    <w:rsid w:val="00B35A91"/>
    <w:rsid w:val="00B35B55"/>
    <w:rsid w:val="00B35FEB"/>
    <w:rsid w:val="00B36313"/>
    <w:rsid w:val="00B364A5"/>
    <w:rsid w:val="00B366C2"/>
    <w:rsid w:val="00B373B7"/>
    <w:rsid w:val="00B376F8"/>
    <w:rsid w:val="00B37DC9"/>
    <w:rsid w:val="00B400D6"/>
    <w:rsid w:val="00B403A3"/>
    <w:rsid w:val="00B409BD"/>
    <w:rsid w:val="00B40EFD"/>
    <w:rsid w:val="00B410F7"/>
    <w:rsid w:val="00B411F9"/>
    <w:rsid w:val="00B417B6"/>
    <w:rsid w:val="00B419B5"/>
    <w:rsid w:val="00B425CC"/>
    <w:rsid w:val="00B42A16"/>
    <w:rsid w:val="00B43103"/>
    <w:rsid w:val="00B4322E"/>
    <w:rsid w:val="00B432BE"/>
    <w:rsid w:val="00B43558"/>
    <w:rsid w:val="00B438E7"/>
    <w:rsid w:val="00B439A8"/>
    <w:rsid w:val="00B43A93"/>
    <w:rsid w:val="00B43B5F"/>
    <w:rsid w:val="00B43DEA"/>
    <w:rsid w:val="00B43F46"/>
    <w:rsid w:val="00B43F6B"/>
    <w:rsid w:val="00B44533"/>
    <w:rsid w:val="00B449CD"/>
    <w:rsid w:val="00B44E45"/>
    <w:rsid w:val="00B4514B"/>
    <w:rsid w:val="00B45197"/>
    <w:rsid w:val="00B4549B"/>
    <w:rsid w:val="00B45CD3"/>
    <w:rsid w:val="00B46298"/>
    <w:rsid w:val="00B463B6"/>
    <w:rsid w:val="00B466EC"/>
    <w:rsid w:val="00B46BE7"/>
    <w:rsid w:val="00B470A9"/>
    <w:rsid w:val="00B478D0"/>
    <w:rsid w:val="00B47A51"/>
    <w:rsid w:val="00B47ACD"/>
    <w:rsid w:val="00B500BE"/>
    <w:rsid w:val="00B5044C"/>
    <w:rsid w:val="00B5091E"/>
    <w:rsid w:val="00B50A7E"/>
    <w:rsid w:val="00B50BA0"/>
    <w:rsid w:val="00B50D21"/>
    <w:rsid w:val="00B50F01"/>
    <w:rsid w:val="00B510F1"/>
    <w:rsid w:val="00B512CC"/>
    <w:rsid w:val="00B51C62"/>
    <w:rsid w:val="00B521D3"/>
    <w:rsid w:val="00B525C3"/>
    <w:rsid w:val="00B525DA"/>
    <w:rsid w:val="00B5266A"/>
    <w:rsid w:val="00B52830"/>
    <w:rsid w:val="00B52B0A"/>
    <w:rsid w:val="00B52BA6"/>
    <w:rsid w:val="00B531DA"/>
    <w:rsid w:val="00B5346C"/>
    <w:rsid w:val="00B534CC"/>
    <w:rsid w:val="00B534DD"/>
    <w:rsid w:val="00B5373F"/>
    <w:rsid w:val="00B537D0"/>
    <w:rsid w:val="00B53A3D"/>
    <w:rsid w:val="00B53EE5"/>
    <w:rsid w:val="00B54907"/>
    <w:rsid w:val="00B54978"/>
    <w:rsid w:val="00B54C3F"/>
    <w:rsid w:val="00B54CC2"/>
    <w:rsid w:val="00B550BE"/>
    <w:rsid w:val="00B552FB"/>
    <w:rsid w:val="00B55392"/>
    <w:rsid w:val="00B554BC"/>
    <w:rsid w:val="00B5550A"/>
    <w:rsid w:val="00B557A3"/>
    <w:rsid w:val="00B55801"/>
    <w:rsid w:val="00B559D3"/>
    <w:rsid w:val="00B55CE3"/>
    <w:rsid w:val="00B5617C"/>
    <w:rsid w:val="00B56408"/>
    <w:rsid w:val="00B56AD5"/>
    <w:rsid w:val="00B56C6F"/>
    <w:rsid w:val="00B5711C"/>
    <w:rsid w:val="00B57263"/>
    <w:rsid w:val="00B574B6"/>
    <w:rsid w:val="00B57932"/>
    <w:rsid w:val="00B57A63"/>
    <w:rsid w:val="00B60A1B"/>
    <w:rsid w:val="00B60E11"/>
    <w:rsid w:val="00B60FE8"/>
    <w:rsid w:val="00B61472"/>
    <w:rsid w:val="00B6159F"/>
    <w:rsid w:val="00B61762"/>
    <w:rsid w:val="00B61BEE"/>
    <w:rsid w:val="00B61DA7"/>
    <w:rsid w:val="00B624CF"/>
    <w:rsid w:val="00B62667"/>
    <w:rsid w:val="00B62AC1"/>
    <w:rsid w:val="00B62D8C"/>
    <w:rsid w:val="00B63016"/>
    <w:rsid w:val="00B632A9"/>
    <w:rsid w:val="00B63337"/>
    <w:rsid w:val="00B6344A"/>
    <w:rsid w:val="00B634D4"/>
    <w:rsid w:val="00B635FF"/>
    <w:rsid w:val="00B6374A"/>
    <w:rsid w:val="00B638B8"/>
    <w:rsid w:val="00B638EF"/>
    <w:rsid w:val="00B63A67"/>
    <w:rsid w:val="00B641CF"/>
    <w:rsid w:val="00B64394"/>
    <w:rsid w:val="00B645BA"/>
    <w:rsid w:val="00B64710"/>
    <w:rsid w:val="00B648A3"/>
    <w:rsid w:val="00B64915"/>
    <w:rsid w:val="00B64C32"/>
    <w:rsid w:val="00B65234"/>
    <w:rsid w:val="00B6599C"/>
    <w:rsid w:val="00B65CEF"/>
    <w:rsid w:val="00B65EB0"/>
    <w:rsid w:val="00B65FF9"/>
    <w:rsid w:val="00B6632C"/>
    <w:rsid w:val="00B66422"/>
    <w:rsid w:val="00B66B50"/>
    <w:rsid w:val="00B66DE3"/>
    <w:rsid w:val="00B67395"/>
    <w:rsid w:val="00B6749C"/>
    <w:rsid w:val="00B67639"/>
    <w:rsid w:val="00B6776C"/>
    <w:rsid w:val="00B67C08"/>
    <w:rsid w:val="00B67EA9"/>
    <w:rsid w:val="00B67F89"/>
    <w:rsid w:val="00B702AF"/>
    <w:rsid w:val="00B70C91"/>
    <w:rsid w:val="00B70DF4"/>
    <w:rsid w:val="00B70F00"/>
    <w:rsid w:val="00B710BA"/>
    <w:rsid w:val="00B71105"/>
    <w:rsid w:val="00B71135"/>
    <w:rsid w:val="00B713D5"/>
    <w:rsid w:val="00B71489"/>
    <w:rsid w:val="00B71782"/>
    <w:rsid w:val="00B7179A"/>
    <w:rsid w:val="00B71E62"/>
    <w:rsid w:val="00B71EE6"/>
    <w:rsid w:val="00B71FAB"/>
    <w:rsid w:val="00B7206A"/>
    <w:rsid w:val="00B72208"/>
    <w:rsid w:val="00B7232B"/>
    <w:rsid w:val="00B7267A"/>
    <w:rsid w:val="00B73515"/>
    <w:rsid w:val="00B7381E"/>
    <w:rsid w:val="00B73B35"/>
    <w:rsid w:val="00B73B91"/>
    <w:rsid w:val="00B73C14"/>
    <w:rsid w:val="00B73CC8"/>
    <w:rsid w:val="00B73DFF"/>
    <w:rsid w:val="00B73E46"/>
    <w:rsid w:val="00B73E69"/>
    <w:rsid w:val="00B74120"/>
    <w:rsid w:val="00B74207"/>
    <w:rsid w:val="00B745A9"/>
    <w:rsid w:val="00B746CF"/>
    <w:rsid w:val="00B746E2"/>
    <w:rsid w:val="00B74745"/>
    <w:rsid w:val="00B74FE6"/>
    <w:rsid w:val="00B754F2"/>
    <w:rsid w:val="00B75957"/>
    <w:rsid w:val="00B75A04"/>
    <w:rsid w:val="00B75BA8"/>
    <w:rsid w:val="00B75C24"/>
    <w:rsid w:val="00B75C95"/>
    <w:rsid w:val="00B75D30"/>
    <w:rsid w:val="00B75F85"/>
    <w:rsid w:val="00B7613C"/>
    <w:rsid w:val="00B76204"/>
    <w:rsid w:val="00B7675C"/>
    <w:rsid w:val="00B76BBF"/>
    <w:rsid w:val="00B76D28"/>
    <w:rsid w:val="00B77780"/>
    <w:rsid w:val="00B77CD5"/>
    <w:rsid w:val="00B77F12"/>
    <w:rsid w:val="00B77F13"/>
    <w:rsid w:val="00B80161"/>
    <w:rsid w:val="00B801F4"/>
    <w:rsid w:val="00B801F8"/>
    <w:rsid w:val="00B80347"/>
    <w:rsid w:val="00B80494"/>
    <w:rsid w:val="00B806FB"/>
    <w:rsid w:val="00B8090E"/>
    <w:rsid w:val="00B80DDD"/>
    <w:rsid w:val="00B80E6C"/>
    <w:rsid w:val="00B80FE4"/>
    <w:rsid w:val="00B81222"/>
    <w:rsid w:val="00B81A49"/>
    <w:rsid w:val="00B81DD5"/>
    <w:rsid w:val="00B81E95"/>
    <w:rsid w:val="00B82075"/>
    <w:rsid w:val="00B82613"/>
    <w:rsid w:val="00B82B90"/>
    <w:rsid w:val="00B82D47"/>
    <w:rsid w:val="00B82D4D"/>
    <w:rsid w:val="00B82DC4"/>
    <w:rsid w:val="00B82E57"/>
    <w:rsid w:val="00B82F11"/>
    <w:rsid w:val="00B83520"/>
    <w:rsid w:val="00B836C1"/>
    <w:rsid w:val="00B83963"/>
    <w:rsid w:val="00B83B65"/>
    <w:rsid w:val="00B83B7F"/>
    <w:rsid w:val="00B83F6D"/>
    <w:rsid w:val="00B84753"/>
    <w:rsid w:val="00B84AE6"/>
    <w:rsid w:val="00B84DA9"/>
    <w:rsid w:val="00B84E0A"/>
    <w:rsid w:val="00B851E4"/>
    <w:rsid w:val="00B85581"/>
    <w:rsid w:val="00B85C00"/>
    <w:rsid w:val="00B85C57"/>
    <w:rsid w:val="00B85EB9"/>
    <w:rsid w:val="00B860AB"/>
    <w:rsid w:val="00B86233"/>
    <w:rsid w:val="00B8635B"/>
    <w:rsid w:val="00B8680C"/>
    <w:rsid w:val="00B86D4A"/>
    <w:rsid w:val="00B86D56"/>
    <w:rsid w:val="00B8712B"/>
    <w:rsid w:val="00B872D6"/>
    <w:rsid w:val="00B874DC"/>
    <w:rsid w:val="00B8788C"/>
    <w:rsid w:val="00B87FE0"/>
    <w:rsid w:val="00B90041"/>
    <w:rsid w:val="00B9022C"/>
    <w:rsid w:val="00B90A91"/>
    <w:rsid w:val="00B90B47"/>
    <w:rsid w:val="00B9133A"/>
    <w:rsid w:val="00B91675"/>
    <w:rsid w:val="00B916A2"/>
    <w:rsid w:val="00B91786"/>
    <w:rsid w:val="00B917C3"/>
    <w:rsid w:val="00B91BC1"/>
    <w:rsid w:val="00B91CCA"/>
    <w:rsid w:val="00B91FA8"/>
    <w:rsid w:val="00B9216A"/>
    <w:rsid w:val="00B9262B"/>
    <w:rsid w:val="00B929E5"/>
    <w:rsid w:val="00B92CC9"/>
    <w:rsid w:val="00B93008"/>
    <w:rsid w:val="00B93168"/>
    <w:rsid w:val="00B93430"/>
    <w:rsid w:val="00B9367D"/>
    <w:rsid w:val="00B93D79"/>
    <w:rsid w:val="00B93FE9"/>
    <w:rsid w:val="00B9432D"/>
    <w:rsid w:val="00B94447"/>
    <w:rsid w:val="00B94BED"/>
    <w:rsid w:val="00B94E0E"/>
    <w:rsid w:val="00B94F4A"/>
    <w:rsid w:val="00B95251"/>
    <w:rsid w:val="00B95404"/>
    <w:rsid w:val="00B95570"/>
    <w:rsid w:val="00B957D6"/>
    <w:rsid w:val="00B95AFD"/>
    <w:rsid w:val="00B95B97"/>
    <w:rsid w:val="00B95BA7"/>
    <w:rsid w:val="00B95D10"/>
    <w:rsid w:val="00B96387"/>
    <w:rsid w:val="00B964C6"/>
    <w:rsid w:val="00B964D2"/>
    <w:rsid w:val="00B969B1"/>
    <w:rsid w:val="00B97367"/>
    <w:rsid w:val="00B977A9"/>
    <w:rsid w:val="00B97CCF"/>
    <w:rsid w:val="00B97F1B"/>
    <w:rsid w:val="00BA027B"/>
    <w:rsid w:val="00BA0350"/>
    <w:rsid w:val="00BA055C"/>
    <w:rsid w:val="00BA0873"/>
    <w:rsid w:val="00BA0978"/>
    <w:rsid w:val="00BA0AB0"/>
    <w:rsid w:val="00BA0BF2"/>
    <w:rsid w:val="00BA0D10"/>
    <w:rsid w:val="00BA0FE9"/>
    <w:rsid w:val="00BA10C1"/>
    <w:rsid w:val="00BA1124"/>
    <w:rsid w:val="00BA1564"/>
    <w:rsid w:val="00BA1B1D"/>
    <w:rsid w:val="00BA1FA5"/>
    <w:rsid w:val="00BA1FA8"/>
    <w:rsid w:val="00BA2B01"/>
    <w:rsid w:val="00BA2B11"/>
    <w:rsid w:val="00BA2B6B"/>
    <w:rsid w:val="00BA2E35"/>
    <w:rsid w:val="00BA2FF5"/>
    <w:rsid w:val="00BA37B4"/>
    <w:rsid w:val="00BA3D64"/>
    <w:rsid w:val="00BA3F9A"/>
    <w:rsid w:val="00BA4289"/>
    <w:rsid w:val="00BA44E7"/>
    <w:rsid w:val="00BA459E"/>
    <w:rsid w:val="00BA4887"/>
    <w:rsid w:val="00BA488F"/>
    <w:rsid w:val="00BA4A5E"/>
    <w:rsid w:val="00BA4CDC"/>
    <w:rsid w:val="00BA4E8E"/>
    <w:rsid w:val="00BA505B"/>
    <w:rsid w:val="00BA513A"/>
    <w:rsid w:val="00BA53A0"/>
    <w:rsid w:val="00BA547B"/>
    <w:rsid w:val="00BA55B2"/>
    <w:rsid w:val="00BA59F8"/>
    <w:rsid w:val="00BA5B45"/>
    <w:rsid w:val="00BA5DCE"/>
    <w:rsid w:val="00BA5E66"/>
    <w:rsid w:val="00BA5F37"/>
    <w:rsid w:val="00BA616C"/>
    <w:rsid w:val="00BA634D"/>
    <w:rsid w:val="00BA637C"/>
    <w:rsid w:val="00BA6652"/>
    <w:rsid w:val="00BA686F"/>
    <w:rsid w:val="00BA6881"/>
    <w:rsid w:val="00BA68BD"/>
    <w:rsid w:val="00BA6A3D"/>
    <w:rsid w:val="00BA6A3E"/>
    <w:rsid w:val="00BA6DA4"/>
    <w:rsid w:val="00BA7544"/>
    <w:rsid w:val="00BA7556"/>
    <w:rsid w:val="00BA7745"/>
    <w:rsid w:val="00BA797F"/>
    <w:rsid w:val="00BA79BC"/>
    <w:rsid w:val="00BA7F1C"/>
    <w:rsid w:val="00BB009B"/>
    <w:rsid w:val="00BB0293"/>
    <w:rsid w:val="00BB02CF"/>
    <w:rsid w:val="00BB03DB"/>
    <w:rsid w:val="00BB0461"/>
    <w:rsid w:val="00BB06F2"/>
    <w:rsid w:val="00BB0C52"/>
    <w:rsid w:val="00BB0E6F"/>
    <w:rsid w:val="00BB0FC5"/>
    <w:rsid w:val="00BB10DE"/>
    <w:rsid w:val="00BB127E"/>
    <w:rsid w:val="00BB1783"/>
    <w:rsid w:val="00BB1D50"/>
    <w:rsid w:val="00BB1D95"/>
    <w:rsid w:val="00BB1E21"/>
    <w:rsid w:val="00BB1FEE"/>
    <w:rsid w:val="00BB20C0"/>
    <w:rsid w:val="00BB227C"/>
    <w:rsid w:val="00BB24E3"/>
    <w:rsid w:val="00BB25C7"/>
    <w:rsid w:val="00BB2F35"/>
    <w:rsid w:val="00BB31B9"/>
    <w:rsid w:val="00BB31C8"/>
    <w:rsid w:val="00BB3259"/>
    <w:rsid w:val="00BB3311"/>
    <w:rsid w:val="00BB35CB"/>
    <w:rsid w:val="00BB3640"/>
    <w:rsid w:val="00BB3765"/>
    <w:rsid w:val="00BB394B"/>
    <w:rsid w:val="00BB3BA7"/>
    <w:rsid w:val="00BB3BAD"/>
    <w:rsid w:val="00BB3CBB"/>
    <w:rsid w:val="00BB3E2B"/>
    <w:rsid w:val="00BB3F11"/>
    <w:rsid w:val="00BB466A"/>
    <w:rsid w:val="00BB4BEE"/>
    <w:rsid w:val="00BB4D80"/>
    <w:rsid w:val="00BB5040"/>
    <w:rsid w:val="00BB5063"/>
    <w:rsid w:val="00BB527E"/>
    <w:rsid w:val="00BB53ED"/>
    <w:rsid w:val="00BB5473"/>
    <w:rsid w:val="00BB5638"/>
    <w:rsid w:val="00BB5E4B"/>
    <w:rsid w:val="00BB601F"/>
    <w:rsid w:val="00BB60F6"/>
    <w:rsid w:val="00BB6224"/>
    <w:rsid w:val="00BB667F"/>
    <w:rsid w:val="00BB6977"/>
    <w:rsid w:val="00BB6BBD"/>
    <w:rsid w:val="00BB6DDF"/>
    <w:rsid w:val="00BB6FFD"/>
    <w:rsid w:val="00BB7057"/>
    <w:rsid w:val="00BB722B"/>
    <w:rsid w:val="00BB73AA"/>
    <w:rsid w:val="00BB78C0"/>
    <w:rsid w:val="00BC00FB"/>
    <w:rsid w:val="00BC0384"/>
    <w:rsid w:val="00BC0606"/>
    <w:rsid w:val="00BC08CA"/>
    <w:rsid w:val="00BC09BE"/>
    <w:rsid w:val="00BC0B81"/>
    <w:rsid w:val="00BC0C13"/>
    <w:rsid w:val="00BC0DCC"/>
    <w:rsid w:val="00BC0E88"/>
    <w:rsid w:val="00BC137B"/>
    <w:rsid w:val="00BC157B"/>
    <w:rsid w:val="00BC1795"/>
    <w:rsid w:val="00BC18D5"/>
    <w:rsid w:val="00BC1B66"/>
    <w:rsid w:val="00BC1BC6"/>
    <w:rsid w:val="00BC2101"/>
    <w:rsid w:val="00BC2149"/>
    <w:rsid w:val="00BC2186"/>
    <w:rsid w:val="00BC21FB"/>
    <w:rsid w:val="00BC22DF"/>
    <w:rsid w:val="00BC2616"/>
    <w:rsid w:val="00BC2913"/>
    <w:rsid w:val="00BC295C"/>
    <w:rsid w:val="00BC2992"/>
    <w:rsid w:val="00BC2ABA"/>
    <w:rsid w:val="00BC2BA7"/>
    <w:rsid w:val="00BC2C15"/>
    <w:rsid w:val="00BC2C1C"/>
    <w:rsid w:val="00BC2D17"/>
    <w:rsid w:val="00BC307B"/>
    <w:rsid w:val="00BC311C"/>
    <w:rsid w:val="00BC3248"/>
    <w:rsid w:val="00BC392D"/>
    <w:rsid w:val="00BC3B9C"/>
    <w:rsid w:val="00BC3E67"/>
    <w:rsid w:val="00BC3F34"/>
    <w:rsid w:val="00BC4463"/>
    <w:rsid w:val="00BC481A"/>
    <w:rsid w:val="00BC4A73"/>
    <w:rsid w:val="00BC57ED"/>
    <w:rsid w:val="00BC5919"/>
    <w:rsid w:val="00BC5C85"/>
    <w:rsid w:val="00BC5E14"/>
    <w:rsid w:val="00BC5E32"/>
    <w:rsid w:val="00BC6280"/>
    <w:rsid w:val="00BC652B"/>
    <w:rsid w:val="00BC6641"/>
    <w:rsid w:val="00BC6D11"/>
    <w:rsid w:val="00BC7433"/>
    <w:rsid w:val="00BC75D1"/>
    <w:rsid w:val="00BC7816"/>
    <w:rsid w:val="00BC7AE6"/>
    <w:rsid w:val="00BC7EC2"/>
    <w:rsid w:val="00BD0364"/>
    <w:rsid w:val="00BD0736"/>
    <w:rsid w:val="00BD0800"/>
    <w:rsid w:val="00BD0CCD"/>
    <w:rsid w:val="00BD0D86"/>
    <w:rsid w:val="00BD159A"/>
    <w:rsid w:val="00BD16B8"/>
    <w:rsid w:val="00BD1892"/>
    <w:rsid w:val="00BD1A64"/>
    <w:rsid w:val="00BD1E96"/>
    <w:rsid w:val="00BD1F60"/>
    <w:rsid w:val="00BD283D"/>
    <w:rsid w:val="00BD2C6B"/>
    <w:rsid w:val="00BD2DF0"/>
    <w:rsid w:val="00BD349E"/>
    <w:rsid w:val="00BD3649"/>
    <w:rsid w:val="00BD366C"/>
    <w:rsid w:val="00BD386E"/>
    <w:rsid w:val="00BD3CF9"/>
    <w:rsid w:val="00BD43AA"/>
    <w:rsid w:val="00BD4565"/>
    <w:rsid w:val="00BD46AC"/>
    <w:rsid w:val="00BD4A66"/>
    <w:rsid w:val="00BD4B71"/>
    <w:rsid w:val="00BD4B91"/>
    <w:rsid w:val="00BD4DCE"/>
    <w:rsid w:val="00BD4F7A"/>
    <w:rsid w:val="00BD50DF"/>
    <w:rsid w:val="00BD5161"/>
    <w:rsid w:val="00BD51A7"/>
    <w:rsid w:val="00BD5480"/>
    <w:rsid w:val="00BD55B8"/>
    <w:rsid w:val="00BD5843"/>
    <w:rsid w:val="00BD5E46"/>
    <w:rsid w:val="00BD5F42"/>
    <w:rsid w:val="00BD600F"/>
    <w:rsid w:val="00BD65C4"/>
    <w:rsid w:val="00BD678B"/>
    <w:rsid w:val="00BD68BE"/>
    <w:rsid w:val="00BD729C"/>
    <w:rsid w:val="00BD7367"/>
    <w:rsid w:val="00BD7549"/>
    <w:rsid w:val="00BD759F"/>
    <w:rsid w:val="00BD78CE"/>
    <w:rsid w:val="00BD7FB9"/>
    <w:rsid w:val="00BE00A2"/>
    <w:rsid w:val="00BE02B4"/>
    <w:rsid w:val="00BE037B"/>
    <w:rsid w:val="00BE0637"/>
    <w:rsid w:val="00BE06A3"/>
    <w:rsid w:val="00BE07C4"/>
    <w:rsid w:val="00BE07FD"/>
    <w:rsid w:val="00BE089B"/>
    <w:rsid w:val="00BE0A05"/>
    <w:rsid w:val="00BE0D97"/>
    <w:rsid w:val="00BE0E93"/>
    <w:rsid w:val="00BE121C"/>
    <w:rsid w:val="00BE15A0"/>
    <w:rsid w:val="00BE17AC"/>
    <w:rsid w:val="00BE1A5C"/>
    <w:rsid w:val="00BE1B48"/>
    <w:rsid w:val="00BE1C12"/>
    <w:rsid w:val="00BE1F6C"/>
    <w:rsid w:val="00BE2C85"/>
    <w:rsid w:val="00BE2DD6"/>
    <w:rsid w:val="00BE3372"/>
    <w:rsid w:val="00BE33B8"/>
    <w:rsid w:val="00BE346A"/>
    <w:rsid w:val="00BE3AA3"/>
    <w:rsid w:val="00BE3AA5"/>
    <w:rsid w:val="00BE4100"/>
    <w:rsid w:val="00BE42BC"/>
    <w:rsid w:val="00BE4818"/>
    <w:rsid w:val="00BE4F2B"/>
    <w:rsid w:val="00BE4FF6"/>
    <w:rsid w:val="00BE5138"/>
    <w:rsid w:val="00BE52D5"/>
    <w:rsid w:val="00BE54AD"/>
    <w:rsid w:val="00BE587E"/>
    <w:rsid w:val="00BE6592"/>
    <w:rsid w:val="00BE6626"/>
    <w:rsid w:val="00BE6B34"/>
    <w:rsid w:val="00BE6B40"/>
    <w:rsid w:val="00BE7273"/>
    <w:rsid w:val="00BE7302"/>
    <w:rsid w:val="00BE73DC"/>
    <w:rsid w:val="00BE78AB"/>
    <w:rsid w:val="00BE7A93"/>
    <w:rsid w:val="00BF02C2"/>
    <w:rsid w:val="00BF07DA"/>
    <w:rsid w:val="00BF0846"/>
    <w:rsid w:val="00BF09AC"/>
    <w:rsid w:val="00BF0AB0"/>
    <w:rsid w:val="00BF0FFB"/>
    <w:rsid w:val="00BF10BC"/>
    <w:rsid w:val="00BF11CA"/>
    <w:rsid w:val="00BF1241"/>
    <w:rsid w:val="00BF19BC"/>
    <w:rsid w:val="00BF1ACA"/>
    <w:rsid w:val="00BF1C1C"/>
    <w:rsid w:val="00BF1D42"/>
    <w:rsid w:val="00BF1DBF"/>
    <w:rsid w:val="00BF1FB3"/>
    <w:rsid w:val="00BF1FF5"/>
    <w:rsid w:val="00BF20DD"/>
    <w:rsid w:val="00BF219B"/>
    <w:rsid w:val="00BF21EC"/>
    <w:rsid w:val="00BF2213"/>
    <w:rsid w:val="00BF2425"/>
    <w:rsid w:val="00BF268E"/>
    <w:rsid w:val="00BF26EF"/>
    <w:rsid w:val="00BF27AE"/>
    <w:rsid w:val="00BF2B4A"/>
    <w:rsid w:val="00BF2CAC"/>
    <w:rsid w:val="00BF2EB5"/>
    <w:rsid w:val="00BF3036"/>
    <w:rsid w:val="00BF337C"/>
    <w:rsid w:val="00BF33FD"/>
    <w:rsid w:val="00BF3411"/>
    <w:rsid w:val="00BF34FF"/>
    <w:rsid w:val="00BF3AE5"/>
    <w:rsid w:val="00BF4249"/>
    <w:rsid w:val="00BF46D3"/>
    <w:rsid w:val="00BF473B"/>
    <w:rsid w:val="00BF49DA"/>
    <w:rsid w:val="00BF509E"/>
    <w:rsid w:val="00BF527C"/>
    <w:rsid w:val="00BF5593"/>
    <w:rsid w:val="00BF5AB6"/>
    <w:rsid w:val="00BF5CE8"/>
    <w:rsid w:val="00BF5D85"/>
    <w:rsid w:val="00BF5DB7"/>
    <w:rsid w:val="00BF5FD8"/>
    <w:rsid w:val="00BF63FA"/>
    <w:rsid w:val="00BF64F4"/>
    <w:rsid w:val="00BF66C2"/>
    <w:rsid w:val="00BF6EFA"/>
    <w:rsid w:val="00BF72C7"/>
    <w:rsid w:val="00BF7576"/>
    <w:rsid w:val="00BF762A"/>
    <w:rsid w:val="00BF7658"/>
    <w:rsid w:val="00BF7F47"/>
    <w:rsid w:val="00C00211"/>
    <w:rsid w:val="00C0043E"/>
    <w:rsid w:val="00C00CBD"/>
    <w:rsid w:val="00C01415"/>
    <w:rsid w:val="00C0148B"/>
    <w:rsid w:val="00C014D0"/>
    <w:rsid w:val="00C01F4F"/>
    <w:rsid w:val="00C020EE"/>
    <w:rsid w:val="00C022D6"/>
    <w:rsid w:val="00C02477"/>
    <w:rsid w:val="00C025C8"/>
    <w:rsid w:val="00C027CD"/>
    <w:rsid w:val="00C028AA"/>
    <w:rsid w:val="00C035AA"/>
    <w:rsid w:val="00C03F7A"/>
    <w:rsid w:val="00C03FB5"/>
    <w:rsid w:val="00C0409A"/>
    <w:rsid w:val="00C040DE"/>
    <w:rsid w:val="00C045F6"/>
    <w:rsid w:val="00C049FC"/>
    <w:rsid w:val="00C0502C"/>
    <w:rsid w:val="00C0518F"/>
    <w:rsid w:val="00C0523F"/>
    <w:rsid w:val="00C05C67"/>
    <w:rsid w:val="00C0614D"/>
    <w:rsid w:val="00C06640"/>
    <w:rsid w:val="00C066D1"/>
    <w:rsid w:val="00C066FD"/>
    <w:rsid w:val="00C0718E"/>
    <w:rsid w:val="00C072B2"/>
    <w:rsid w:val="00C10694"/>
    <w:rsid w:val="00C107DA"/>
    <w:rsid w:val="00C1085E"/>
    <w:rsid w:val="00C109A9"/>
    <w:rsid w:val="00C10BBC"/>
    <w:rsid w:val="00C10FA0"/>
    <w:rsid w:val="00C112B5"/>
    <w:rsid w:val="00C113BB"/>
    <w:rsid w:val="00C11BF5"/>
    <w:rsid w:val="00C11DB6"/>
    <w:rsid w:val="00C11F9A"/>
    <w:rsid w:val="00C12521"/>
    <w:rsid w:val="00C125CC"/>
    <w:rsid w:val="00C12945"/>
    <w:rsid w:val="00C12A80"/>
    <w:rsid w:val="00C12B5B"/>
    <w:rsid w:val="00C12DB6"/>
    <w:rsid w:val="00C12E65"/>
    <w:rsid w:val="00C13159"/>
    <w:rsid w:val="00C1315D"/>
    <w:rsid w:val="00C131DE"/>
    <w:rsid w:val="00C1336C"/>
    <w:rsid w:val="00C13E6C"/>
    <w:rsid w:val="00C13F93"/>
    <w:rsid w:val="00C14132"/>
    <w:rsid w:val="00C14208"/>
    <w:rsid w:val="00C142ED"/>
    <w:rsid w:val="00C148E6"/>
    <w:rsid w:val="00C149EA"/>
    <w:rsid w:val="00C14D0D"/>
    <w:rsid w:val="00C14E1C"/>
    <w:rsid w:val="00C14FE2"/>
    <w:rsid w:val="00C1512B"/>
    <w:rsid w:val="00C1563A"/>
    <w:rsid w:val="00C156C4"/>
    <w:rsid w:val="00C1582D"/>
    <w:rsid w:val="00C15863"/>
    <w:rsid w:val="00C15A79"/>
    <w:rsid w:val="00C15A82"/>
    <w:rsid w:val="00C15ABF"/>
    <w:rsid w:val="00C15D77"/>
    <w:rsid w:val="00C1669F"/>
    <w:rsid w:val="00C16813"/>
    <w:rsid w:val="00C16824"/>
    <w:rsid w:val="00C168CE"/>
    <w:rsid w:val="00C16AE4"/>
    <w:rsid w:val="00C16B21"/>
    <w:rsid w:val="00C16B9F"/>
    <w:rsid w:val="00C170FB"/>
    <w:rsid w:val="00C1797F"/>
    <w:rsid w:val="00C17ADD"/>
    <w:rsid w:val="00C17FDB"/>
    <w:rsid w:val="00C2017A"/>
    <w:rsid w:val="00C20376"/>
    <w:rsid w:val="00C20406"/>
    <w:rsid w:val="00C204A3"/>
    <w:rsid w:val="00C20652"/>
    <w:rsid w:val="00C20665"/>
    <w:rsid w:val="00C20909"/>
    <w:rsid w:val="00C209E0"/>
    <w:rsid w:val="00C20C53"/>
    <w:rsid w:val="00C20D74"/>
    <w:rsid w:val="00C20D8F"/>
    <w:rsid w:val="00C20F8D"/>
    <w:rsid w:val="00C20FA8"/>
    <w:rsid w:val="00C2123D"/>
    <w:rsid w:val="00C21529"/>
    <w:rsid w:val="00C21A51"/>
    <w:rsid w:val="00C21ABB"/>
    <w:rsid w:val="00C21F9D"/>
    <w:rsid w:val="00C21FC2"/>
    <w:rsid w:val="00C2212E"/>
    <w:rsid w:val="00C22421"/>
    <w:rsid w:val="00C225FC"/>
    <w:rsid w:val="00C23139"/>
    <w:rsid w:val="00C23524"/>
    <w:rsid w:val="00C23664"/>
    <w:rsid w:val="00C23A92"/>
    <w:rsid w:val="00C23E52"/>
    <w:rsid w:val="00C24392"/>
    <w:rsid w:val="00C246B8"/>
    <w:rsid w:val="00C24762"/>
    <w:rsid w:val="00C24962"/>
    <w:rsid w:val="00C25161"/>
    <w:rsid w:val="00C25530"/>
    <w:rsid w:val="00C25624"/>
    <w:rsid w:val="00C25C73"/>
    <w:rsid w:val="00C25D43"/>
    <w:rsid w:val="00C264FA"/>
    <w:rsid w:val="00C26604"/>
    <w:rsid w:val="00C267AA"/>
    <w:rsid w:val="00C26913"/>
    <w:rsid w:val="00C26B81"/>
    <w:rsid w:val="00C26C70"/>
    <w:rsid w:val="00C26F9A"/>
    <w:rsid w:val="00C26FA0"/>
    <w:rsid w:val="00C2714A"/>
    <w:rsid w:val="00C271D6"/>
    <w:rsid w:val="00C2722E"/>
    <w:rsid w:val="00C2777F"/>
    <w:rsid w:val="00C2781F"/>
    <w:rsid w:val="00C27876"/>
    <w:rsid w:val="00C27A11"/>
    <w:rsid w:val="00C27A72"/>
    <w:rsid w:val="00C27C17"/>
    <w:rsid w:val="00C27C6F"/>
    <w:rsid w:val="00C3004F"/>
    <w:rsid w:val="00C3017D"/>
    <w:rsid w:val="00C303F3"/>
    <w:rsid w:val="00C308CA"/>
    <w:rsid w:val="00C30D23"/>
    <w:rsid w:val="00C30DD7"/>
    <w:rsid w:val="00C3104D"/>
    <w:rsid w:val="00C31099"/>
    <w:rsid w:val="00C31510"/>
    <w:rsid w:val="00C31764"/>
    <w:rsid w:val="00C31976"/>
    <w:rsid w:val="00C31A9E"/>
    <w:rsid w:val="00C31D38"/>
    <w:rsid w:val="00C3224E"/>
    <w:rsid w:val="00C322F7"/>
    <w:rsid w:val="00C32632"/>
    <w:rsid w:val="00C32751"/>
    <w:rsid w:val="00C32844"/>
    <w:rsid w:val="00C328A3"/>
    <w:rsid w:val="00C3291A"/>
    <w:rsid w:val="00C329D7"/>
    <w:rsid w:val="00C32EE4"/>
    <w:rsid w:val="00C33241"/>
    <w:rsid w:val="00C33584"/>
    <w:rsid w:val="00C33599"/>
    <w:rsid w:val="00C336CF"/>
    <w:rsid w:val="00C33786"/>
    <w:rsid w:val="00C33950"/>
    <w:rsid w:val="00C33A5C"/>
    <w:rsid w:val="00C33E7E"/>
    <w:rsid w:val="00C33F00"/>
    <w:rsid w:val="00C34227"/>
    <w:rsid w:val="00C3440F"/>
    <w:rsid w:val="00C3458F"/>
    <w:rsid w:val="00C346A4"/>
    <w:rsid w:val="00C3492D"/>
    <w:rsid w:val="00C34AB3"/>
    <w:rsid w:val="00C34B01"/>
    <w:rsid w:val="00C34EFF"/>
    <w:rsid w:val="00C35065"/>
    <w:rsid w:val="00C35456"/>
    <w:rsid w:val="00C35673"/>
    <w:rsid w:val="00C35869"/>
    <w:rsid w:val="00C35AD5"/>
    <w:rsid w:val="00C3614C"/>
    <w:rsid w:val="00C363C5"/>
    <w:rsid w:val="00C366CE"/>
    <w:rsid w:val="00C36722"/>
    <w:rsid w:val="00C36727"/>
    <w:rsid w:val="00C36D55"/>
    <w:rsid w:val="00C36F4E"/>
    <w:rsid w:val="00C37211"/>
    <w:rsid w:val="00C3739E"/>
    <w:rsid w:val="00C3750F"/>
    <w:rsid w:val="00C3792A"/>
    <w:rsid w:val="00C37CD1"/>
    <w:rsid w:val="00C4000D"/>
    <w:rsid w:val="00C40452"/>
    <w:rsid w:val="00C406B0"/>
    <w:rsid w:val="00C40805"/>
    <w:rsid w:val="00C40A24"/>
    <w:rsid w:val="00C40D9F"/>
    <w:rsid w:val="00C40E82"/>
    <w:rsid w:val="00C411CE"/>
    <w:rsid w:val="00C41373"/>
    <w:rsid w:val="00C419B3"/>
    <w:rsid w:val="00C41AD7"/>
    <w:rsid w:val="00C422F7"/>
    <w:rsid w:val="00C42806"/>
    <w:rsid w:val="00C42875"/>
    <w:rsid w:val="00C42E86"/>
    <w:rsid w:val="00C42F7F"/>
    <w:rsid w:val="00C42FDE"/>
    <w:rsid w:val="00C43179"/>
    <w:rsid w:val="00C43283"/>
    <w:rsid w:val="00C434C1"/>
    <w:rsid w:val="00C435F1"/>
    <w:rsid w:val="00C436BA"/>
    <w:rsid w:val="00C436F6"/>
    <w:rsid w:val="00C43F30"/>
    <w:rsid w:val="00C43FE3"/>
    <w:rsid w:val="00C43FF0"/>
    <w:rsid w:val="00C4485C"/>
    <w:rsid w:val="00C44B4F"/>
    <w:rsid w:val="00C44D63"/>
    <w:rsid w:val="00C4512D"/>
    <w:rsid w:val="00C454DF"/>
    <w:rsid w:val="00C459D2"/>
    <w:rsid w:val="00C46886"/>
    <w:rsid w:val="00C468EE"/>
    <w:rsid w:val="00C46B4D"/>
    <w:rsid w:val="00C46C9F"/>
    <w:rsid w:val="00C46CE4"/>
    <w:rsid w:val="00C4715C"/>
    <w:rsid w:val="00C47566"/>
    <w:rsid w:val="00C478F5"/>
    <w:rsid w:val="00C47C32"/>
    <w:rsid w:val="00C47F82"/>
    <w:rsid w:val="00C500DD"/>
    <w:rsid w:val="00C500F8"/>
    <w:rsid w:val="00C50136"/>
    <w:rsid w:val="00C502BB"/>
    <w:rsid w:val="00C507EF"/>
    <w:rsid w:val="00C50AB8"/>
    <w:rsid w:val="00C50BAE"/>
    <w:rsid w:val="00C50FC5"/>
    <w:rsid w:val="00C514D4"/>
    <w:rsid w:val="00C516D4"/>
    <w:rsid w:val="00C5177D"/>
    <w:rsid w:val="00C517AD"/>
    <w:rsid w:val="00C51847"/>
    <w:rsid w:val="00C51CF2"/>
    <w:rsid w:val="00C51D7F"/>
    <w:rsid w:val="00C5227C"/>
    <w:rsid w:val="00C52314"/>
    <w:rsid w:val="00C52504"/>
    <w:rsid w:val="00C525FF"/>
    <w:rsid w:val="00C52634"/>
    <w:rsid w:val="00C52DC4"/>
    <w:rsid w:val="00C52EAC"/>
    <w:rsid w:val="00C530B3"/>
    <w:rsid w:val="00C53341"/>
    <w:rsid w:val="00C535F7"/>
    <w:rsid w:val="00C536AF"/>
    <w:rsid w:val="00C5396D"/>
    <w:rsid w:val="00C5397B"/>
    <w:rsid w:val="00C53B2F"/>
    <w:rsid w:val="00C54141"/>
    <w:rsid w:val="00C54146"/>
    <w:rsid w:val="00C542B9"/>
    <w:rsid w:val="00C54845"/>
    <w:rsid w:val="00C54CC1"/>
    <w:rsid w:val="00C54E3F"/>
    <w:rsid w:val="00C55494"/>
    <w:rsid w:val="00C55D4E"/>
    <w:rsid w:val="00C55F27"/>
    <w:rsid w:val="00C56FE8"/>
    <w:rsid w:val="00C5703E"/>
    <w:rsid w:val="00C5712D"/>
    <w:rsid w:val="00C571CB"/>
    <w:rsid w:val="00C57E08"/>
    <w:rsid w:val="00C601F6"/>
    <w:rsid w:val="00C6051C"/>
    <w:rsid w:val="00C61874"/>
    <w:rsid w:val="00C618FA"/>
    <w:rsid w:val="00C61F6D"/>
    <w:rsid w:val="00C624F0"/>
    <w:rsid w:val="00C6254F"/>
    <w:rsid w:val="00C62622"/>
    <w:rsid w:val="00C62712"/>
    <w:rsid w:val="00C627CB"/>
    <w:rsid w:val="00C62A0F"/>
    <w:rsid w:val="00C62A7D"/>
    <w:rsid w:val="00C62D65"/>
    <w:rsid w:val="00C63167"/>
    <w:rsid w:val="00C63378"/>
    <w:rsid w:val="00C635BE"/>
    <w:rsid w:val="00C63C27"/>
    <w:rsid w:val="00C64619"/>
    <w:rsid w:val="00C648E3"/>
    <w:rsid w:val="00C6499F"/>
    <w:rsid w:val="00C64B2C"/>
    <w:rsid w:val="00C64B2D"/>
    <w:rsid w:val="00C64B50"/>
    <w:rsid w:val="00C64CAD"/>
    <w:rsid w:val="00C652D8"/>
    <w:rsid w:val="00C65525"/>
    <w:rsid w:val="00C65631"/>
    <w:rsid w:val="00C656CB"/>
    <w:rsid w:val="00C657A1"/>
    <w:rsid w:val="00C65DDB"/>
    <w:rsid w:val="00C65E1D"/>
    <w:rsid w:val="00C661A0"/>
    <w:rsid w:val="00C668B5"/>
    <w:rsid w:val="00C66C7E"/>
    <w:rsid w:val="00C66EF1"/>
    <w:rsid w:val="00C67076"/>
    <w:rsid w:val="00C672A3"/>
    <w:rsid w:val="00C674C7"/>
    <w:rsid w:val="00C67969"/>
    <w:rsid w:val="00C67CEB"/>
    <w:rsid w:val="00C67F96"/>
    <w:rsid w:val="00C705FA"/>
    <w:rsid w:val="00C7089B"/>
    <w:rsid w:val="00C70C93"/>
    <w:rsid w:val="00C7115B"/>
    <w:rsid w:val="00C715E1"/>
    <w:rsid w:val="00C71D27"/>
    <w:rsid w:val="00C71DA4"/>
    <w:rsid w:val="00C72308"/>
    <w:rsid w:val="00C724FA"/>
    <w:rsid w:val="00C725B8"/>
    <w:rsid w:val="00C728B2"/>
    <w:rsid w:val="00C72A5D"/>
    <w:rsid w:val="00C72C0D"/>
    <w:rsid w:val="00C72CC9"/>
    <w:rsid w:val="00C72CD2"/>
    <w:rsid w:val="00C72F52"/>
    <w:rsid w:val="00C733A8"/>
    <w:rsid w:val="00C734F4"/>
    <w:rsid w:val="00C73537"/>
    <w:rsid w:val="00C7354F"/>
    <w:rsid w:val="00C73A42"/>
    <w:rsid w:val="00C73CF5"/>
    <w:rsid w:val="00C73D0C"/>
    <w:rsid w:val="00C74075"/>
    <w:rsid w:val="00C740EB"/>
    <w:rsid w:val="00C7411B"/>
    <w:rsid w:val="00C741F6"/>
    <w:rsid w:val="00C74962"/>
    <w:rsid w:val="00C74C2E"/>
    <w:rsid w:val="00C74C93"/>
    <w:rsid w:val="00C74E54"/>
    <w:rsid w:val="00C750AE"/>
    <w:rsid w:val="00C75450"/>
    <w:rsid w:val="00C7549E"/>
    <w:rsid w:val="00C754BF"/>
    <w:rsid w:val="00C758B6"/>
    <w:rsid w:val="00C75B7C"/>
    <w:rsid w:val="00C75BAE"/>
    <w:rsid w:val="00C75DC9"/>
    <w:rsid w:val="00C75E59"/>
    <w:rsid w:val="00C75F2B"/>
    <w:rsid w:val="00C76229"/>
    <w:rsid w:val="00C76438"/>
    <w:rsid w:val="00C76D29"/>
    <w:rsid w:val="00C7751A"/>
    <w:rsid w:val="00C77D47"/>
    <w:rsid w:val="00C80144"/>
    <w:rsid w:val="00C801A3"/>
    <w:rsid w:val="00C801C9"/>
    <w:rsid w:val="00C8035C"/>
    <w:rsid w:val="00C808AB"/>
    <w:rsid w:val="00C80A72"/>
    <w:rsid w:val="00C80B85"/>
    <w:rsid w:val="00C80B8C"/>
    <w:rsid w:val="00C80F09"/>
    <w:rsid w:val="00C81382"/>
    <w:rsid w:val="00C817DE"/>
    <w:rsid w:val="00C819B8"/>
    <w:rsid w:val="00C81AE9"/>
    <w:rsid w:val="00C81C07"/>
    <w:rsid w:val="00C821AA"/>
    <w:rsid w:val="00C824D7"/>
    <w:rsid w:val="00C829AA"/>
    <w:rsid w:val="00C82BD3"/>
    <w:rsid w:val="00C82C9E"/>
    <w:rsid w:val="00C8317D"/>
    <w:rsid w:val="00C83891"/>
    <w:rsid w:val="00C83CB4"/>
    <w:rsid w:val="00C83F1E"/>
    <w:rsid w:val="00C842A7"/>
    <w:rsid w:val="00C84877"/>
    <w:rsid w:val="00C84D3A"/>
    <w:rsid w:val="00C85291"/>
    <w:rsid w:val="00C85377"/>
    <w:rsid w:val="00C8551F"/>
    <w:rsid w:val="00C855D8"/>
    <w:rsid w:val="00C859C3"/>
    <w:rsid w:val="00C85B74"/>
    <w:rsid w:val="00C860B0"/>
    <w:rsid w:val="00C861A2"/>
    <w:rsid w:val="00C861AA"/>
    <w:rsid w:val="00C8635F"/>
    <w:rsid w:val="00C86CEF"/>
    <w:rsid w:val="00C86F3D"/>
    <w:rsid w:val="00C871F7"/>
    <w:rsid w:val="00C8764F"/>
    <w:rsid w:val="00C876A8"/>
    <w:rsid w:val="00C87D67"/>
    <w:rsid w:val="00C87DE8"/>
    <w:rsid w:val="00C90624"/>
    <w:rsid w:val="00C90AD5"/>
    <w:rsid w:val="00C90D3C"/>
    <w:rsid w:val="00C90E15"/>
    <w:rsid w:val="00C9129D"/>
    <w:rsid w:val="00C9136B"/>
    <w:rsid w:val="00C91688"/>
    <w:rsid w:val="00C91740"/>
    <w:rsid w:val="00C91794"/>
    <w:rsid w:val="00C91948"/>
    <w:rsid w:val="00C91AE4"/>
    <w:rsid w:val="00C921B4"/>
    <w:rsid w:val="00C9244B"/>
    <w:rsid w:val="00C927F4"/>
    <w:rsid w:val="00C92F37"/>
    <w:rsid w:val="00C931CD"/>
    <w:rsid w:val="00C9340F"/>
    <w:rsid w:val="00C934AF"/>
    <w:rsid w:val="00C93540"/>
    <w:rsid w:val="00C93A36"/>
    <w:rsid w:val="00C93C3E"/>
    <w:rsid w:val="00C93CB0"/>
    <w:rsid w:val="00C93E94"/>
    <w:rsid w:val="00C93E9F"/>
    <w:rsid w:val="00C94294"/>
    <w:rsid w:val="00C9443D"/>
    <w:rsid w:val="00C94589"/>
    <w:rsid w:val="00C94A6B"/>
    <w:rsid w:val="00C94A82"/>
    <w:rsid w:val="00C94CF5"/>
    <w:rsid w:val="00C95734"/>
    <w:rsid w:val="00C957FE"/>
    <w:rsid w:val="00C9594B"/>
    <w:rsid w:val="00C95A51"/>
    <w:rsid w:val="00C95B51"/>
    <w:rsid w:val="00C95C98"/>
    <w:rsid w:val="00C9623E"/>
    <w:rsid w:val="00C96369"/>
    <w:rsid w:val="00C96EF5"/>
    <w:rsid w:val="00C96F05"/>
    <w:rsid w:val="00C96F79"/>
    <w:rsid w:val="00C97005"/>
    <w:rsid w:val="00C97089"/>
    <w:rsid w:val="00C9721D"/>
    <w:rsid w:val="00C97225"/>
    <w:rsid w:val="00C974E5"/>
    <w:rsid w:val="00C9761B"/>
    <w:rsid w:val="00C9791E"/>
    <w:rsid w:val="00C97A0B"/>
    <w:rsid w:val="00C97AF8"/>
    <w:rsid w:val="00C97F46"/>
    <w:rsid w:val="00C97FF0"/>
    <w:rsid w:val="00CA00E3"/>
    <w:rsid w:val="00CA048E"/>
    <w:rsid w:val="00CA09C0"/>
    <w:rsid w:val="00CA0B17"/>
    <w:rsid w:val="00CA0CA9"/>
    <w:rsid w:val="00CA0EC4"/>
    <w:rsid w:val="00CA1073"/>
    <w:rsid w:val="00CA10BC"/>
    <w:rsid w:val="00CA1773"/>
    <w:rsid w:val="00CA17F2"/>
    <w:rsid w:val="00CA19C7"/>
    <w:rsid w:val="00CA1D3F"/>
    <w:rsid w:val="00CA1D72"/>
    <w:rsid w:val="00CA2551"/>
    <w:rsid w:val="00CA2800"/>
    <w:rsid w:val="00CA283E"/>
    <w:rsid w:val="00CA2B4A"/>
    <w:rsid w:val="00CA30D9"/>
    <w:rsid w:val="00CA32C7"/>
    <w:rsid w:val="00CA366E"/>
    <w:rsid w:val="00CA3831"/>
    <w:rsid w:val="00CA3BDD"/>
    <w:rsid w:val="00CA3FC5"/>
    <w:rsid w:val="00CA3FF0"/>
    <w:rsid w:val="00CA42C4"/>
    <w:rsid w:val="00CA43AA"/>
    <w:rsid w:val="00CA4439"/>
    <w:rsid w:val="00CA44F4"/>
    <w:rsid w:val="00CA4B2C"/>
    <w:rsid w:val="00CA4F34"/>
    <w:rsid w:val="00CA4FA9"/>
    <w:rsid w:val="00CA4FB8"/>
    <w:rsid w:val="00CA50BB"/>
    <w:rsid w:val="00CA50CF"/>
    <w:rsid w:val="00CA510D"/>
    <w:rsid w:val="00CA5191"/>
    <w:rsid w:val="00CA529D"/>
    <w:rsid w:val="00CA5455"/>
    <w:rsid w:val="00CA5797"/>
    <w:rsid w:val="00CA58F6"/>
    <w:rsid w:val="00CA5EB2"/>
    <w:rsid w:val="00CA5EFC"/>
    <w:rsid w:val="00CA6007"/>
    <w:rsid w:val="00CA6609"/>
    <w:rsid w:val="00CA694D"/>
    <w:rsid w:val="00CA6B17"/>
    <w:rsid w:val="00CA6DC6"/>
    <w:rsid w:val="00CA7207"/>
    <w:rsid w:val="00CA7C94"/>
    <w:rsid w:val="00CB05EC"/>
    <w:rsid w:val="00CB078C"/>
    <w:rsid w:val="00CB0961"/>
    <w:rsid w:val="00CB09DA"/>
    <w:rsid w:val="00CB1357"/>
    <w:rsid w:val="00CB1607"/>
    <w:rsid w:val="00CB16AC"/>
    <w:rsid w:val="00CB1940"/>
    <w:rsid w:val="00CB198A"/>
    <w:rsid w:val="00CB1A08"/>
    <w:rsid w:val="00CB1C19"/>
    <w:rsid w:val="00CB1C7B"/>
    <w:rsid w:val="00CB1E27"/>
    <w:rsid w:val="00CB1E2B"/>
    <w:rsid w:val="00CB1FF1"/>
    <w:rsid w:val="00CB220E"/>
    <w:rsid w:val="00CB23D3"/>
    <w:rsid w:val="00CB2647"/>
    <w:rsid w:val="00CB2A91"/>
    <w:rsid w:val="00CB2AE3"/>
    <w:rsid w:val="00CB2CD2"/>
    <w:rsid w:val="00CB2E56"/>
    <w:rsid w:val="00CB36E4"/>
    <w:rsid w:val="00CB39B9"/>
    <w:rsid w:val="00CB4155"/>
    <w:rsid w:val="00CB428B"/>
    <w:rsid w:val="00CB4359"/>
    <w:rsid w:val="00CB43AF"/>
    <w:rsid w:val="00CB4687"/>
    <w:rsid w:val="00CB47C1"/>
    <w:rsid w:val="00CB4917"/>
    <w:rsid w:val="00CB4A67"/>
    <w:rsid w:val="00CB4D6E"/>
    <w:rsid w:val="00CB56AF"/>
    <w:rsid w:val="00CB56BD"/>
    <w:rsid w:val="00CB56DD"/>
    <w:rsid w:val="00CB57FF"/>
    <w:rsid w:val="00CB581B"/>
    <w:rsid w:val="00CB58D8"/>
    <w:rsid w:val="00CB59BC"/>
    <w:rsid w:val="00CB5D24"/>
    <w:rsid w:val="00CB5FA0"/>
    <w:rsid w:val="00CB5FAF"/>
    <w:rsid w:val="00CB622B"/>
    <w:rsid w:val="00CB65F0"/>
    <w:rsid w:val="00CB6885"/>
    <w:rsid w:val="00CB6A0E"/>
    <w:rsid w:val="00CB6BCF"/>
    <w:rsid w:val="00CB6BF7"/>
    <w:rsid w:val="00CB7B24"/>
    <w:rsid w:val="00CB7BD4"/>
    <w:rsid w:val="00CB7F80"/>
    <w:rsid w:val="00CC0F13"/>
    <w:rsid w:val="00CC0F2B"/>
    <w:rsid w:val="00CC10C5"/>
    <w:rsid w:val="00CC114F"/>
    <w:rsid w:val="00CC1774"/>
    <w:rsid w:val="00CC19CE"/>
    <w:rsid w:val="00CC1C8E"/>
    <w:rsid w:val="00CC1D21"/>
    <w:rsid w:val="00CC1FDB"/>
    <w:rsid w:val="00CC2136"/>
    <w:rsid w:val="00CC267C"/>
    <w:rsid w:val="00CC2BF4"/>
    <w:rsid w:val="00CC307E"/>
    <w:rsid w:val="00CC3136"/>
    <w:rsid w:val="00CC3527"/>
    <w:rsid w:val="00CC3AFE"/>
    <w:rsid w:val="00CC3CB8"/>
    <w:rsid w:val="00CC4442"/>
    <w:rsid w:val="00CC44A7"/>
    <w:rsid w:val="00CC44DE"/>
    <w:rsid w:val="00CC464E"/>
    <w:rsid w:val="00CC491B"/>
    <w:rsid w:val="00CC4A76"/>
    <w:rsid w:val="00CC505D"/>
    <w:rsid w:val="00CC51D0"/>
    <w:rsid w:val="00CC54E6"/>
    <w:rsid w:val="00CC5B07"/>
    <w:rsid w:val="00CC5DAB"/>
    <w:rsid w:val="00CC65FC"/>
    <w:rsid w:val="00CC68F4"/>
    <w:rsid w:val="00CC6AB6"/>
    <w:rsid w:val="00CC6B13"/>
    <w:rsid w:val="00CC6BE0"/>
    <w:rsid w:val="00CC6E4C"/>
    <w:rsid w:val="00CC6EAE"/>
    <w:rsid w:val="00CC6F99"/>
    <w:rsid w:val="00CC701D"/>
    <w:rsid w:val="00CC7345"/>
    <w:rsid w:val="00CC7778"/>
    <w:rsid w:val="00CC7805"/>
    <w:rsid w:val="00CC7935"/>
    <w:rsid w:val="00CC7B40"/>
    <w:rsid w:val="00CC7B8E"/>
    <w:rsid w:val="00CC7CC2"/>
    <w:rsid w:val="00CD14BA"/>
    <w:rsid w:val="00CD172E"/>
    <w:rsid w:val="00CD1879"/>
    <w:rsid w:val="00CD1A5D"/>
    <w:rsid w:val="00CD1B42"/>
    <w:rsid w:val="00CD22E4"/>
    <w:rsid w:val="00CD23A5"/>
    <w:rsid w:val="00CD2FB6"/>
    <w:rsid w:val="00CD38A1"/>
    <w:rsid w:val="00CD3EE8"/>
    <w:rsid w:val="00CD424B"/>
    <w:rsid w:val="00CD45A0"/>
    <w:rsid w:val="00CD4603"/>
    <w:rsid w:val="00CD4608"/>
    <w:rsid w:val="00CD48A6"/>
    <w:rsid w:val="00CD4A1F"/>
    <w:rsid w:val="00CD4A60"/>
    <w:rsid w:val="00CD4AF4"/>
    <w:rsid w:val="00CD501C"/>
    <w:rsid w:val="00CD5136"/>
    <w:rsid w:val="00CD5199"/>
    <w:rsid w:val="00CD57B1"/>
    <w:rsid w:val="00CD5D7C"/>
    <w:rsid w:val="00CD6112"/>
    <w:rsid w:val="00CD6900"/>
    <w:rsid w:val="00CD6A6D"/>
    <w:rsid w:val="00CD6AE1"/>
    <w:rsid w:val="00CD6D1E"/>
    <w:rsid w:val="00CD710B"/>
    <w:rsid w:val="00CD718C"/>
    <w:rsid w:val="00CD71A0"/>
    <w:rsid w:val="00CD731C"/>
    <w:rsid w:val="00CD7382"/>
    <w:rsid w:val="00CD76B2"/>
    <w:rsid w:val="00CD7AF7"/>
    <w:rsid w:val="00CD7FDD"/>
    <w:rsid w:val="00CE0449"/>
    <w:rsid w:val="00CE089B"/>
    <w:rsid w:val="00CE099C"/>
    <w:rsid w:val="00CE0B14"/>
    <w:rsid w:val="00CE0EBB"/>
    <w:rsid w:val="00CE0F31"/>
    <w:rsid w:val="00CE0F53"/>
    <w:rsid w:val="00CE1365"/>
    <w:rsid w:val="00CE1718"/>
    <w:rsid w:val="00CE19CF"/>
    <w:rsid w:val="00CE1A69"/>
    <w:rsid w:val="00CE1B87"/>
    <w:rsid w:val="00CE1E70"/>
    <w:rsid w:val="00CE1E8C"/>
    <w:rsid w:val="00CE2089"/>
    <w:rsid w:val="00CE2448"/>
    <w:rsid w:val="00CE24BF"/>
    <w:rsid w:val="00CE24E6"/>
    <w:rsid w:val="00CE2558"/>
    <w:rsid w:val="00CE29CC"/>
    <w:rsid w:val="00CE2CAF"/>
    <w:rsid w:val="00CE2E0C"/>
    <w:rsid w:val="00CE302B"/>
    <w:rsid w:val="00CE31C5"/>
    <w:rsid w:val="00CE34C5"/>
    <w:rsid w:val="00CE35F4"/>
    <w:rsid w:val="00CE38F4"/>
    <w:rsid w:val="00CE3CDA"/>
    <w:rsid w:val="00CE3E5F"/>
    <w:rsid w:val="00CE3F67"/>
    <w:rsid w:val="00CE41C7"/>
    <w:rsid w:val="00CE4392"/>
    <w:rsid w:val="00CE43BF"/>
    <w:rsid w:val="00CE46A4"/>
    <w:rsid w:val="00CE4749"/>
    <w:rsid w:val="00CE47C9"/>
    <w:rsid w:val="00CE4939"/>
    <w:rsid w:val="00CE52E7"/>
    <w:rsid w:val="00CE53C3"/>
    <w:rsid w:val="00CE557B"/>
    <w:rsid w:val="00CE5803"/>
    <w:rsid w:val="00CE5A25"/>
    <w:rsid w:val="00CE5D86"/>
    <w:rsid w:val="00CE6188"/>
    <w:rsid w:val="00CE61DA"/>
    <w:rsid w:val="00CE6871"/>
    <w:rsid w:val="00CE693F"/>
    <w:rsid w:val="00CE696A"/>
    <w:rsid w:val="00CE6B2D"/>
    <w:rsid w:val="00CE6BCE"/>
    <w:rsid w:val="00CE6DDF"/>
    <w:rsid w:val="00CE705D"/>
    <w:rsid w:val="00CE72B1"/>
    <w:rsid w:val="00CE7663"/>
    <w:rsid w:val="00CE7A8C"/>
    <w:rsid w:val="00CF01A5"/>
    <w:rsid w:val="00CF0414"/>
    <w:rsid w:val="00CF0564"/>
    <w:rsid w:val="00CF06D7"/>
    <w:rsid w:val="00CF098F"/>
    <w:rsid w:val="00CF09EE"/>
    <w:rsid w:val="00CF0C1B"/>
    <w:rsid w:val="00CF0D1E"/>
    <w:rsid w:val="00CF1007"/>
    <w:rsid w:val="00CF1094"/>
    <w:rsid w:val="00CF1275"/>
    <w:rsid w:val="00CF12AC"/>
    <w:rsid w:val="00CF131F"/>
    <w:rsid w:val="00CF1899"/>
    <w:rsid w:val="00CF1BFF"/>
    <w:rsid w:val="00CF1D1F"/>
    <w:rsid w:val="00CF20DE"/>
    <w:rsid w:val="00CF250C"/>
    <w:rsid w:val="00CF289E"/>
    <w:rsid w:val="00CF29A7"/>
    <w:rsid w:val="00CF2BDA"/>
    <w:rsid w:val="00CF2C4D"/>
    <w:rsid w:val="00CF2DE8"/>
    <w:rsid w:val="00CF2F39"/>
    <w:rsid w:val="00CF333F"/>
    <w:rsid w:val="00CF3415"/>
    <w:rsid w:val="00CF3662"/>
    <w:rsid w:val="00CF3934"/>
    <w:rsid w:val="00CF3BEB"/>
    <w:rsid w:val="00CF3DCE"/>
    <w:rsid w:val="00CF4E37"/>
    <w:rsid w:val="00CF4EB4"/>
    <w:rsid w:val="00CF5117"/>
    <w:rsid w:val="00CF51F7"/>
    <w:rsid w:val="00CF5316"/>
    <w:rsid w:val="00CF53C1"/>
    <w:rsid w:val="00CF5572"/>
    <w:rsid w:val="00CF5611"/>
    <w:rsid w:val="00CF5679"/>
    <w:rsid w:val="00CF5EE8"/>
    <w:rsid w:val="00CF62F9"/>
    <w:rsid w:val="00CF677F"/>
    <w:rsid w:val="00CF6C70"/>
    <w:rsid w:val="00CF6CB0"/>
    <w:rsid w:val="00CF6DDD"/>
    <w:rsid w:val="00CF7432"/>
    <w:rsid w:val="00CF7581"/>
    <w:rsid w:val="00CF766C"/>
    <w:rsid w:val="00CF7674"/>
    <w:rsid w:val="00CF7818"/>
    <w:rsid w:val="00D000C4"/>
    <w:rsid w:val="00D00574"/>
    <w:rsid w:val="00D00839"/>
    <w:rsid w:val="00D00A78"/>
    <w:rsid w:val="00D00BD6"/>
    <w:rsid w:val="00D00F20"/>
    <w:rsid w:val="00D013F0"/>
    <w:rsid w:val="00D01435"/>
    <w:rsid w:val="00D015DE"/>
    <w:rsid w:val="00D01940"/>
    <w:rsid w:val="00D020BD"/>
    <w:rsid w:val="00D027A2"/>
    <w:rsid w:val="00D029DB"/>
    <w:rsid w:val="00D02E1D"/>
    <w:rsid w:val="00D0344B"/>
    <w:rsid w:val="00D03587"/>
    <w:rsid w:val="00D03902"/>
    <w:rsid w:val="00D0394D"/>
    <w:rsid w:val="00D03A7F"/>
    <w:rsid w:val="00D0426D"/>
    <w:rsid w:val="00D042C4"/>
    <w:rsid w:val="00D04418"/>
    <w:rsid w:val="00D04437"/>
    <w:rsid w:val="00D044A7"/>
    <w:rsid w:val="00D04CF4"/>
    <w:rsid w:val="00D05046"/>
    <w:rsid w:val="00D059BF"/>
    <w:rsid w:val="00D05E3D"/>
    <w:rsid w:val="00D06139"/>
    <w:rsid w:val="00D06237"/>
    <w:rsid w:val="00D063D6"/>
    <w:rsid w:val="00D064E8"/>
    <w:rsid w:val="00D06717"/>
    <w:rsid w:val="00D06A2E"/>
    <w:rsid w:val="00D06B74"/>
    <w:rsid w:val="00D07242"/>
    <w:rsid w:val="00D079ED"/>
    <w:rsid w:val="00D07B8A"/>
    <w:rsid w:val="00D07E6B"/>
    <w:rsid w:val="00D07F42"/>
    <w:rsid w:val="00D07F7A"/>
    <w:rsid w:val="00D10384"/>
    <w:rsid w:val="00D103F5"/>
    <w:rsid w:val="00D1042F"/>
    <w:rsid w:val="00D10C24"/>
    <w:rsid w:val="00D11037"/>
    <w:rsid w:val="00D120A5"/>
    <w:rsid w:val="00D121E9"/>
    <w:rsid w:val="00D12413"/>
    <w:rsid w:val="00D1244D"/>
    <w:rsid w:val="00D12583"/>
    <w:rsid w:val="00D12711"/>
    <w:rsid w:val="00D12B1C"/>
    <w:rsid w:val="00D12D69"/>
    <w:rsid w:val="00D12FCC"/>
    <w:rsid w:val="00D13093"/>
    <w:rsid w:val="00D13142"/>
    <w:rsid w:val="00D13263"/>
    <w:rsid w:val="00D13EEE"/>
    <w:rsid w:val="00D13FAA"/>
    <w:rsid w:val="00D14537"/>
    <w:rsid w:val="00D146C4"/>
    <w:rsid w:val="00D14C6D"/>
    <w:rsid w:val="00D14CF7"/>
    <w:rsid w:val="00D14D3A"/>
    <w:rsid w:val="00D14DDE"/>
    <w:rsid w:val="00D1500B"/>
    <w:rsid w:val="00D15041"/>
    <w:rsid w:val="00D151DC"/>
    <w:rsid w:val="00D15339"/>
    <w:rsid w:val="00D156EF"/>
    <w:rsid w:val="00D15827"/>
    <w:rsid w:val="00D15A27"/>
    <w:rsid w:val="00D15CE7"/>
    <w:rsid w:val="00D15DD1"/>
    <w:rsid w:val="00D15EE8"/>
    <w:rsid w:val="00D15FDB"/>
    <w:rsid w:val="00D1660D"/>
    <w:rsid w:val="00D166F8"/>
    <w:rsid w:val="00D16750"/>
    <w:rsid w:val="00D16943"/>
    <w:rsid w:val="00D16A86"/>
    <w:rsid w:val="00D16DF0"/>
    <w:rsid w:val="00D171E1"/>
    <w:rsid w:val="00D17255"/>
    <w:rsid w:val="00D173A8"/>
    <w:rsid w:val="00D17572"/>
    <w:rsid w:val="00D175BE"/>
    <w:rsid w:val="00D177F9"/>
    <w:rsid w:val="00D17D2D"/>
    <w:rsid w:val="00D20594"/>
    <w:rsid w:val="00D207CF"/>
    <w:rsid w:val="00D2087D"/>
    <w:rsid w:val="00D20AB3"/>
    <w:rsid w:val="00D20BE9"/>
    <w:rsid w:val="00D20DA2"/>
    <w:rsid w:val="00D21955"/>
    <w:rsid w:val="00D21D9A"/>
    <w:rsid w:val="00D220B6"/>
    <w:rsid w:val="00D22179"/>
    <w:rsid w:val="00D22187"/>
    <w:rsid w:val="00D223AF"/>
    <w:rsid w:val="00D223F3"/>
    <w:rsid w:val="00D22426"/>
    <w:rsid w:val="00D224F5"/>
    <w:rsid w:val="00D2265B"/>
    <w:rsid w:val="00D22BDF"/>
    <w:rsid w:val="00D22F89"/>
    <w:rsid w:val="00D2325F"/>
    <w:rsid w:val="00D23444"/>
    <w:rsid w:val="00D23886"/>
    <w:rsid w:val="00D23AB0"/>
    <w:rsid w:val="00D2407C"/>
    <w:rsid w:val="00D24332"/>
    <w:rsid w:val="00D24628"/>
    <w:rsid w:val="00D246A0"/>
    <w:rsid w:val="00D24E3A"/>
    <w:rsid w:val="00D24FA1"/>
    <w:rsid w:val="00D24FF5"/>
    <w:rsid w:val="00D25091"/>
    <w:rsid w:val="00D252BB"/>
    <w:rsid w:val="00D25858"/>
    <w:rsid w:val="00D25A45"/>
    <w:rsid w:val="00D25B78"/>
    <w:rsid w:val="00D25C41"/>
    <w:rsid w:val="00D25CBB"/>
    <w:rsid w:val="00D25E41"/>
    <w:rsid w:val="00D25E83"/>
    <w:rsid w:val="00D26305"/>
    <w:rsid w:val="00D264BF"/>
    <w:rsid w:val="00D26868"/>
    <w:rsid w:val="00D26983"/>
    <w:rsid w:val="00D26B61"/>
    <w:rsid w:val="00D272F7"/>
    <w:rsid w:val="00D2759F"/>
    <w:rsid w:val="00D275E3"/>
    <w:rsid w:val="00D27943"/>
    <w:rsid w:val="00D27C2B"/>
    <w:rsid w:val="00D3008D"/>
    <w:rsid w:val="00D30494"/>
    <w:rsid w:val="00D305D7"/>
    <w:rsid w:val="00D306C4"/>
    <w:rsid w:val="00D30BB1"/>
    <w:rsid w:val="00D30CCD"/>
    <w:rsid w:val="00D30DB8"/>
    <w:rsid w:val="00D31067"/>
    <w:rsid w:val="00D31337"/>
    <w:rsid w:val="00D3143E"/>
    <w:rsid w:val="00D32296"/>
    <w:rsid w:val="00D3239A"/>
    <w:rsid w:val="00D3261B"/>
    <w:rsid w:val="00D327DA"/>
    <w:rsid w:val="00D32B63"/>
    <w:rsid w:val="00D32D3A"/>
    <w:rsid w:val="00D32DD0"/>
    <w:rsid w:val="00D331DF"/>
    <w:rsid w:val="00D333A3"/>
    <w:rsid w:val="00D3353A"/>
    <w:rsid w:val="00D336C6"/>
    <w:rsid w:val="00D336FA"/>
    <w:rsid w:val="00D33A91"/>
    <w:rsid w:val="00D33B81"/>
    <w:rsid w:val="00D33E23"/>
    <w:rsid w:val="00D34218"/>
    <w:rsid w:val="00D3450B"/>
    <w:rsid w:val="00D34E04"/>
    <w:rsid w:val="00D3506A"/>
    <w:rsid w:val="00D35383"/>
    <w:rsid w:val="00D353C0"/>
    <w:rsid w:val="00D35E1D"/>
    <w:rsid w:val="00D36100"/>
    <w:rsid w:val="00D36697"/>
    <w:rsid w:val="00D3697B"/>
    <w:rsid w:val="00D36998"/>
    <w:rsid w:val="00D36A57"/>
    <w:rsid w:val="00D370FF"/>
    <w:rsid w:val="00D371E0"/>
    <w:rsid w:val="00D3749A"/>
    <w:rsid w:val="00D37532"/>
    <w:rsid w:val="00D3791B"/>
    <w:rsid w:val="00D37AE9"/>
    <w:rsid w:val="00D37B5D"/>
    <w:rsid w:val="00D37EF1"/>
    <w:rsid w:val="00D40280"/>
    <w:rsid w:val="00D4064F"/>
    <w:rsid w:val="00D40A38"/>
    <w:rsid w:val="00D40B51"/>
    <w:rsid w:val="00D40E40"/>
    <w:rsid w:val="00D40F5D"/>
    <w:rsid w:val="00D410CC"/>
    <w:rsid w:val="00D41153"/>
    <w:rsid w:val="00D417D5"/>
    <w:rsid w:val="00D41948"/>
    <w:rsid w:val="00D41C3C"/>
    <w:rsid w:val="00D41CFF"/>
    <w:rsid w:val="00D41D32"/>
    <w:rsid w:val="00D41EA3"/>
    <w:rsid w:val="00D42034"/>
    <w:rsid w:val="00D42099"/>
    <w:rsid w:val="00D420E2"/>
    <w:rsid w:val="00D42104"/>
    <w:rsid w:val="00D42F17"/>
    <w:rsid w:val="00D435D6"/>
    <w:rsid w:val="00D43929"/>
    <w:rsid w:val="00D43A9C"/>
    <w:rsid w:val="00D43C47"/>
    <w:rsid w:val="00D44108"/>
    <w:rsid w:val="00D441EB"/>
    <w:rsid w:val="00D443C1"/>
    <w:rsid w:val="00D4473D"/>
    <w:rsid w:val="00D44D38"/>
    <w:rsid w:val="00D44F5E"/>
    <w:rsid w:val="00D4536F"/>
    <w:rsid w:val="00D4573A"/>
    <w:rsid w:val="00D457B7"/>
    <w:rsid w:val="00D45AC0"/>
    <w:rsid w:val="00D467AC"/>
    <w:rsid w:val="00D467CF"/>
    <w:rsid w:val="00D46856"/>
    <w:rsid w:val="00D46A52"/>
    <w:rsid w:val="00D46B30"/>
    <w:rsid w:val="00D46B32"/>
    <w:rsid w:val="00D46D74"/>
    <w:rsid w:val="00D46E67"/>
    <w:rsid w:val="00D46F86"/>
    <w:rsid w:val="00D47050"/>
    <w:rsid w:val="00D47122"/>
    <w:rsid w:val="00D47268"/>
    <w:rsid w:val="00D47821"/>
    <w:rsid w:val="00D47C16"/>
    <w:rsid w:val="00D47E3F"/>
    <w:rsid w:val="00D47FC4"/>
    <w:rsid w:val="00D503A0"/>
    <w:rsid w:val="00D5052F"/>
    <w:rsid w:val="00D5061E"/>
    <w:rsid w:val="00D50C12"/>
    <w:rsid w:val="00D51123"/>
    <w:rsid w:val="00D511D5"/>
    <w:rsid w:val="00D51361"/>
    <w:rsid w:val="00D513D7"/>
    <w:rsid w:val="00D51D96"/>
    <w:rsid w:val="00D52582"/>
    <w:rsid w:val="00D525B8"/>
    <w:rsid w:val="00D52805"/>
    <w:rsid w:val="00D5287B"/>
    <w:rsid w:val="00D52AE3"/>
    <w:rsid w:val="00D52D5A"/>
    <w:rsid w:val="00D52D9B"/>
    <w:rsid w:val="00D5326A"/>
    <w:rsid w:val="00D53559"/>
    <w:rsid w:val="00D53941"/>
    <w:rsid w:val="00D53A7C"/>
    <w:rsid w:val="00D541C8"/>
    <w:rsid w:val="00D543E0"/>
    <w:rsid w:val="00D5452E"/>
    <w:rsid w:val="00D54536"/>
    <w:rsid w:val="00D547E8"/>
    <w:rsid w:val="00D549BD"/>
    <w:rsid w:val="00D549DD"/>
    <w:rsid w:val="00D54B89"/>
    <w:rsid w:val="00D54E53"/>
    <w:rsid w:val="00D55BFB"/>
    <w:rsid w:val="00D55C6F"/>
    <w:rsid w:val="00D55DD8"/>
    <w:rsid w:val="00D55DF8"/>
    <w:rsid w:val="00D55E2E"/>
    <w:rsid w:val="00D55E84"/>
    <w:rsid w:val="00D55E9E"/>
    <w:rsid w:val="00D55EAB"/>
    <w:rsid w:val="00D56473"/>
    <w:rsid w:val="00D56644"/>
    <w:rsid w:val="00D56668"/>
    <w:rsid w:val="00D56813"/>
    <w:rsid w:val="00D5694E"/>
    <w:rsid w:val="00D569B6"/>
    <w:rsid w:val="00D56D67"/>
    <w:rsid w:val="00D56D8D"/>
    <w:rsid w:val="00D56ECC"/>
    <w:rsid w:val="00D570CB"/>
    <w:rsid w:val="00D576BC"/>
    <w:rsid w:val="00D57805"/>
    <w:rsid w:val="00D579A8"/>
    <w:rsid w:val="00D57AC3"/>
    <w:rsid w:val="00D57BA7"/>
    <w:rsid w:val="00D57D89"/>
    <w:rsid w:val="00D57DC7"/>
    <w:rsid w:val="00D60272"/>
    <w:rsid w:val="00D603AC"/>
    <w:rsid w:val="00D60A83"/>
    <w:rsid w:val="00D60C12"/>
    <w:rsid w:val="00D60C35"/>
    <w:rsid w:val="00D61318"/>
    <w:rsid w:val="00D614F3"/>
    <w:rsid w:val="00D61E40"/>
    <w:rsid w:val="00D62513"/>
    <w:rsid w:val="00D6253B"/>
    <w:rsid w:val="00D628CC"/>
    <w:rsid w:val="00D62B84"/>
    <w:rsid w:val="00D62D6A"/>
    <w:rsid w:val="00D62F9D"/>
    <w:rsid w:val="00D63266"/>
    <w:rsid w:val="00D634DF"/>
    <w:rsid w:val="00D639A2"/>
    <w:rsid w:val="00D63C0C"/>
    <w:rsid w:val="00D6404B"/>
    <w:rsid w:val="00D641A9"/>
    <w:rsid w:val="00D6427D"/>
    <w:rsid w:val="00D6432B"/>
    <w:rsid w:val="00D645CB"/>
    <w:rsid w:val="00D64762"/>
    <w:rsid w:val="00D65038"/>
    <w:rsid w:val="00D65046"/>
    <w:rsid w:val="00D6527F"/>
    <w:rsid w:val="00D65358"/>
    <w:rsid w:val="00D65829"/>
    <w:rsid w:val="00D65886"/>
    <w:rsid w:val="00D65C1E"/>
    <w:rsid w:val="00D65EF4"/>
    <w:rsid w:val="00D65F10"/>
    <w:rsid w:val="00D65F5F"/>
    <w:rsid w:val="00D66040"/>
    <w:rsid w:val="00D662A2"/>
    <w:rsid w:val="00D66307"/>
    <w:rsid w:val="00D664B1"/>
    <w:rsid w:val="00D668D2"/>
    <w:rsid w:val="00D67144"/>
    <w:rsid w:val="00D67773"/>
    <w:rsid w:val="00D67895"/>
    <w:rsid w:val="00D67940"/>
    <w:rsid w:val="00D67D33"/>
    <w:rsid w:val="00D701BC"/>
    <w:rsid w:val="00D70965"/>
    <w:rsid w:val="00D70B3B"/>
    <w:rsid w:val="00D70D93"/>
    <w:rsid w:val="00D71296"/>
    <w:rsid w:val="00D71553"/>
    <w:rsid w:val="00D71586"/>
    <w:rsid w:val="00D7166B"/>
    <w:rsid w:val="00D71B51"/>
    <w:rsid w:val="00D722D5"/>
    <w:rsid w:val="00D7269C"/>
    <w:rsid w:val="00D72940"/>
    <w:rsid w:val="00D72BB5"/>
    <w:rsid w:val="00D72CDC"/>
    <w:rsid w:val="00D73114"/>
    <w:rsid w:val="00D73256"/>
    <w:rsid w:val="00D732DA"/>
    <w:rsid w:val="00D7331D"/>
    <w:rsid w:val="00D7395A"/>
    <w:rsid w:val="00D740A4"/>
    <w:rsid w:val="00D74512"/>
    <w:rsid w:val="00D749E1"/>
    <w:rsid w:val="00D74A6C"/>
    <w:rsid w:val="00D74FC5"/>
    <w:rsid w:val="00D750D5"/>
    <w:rsid w:val="00D75502"/>
    <w:rsid w:val="00D75564"/>
    <w:rsid w:val="00D75806"/>
    <w:rsid w:val="00D75AE5"/>
    <w:rsid w:val="00D75DCB"/>
    <w:rsid w:val="00D75E61"/>
    <w:rsid w:val="00D7616F"/>
    <w:rsid w:val="00D769A4"/>
    <w:rsid w:val="00D76E7A"/>
    <w:rsid w:val="00D76E82"/>
    <w:rsid w:val="00D7706F"/>
    <w:rsid w:val="00D7760A"/>
    <w:rsid w:val="00D77957"/>
    <w:rsid w:val="00D77AE4"/>
    <w:rsid w:val="00D77CD1"/>
    <w:rsid w:val="00D800BA"/>
    <w:rsid w:val="00D80964"/>
    <w:rsid w:val="00D80CCF"/>
    <w:rsid w:val="00D81104"/>
    <w:rsid w:val="00D81360"/>
    <w:rsid w:val="00D813DD"/>
    <w:rsid w:val="00D81697"/>
    <w:rsid w:val="00D8183A"/>
    <w:rsid w:val="00D82326"/>
    <w:rsid w:val="00D8233B"/>
    <w:rsid w:val="00D82DCA"/>
    <w:rsid w:val="00D82E48"/>
    <w:rsid w:val="00D82F78"/>
    <w:rsid w:val="00D83348"/>
    <w:rsid w:val="00D83579"/>
    <w:rsid w:val="00D8359D"/>
    <w:rsid w:val="00D83702"/>
    <w:rsid w:val="00D838AC"/>
    <w:rsid w:val="00D83979"/>
    <w:rsid w:val="00D83B56"/>
    <w:rsid w:val="00D8406E"/>
    <w:rsid w:val="00D8414E"/>
    <w:rsid w:val="00D84519"/>
    <w:rsid w:val="00D84534"/>
    <w:rsid w:val="00D8457B"/>
    <w:rsid w:val="00D845DB"/>
    <w:rsid w:val="00D8464A"/>
    <w:rsid w:val="00D84D6B"/>
    <w:rsid w:val="00D851F5"/>
    <w:rsid w:val="00D8571F"/>
    <w:rsid w:val="00D85B0F"/>
    <w:rsid w:val="00D8620D"/>
    <w:rsid w:val="00D8629F"/>
    <w:rsid w:val="00D86790"/>
    <w:rsid w:val="00D86837"/>
    <w:rsid w:val="00D86BB2"/>
    <w:rsid w:val="00D86CBF"/>
    <w:rsid w:val="00D86F23"/>
    <w:rsid w:val="00D8714F"/>
    <w:rsid w:val="00D874DF"/>
    <w:rsid w:val="00D878A9"/>
    <w:rsid w:val="00D87BE8"/>
    <w:rsid w:val="00D87C27"/>
    <w:rsid w:val="00D87C44"/>
    <w:rsid w:val="00D90478"/>
    <w:rsid w:val="00D90CE3"/>
    <w:rsid w:val="00D90D11"/>
    <w:rsid w:val="00D90F07"/>
    <w:rsid w:val="00D912B1"/>
    <w:rsid w:val="00D91599"/>
    <w:rsid w:val="00D91CB8"/>
    <w:rsid w:val="00D91EB0"/>
    <w:rsid w:val="00D91F10"/>
    <w:rsid w:val="00D925D4"/>
    <w:rsid w:val="00D9262A"/>
    <w:rsid w:val="00D92744"/>
    <w:rsid w:val="00D9288D"/>
    <w:rsid w:val="00D92BB1"/>
    <w:rsid w:val="00D92D6A"/>
    <w:rsid w:val="00D93161"/>
    <w:rsid w:val="00D93A84"/>
    <w:rsid w:val="00D93E34"/>
    <w:rsid w:val="00D9407E"/>
    <w:rsid w:val="00D940EB"/>
    <w:rsid w:val="00D9415C"/>
    <w:rsid w:val="00D9427E"/>
    <w:rsid w:val="00D9434A"/>
    <w:rsid w:val="00D94359"/>
    <w:rsid w:val="00D945F6"/>
    <w:rsid w:val="00D9500B"/>
    <w:rsid w:val="00D95290"/>
    <w:rsid w:val="00D954D3"/>
    <w:rsid w:val="00D95C48"/>
    <w:rsid w:val="00D95D97"/>
    <w:rsid w:val="00D96081"/>
    <w:rsid w:val="00D960FB"/>
    <w:rsid w:val="00D964FD"/>
    <w:rsid w:val="00D9692B"/>
    <w:rsid w:val="00D96B26"/>
    <w:rsid w:val="00D96DCE"/>
    <w:rsid w:val="00D96F87"/>
    <w:rsid w:val="00D97023"/>
    <w:rsid w:val="00D97121"/>
    <w:rsid w:val="00D973C7"/>
    <w:rsid w:val="00D97D8F"/>
    <w:rsid w:val="00D97E3F"/>
    <w:rsid w:val="00D97E51"/>
    <w:rsid w:val="00D97F0C"/>
    <w:rsid w:val="00DA0214"/>
    <w:rsid w:val="00DA0249"/>
    <w:rsid w:val="00DA0257"/>
    <w:rsid w:val="00DA0397"/>
    <w:rsid w:val="00DA03FD"/>
    <w:rsid w:val="00DA04E7"/>
    <w:rsid w:val="00DA0555"/>
    <w:rsid w:val="00DA0AB7"/>
    <w:rsid w:val="00DA0CDF"/>
    <w:rsid w:val="00DA110B"/>
    <w:rsid w:val="00DA17E8"/>
    <w:rsid w:val="00DA1853"/>
    <w:rsid w:val="00DA18EB"/>
    <w:rsid w:val="00DA1ACD"/>
    <w:rsid w:val="00DA1BF6"/>
    <w:rsid w:val="00DA1C78"/>
    <w:rsid w:val="00DA206A"/>
    <w:rsid w:val="00DA206F"/>
    <w:rsid w:val="00DA20E4"/>
    <w:rsid w:val="00DA2410"/>
    <w:rsid w:val="00DA252D"/>
    <w:rsid w:val="00DA2575"/>
    <w:rsid w:val="00DA2DAC"/>
    <w:rsid w:val="00DA3155"/>
    <w:rsid w:val="00DA35F7"/>
    <w:rsid w:val="00DA3775"/>
    <w:rsid w:val="00DA37D1"/>
    <w:rsid w:val="00DA39F9"/>
    <w:rsid w:val="00DA3A11"/>
    <w:rsid w:val="00DA3BFF"/>
    <w:rsid w:val="00DA3ED3"/>
    <w:rsid w:val="00DA3F43"/>
    <w:rsid w:val="00DA419F"/>
    <w:rsid w:val="00DA41C0"/>
    <w:rsid w:val="00DA45CA"/>
    <w:rsid w:val="00DA4901"/>
    <w:rsid w:val="00DA49F9"/>
    <w:rsid w:val="00DA4C03"/>
    <w:rsid w:val="00DA4CFD"/>
    <w:rsid w:val="00DA53D8"/>
    <w:rsid w:val="00DA55B9"/>
    <w:rsid w:val="00DA5721"/>
    <w:rsid w:val="00DA572E"/>
    <w:rsid w:val="00DA59FB"/>
    <w:rsid w:val="00DA5CB8"/>
    <w:rsid w:val="00DA5DD9"/>
    <w:rsid w:val="00DA5E1C"/>
    <w:rsid w:val="00DA60F6"/>
    <w:rsid w:val="00DA61F8"/>
    <w:rsid w:val="00DA6249"/>
    <w:rsid w:val="00DA64FE"/>
    <w:rsid w:val="00DA664A"/>
    <w:rsid w:val="00DA701A"/>
    <w:rsid w:val="00DA70E9"/>
    <w:rsid w:val="00DA75E3"/>
    <w:rsid w:val="00DA7633"/>
    <w:rsid w:val="00DA77DE"/>
    <w:rsid w:val="00DA7A2A"/>
    <w:rsid w:val="00DA7B18"/>
    <w:rsid w:val="00DB0573"/>
    <w:rsid w:val="00DB060B"/>
    <w:rsid w:val="00DB0A16"/>
    <w:rsid w:val="00DB0B3C"/>
    <w:rsid w:val="00DB0EA6"/>
    <w:rsid w:val="00DB0EC7"/>
    <w:rsid w:val="00DB0F62"/>
    <w:rsid w:val="00DB0FA6"/>
    <w:rsid w:val="00DB1098"/>
    <w:rsid w:val="00DB133F"/>
    <w:rsid w:val="00DB15D5"/>
    <w:rsid w:val="00DB1742"/>
    <w:rsid w:val="00DB18A9"/>
    <w:rsid w:val="00DB1B3B"/>
    <w:rsid w:val="00DB1F7A"/>
    <w:rsid w:val="00DB232D"/>
    <w:rsid w:val="00DB2F9F"/>
    <w:rsid w:val="00DB3081"/>
    <w:rsid w:val="00DB3211"/>
    <w:rsid w:val="00DB3247"/>
    <w:rsid w:val="00DB4822"/>
    <w:rsid w:val="00DB4885"/>
    <w:rsid w:val="00DB48D4"/>
    <w:rsid w:val="00DB4FF2"/>
    <w:rsid w:val="00DB4FF3"/>
    <w:rsid w:val="00DB568C"/>
    <w:rsid w:val="00DB5744"/>
    <w:rsid w:val="00DB5B1A"/>
    <w:rsid w:val="00DB5C9F"/>
    <w:rsid w:val="00DB6231"/>
    <w:rsid w:val="00DB6370"/>
    <w:rsid w:val="00DB6402"/>
    <w:rsid w:val="00DB669A"/>
    <w:rsid w:val="00DB688B"/>
    <w:rsid w:val="00DB6C4D"/>
    <w:rsid w:val="00DB6D77"/>
    <w:rsid w:val="00DB7133"/>
    <w:rsid w:val="00DB72CD"/>
    <w:rsid w:val="00DB73FA"/>
    <w:rsid w:val="00DB743E"/>
    <w:rsid w:val="00DB7703"/>
    <w:rsid w:val="00DB7A3C"/>
    <w:rsid w:val="00DB7D1F"/>
    <w:rsid w:val="00DC0B6E"/>
    <w:rsid w:val="00DC0F0F"/>
    <w:rsid w:val="00DC13C2"/>
    <w:rsid w:val="00DC163C"/>
    <w:rsid w:val="00DC1C0E"/>
    <w:rsid w:val="00DC1D2D"/>
    <w:rsid w:val="00DC1EA1"/>
    <w:rsid w:val="00DC1F30"/>
    <w:rsid w:val="00DC1FBD"/>
    <w:rsid w:val="00DC2095"/>
    <w:rsid w:val="00DC215C"/>
    <w:rsid w:val="00DC228B"/>
    <w:rsid w:val="00DC22A9"/>
    <w:rsid w:val="00DC24D9"/>
    <w:rsid w:val="00DC27E0"/>
    <w:rsid w:val="00DC295A"/>
    <w:rsid w:val="00DC2B1C"/>
    <w:rsid w:val="00DC2B63"/>
    <w:rsid w:val="00DC3225"/>
    <w:rsid w:val="00DC356F"/>
    <w:rsid w:val="00DC3583"/>
    <w:rsid w:val="00DC36A3"/>
    <w:rsid w:val="00DC3C64"/>
    <w:rsid w:val="00DC446A"/>
    <w:rsid w:val="00DC468A"/>
    <w:rsid w:val="00DC49C0"/>
    <w:rsid w:val="00DC4B63"/>
    <w:rsid w:val="00DC5073"/>
    <w:rsid w:val="00DC5134"/>
    <w:rsid w:val="00DC532C"/>
    <w:rsid w:val="00DC53B1"/>
    <w:rsid w:val="00DC54D9"/>
    <w:rsid w:val="00DC577A"/>
    <w:rsid w:val="00DC595F"/>
    <w:rsid w:val="00DC5D29"/>
    <w:rsid w:val="00DC5E5E"/>
    <w:rsid w:val="00DC6288"/>
    <w:rsid w:val="00DC633C"/>
    <w:rsid w:val="00DC638E"/>
    <w:rsid w:val="00DC677D"/>
    <w:rsid w:val="00DC6A44"/>
    <w:rsid w:val="00DC7105"/>
    <w:rsid w:val="00DC71CD"/>
    <w:rsid w:val="00DC75BC"/>
    <w:rsid w:val="00DC77A1"/>
    <w:rsid w:val="00DC77EC"/>
    <w:rsid w:val="00DC787B"/>
    <w:rsid w:val="00DC78C9"/>
    <w:rsid w:val="00DC7902"/>
    <w:rsid w:val="00DC7D66"/>
    <w:rsid w:val="00DC7FE0"/>
    <w:rsid w:val="00DD0020"/>
    <w:rsid w:val="00DD00B1"/>
    <w:rsid w:val="00DD01D6"/>
    <w:rsid w:val="00DD03C7"/>
    <w:rsid w:val="00DD081F"/>
    <w:rsid w:val="00DD0E10"/>
    <w:rsid w:val="00DD0FC3"/>
    <w:rsid w:val="00DD11FD"/>
    <w:rsid w:val="00DD12B8"/>
    <w:rsid w:val="00DD1451"/>
    <w:rsid w:val="00DD150A"/>
    <w:rsid w:val="00DD15EA"/>
    <w:rsid w:val="00DD1791"/>
    <w:rsid w:val="00DD1904"/>
    <w:rsid w:val="00DD19EF"/>
    <w:rsid w:val="00DD1EAB"/>
    <w:rsid w:val="00DD2115"/>
    <w:rsid w:val="00DD2121"/>
    <w:rsid w:val="00DD2274"/>
    <w:rsid w:val="00DD229E"/>
    <w:rsid w:val="00DD298D"/>
    <w:rsid w:val="00DD2B74"/>
    <w:rsid w:val="00DD31F1"/>
    <w:rsid w:val="00DD32EF"/>
    <w:rsid w:val="00DD3EA1"/>
    <w:rsid w:val="00DD43D9"/>
    <w:rsid w:val="00DD4450"/>
    <w:rsid w:val="00DD445A"/>
    <w:rsid w:val="00DD45FD"/>
    <w:rsid w:val="00DD54D4"/>
    <w:rsid w:val="00DD55E0"/>
    <w:rsid w:val="00DD56BA"/>
    <w:rsid w:val="00DD5883"/>
    <w:rsid w:val="00DD5918"/>
    <w:rsid w:val="00DD5A5A"/>
    <w:rsid w:val="00DD5AD2"/>
    <w:rsid w:val="00DD5B46"/>
    <w:rsid w:val="00DD5C80"/>
    <w:rsid w:val="00DD5CBD"/>
    <w:rsid w:val="00DD5CDF"/>
    <w:rsid w:val="00DD63DF"/>
    <w:rsid w:val="00DD6CB5"/>
    <w:rsid w:val="00DD6EA0"/>
    <w:rsid w:val="00DD71C3"/>
    <w:rsid w:val="00DD7930"/>
    <w:rsid w:val="00DD7D69"/>
    <w:rsid w:val="00DE020A"/>
    <w:rsid w:val="00DE0646"/>
    <w:rsid w:val="00DE06EE"/>
    <w:rsid w:val="00DE0858"/>
    <w:rsid w:val="00DE08B9"/>
    <w:rsid w:val="00DE0B00"/>
    <w:rsid w:val="00DE0B17"/>
    <w:rsid w:val="00DE1212"/>
    <w:rsid w:val="00DE1301"/>
    <w:rsid w:val="00DE1496"/>
    <w:rsid w:val="00DE1C50"/>
    <w:rsid w:val="00DE1E0A"/>
    <w:rsid w:val="00DE1F05"/>
    <w:rsid w:val="00DE1FD3"/>
    <w:rsid w:val="00DE23AF"/>
    <w:rsid w:val="00DE24F2"/>
    <w:rsid w:val="00DE256D"/>
    <w:rsid w:val="00DE2740"/>
    <w:rsid w:val="00DE281D"/>
    <w:rsid w:val="00DE28F6"/>
    <w:rsid w:val="00DE2D13"/>
    <w:rsid w:val="00DE2F25"/>
    <w:rsid w:val="00DE2F5F"/>
    <w:rsid w:val="00DE2F81"/>
    <w:rsid w:val="00DE2FBB"/>
    <w:rsid w:val="00DE337B"/>
    <w:rsid w:val="00DE34E2"/>
    <w:rsid w:val="00DE35DA"/>
    <w:rsid w:val="00DE3DBB"/>
    <w:rsid w:val="00DE4538"/>
    <w:rsid w:val="00DE4656"/>
    <w:rsid w:val="00DE4D78"/>
    <w:rsid w:val="00DE4E9A"/>
    <w:rsid w:val="00DE50F1"/>
    <w:rsid w:val="00DE556B"/>
    <w:rsid w:val="00DE55B2"/>
    <w:rsid w:val="00DE55FA"/>
    <w:rsid w:val="00DE576C"/>
    <w:rsid w:val="00DE60FF"/>
    <w:rsid w:val="00DE6420"/>
    <w:rsid w:val="00DE6456"/>
    <w:rsid w:val="00DE668A"/>
    <w:rsid w:val="00DE6923"/>
    <w:rsid w:val="00DE6F31"/>
    <w:rsid w:val="00DE71A8"/>
    <w:rsid w:val="00DE7247"/>
    <w:rsid w:val="00DE77C9"/>
    <w:rsid w:val="00DE785C"/>
    <w:rsid w:val="00DE7C40"/>
    <w:rsid w:val="00DF0062"/>
    <w:rsid w:val="00DF034D"/>
    <w:rsid w:val="00DF0588"/>
    <w:rsid w:val="00DF09AE"/>
    <w:rsid w:val="00DF0AC7"/>
    <w:rsid w:val="00DF0B59"/>
    <w:rsid w:val="00DF1597"/>
    <w:rsid w:val="00DF15B7"/>
    <w:rsid w:val="00DF1678"/>
    <w:rsid w:val="00DF1B81"/>
    <w:rsid w:val="00DF1BB4"/>
    <w:rsid w:val="00DF2008"/>
    <w:rsid w:val="00DF234D"/>
    <w:rsid w:val="00DF25A7"/>
    <w:rsid w:val="00DF260D"/>
    <w:rsid w:val="00DF26DC"/>
    <w:rsid w:val="00DF290D"/>
    <w:rsid w:val="00DF2C8C"/>
    <w:rsid w:val="00DF2FC1"/>
    <w:rsid w:val="00DF31D7"/>
    <w:rsid w:val="00DF3373"/>
    <w:rsid w:val="00DF3467"/>
    <w:rsid w:val="00DF3EDA"/>
    <w:rsid w:val="00DF3F73"/>
    <w:rsid w:val="00DF41C8"/>
    <w:rsid w:val="00DF455B"/>
    <w:rsid w:val="00DF463A"/>
    <w:rsid w:val="00DF4831"/>
    <w:rsid w:val="00DF49B9"/>
    <w:rsid w:val="00DF4CA7"/>
    <w:rsid w:val="00DF51A5"/>
    <w:rsid w:val="00DF556B"/>
    <w:rsid w:val="00DF58F4"/>
    <w:rsid w:val="00DF5FE3"/>
    <w:rsid w:val="00DF6220"/>
    <w:rsid w:val="00DF673C"/>
    <w:rsid w:val="00DF67CC"/>
    <w:rsid w:val="00DF696F"/>
    <w:rsid w:val="00DF6B9D"/>
    <w:rsid w:val="00DF6F29"/>
    <w:rsid w:val="00DF7010"/>
    <w:rsid w:val="00DF7BF0"/>
    <w:rsid w:val="00DF7ED2"/>
    <w:rsid w:val="00E00126"/>
    <w:rsid w:val="00E00306"/>
    <w:rsid w:val="00E00325"/>
    <w:rsid w:val="00E00B3B"/>
    <w:rsid w:val="00E00D13"/>
    <w:rsid w:val="00E00E0F"/>
    <w:rsid w:val="00E01198"/>
    <w:rsid w:val="00E0133E"/>
    <w:rsid w:val="00E01AAC"/>
    <w:rsid w:val="00E01B9F"/>
    <w:rsid w:val="00E01EC9"/>
    <w:rsid w:val="00E0233F"/>
    <w:rsid w:val="00E02515"/>
    <w:rsid w:val="00E028F8"/>
    <w:rsid w:val="00E028FF"/>
    <w:rsid w:val="00E02924"/>
    <w:rsid w:val="00E02930"/>
    <w:rsid w:val="00E02CE1"/>
    <w:rsid w:val="00E03331"/>
    <w:rsid w:val="00E036F2"/>
    <w:rsid w:val="00E0374C"/>
    <w:rsid w:val="00E03845"/>
    <w:rsid w:val="00E03864"/>
    <w:rsid w:val="00E03881"/>
    <w:rsid w:val="00E0423E"/>
    <w:rsid w:val="00E04B57"/>
    <w:rsid w:val="00E04DBE"/>
    <w:rsid w:val="00E04E75"/>
    <w:rsid w:val="00E04E9B"/>
    <w:rsid w:val="00E056F8"/>
    <w:rsid w:val="00E0576C"/>
    <w:rsid w:val="00E057D8"/>
    <w:rsid w:val="00E05F2C"/>
    <w:rsid w:val="00E05FAA"/>
    <w:rsid w:val="00E06219"/>
    <w:rsid w:val="00E0640A"/>
    <w:rsid w:val="00E065B3"/>
    <w:rsid w:val="00E06908"/>
    <w:rsid w:val="00E06A35"/>
    <w:rsid w:val="00E06E99"/>
    <w:rsid w:val="00E06EC7"/>
    <w:rsid w:val="00E06ED7"/>
    <w:rsid w:val="00E07049"/>
    <w:rsid w:val="00E0759A"/>
    <w:rsid w:val="00E1014D"/>
    <w:rsid w:val="00E101D3"/>
    <w:rsid w:val="00E102C4"/>
    <w:rsid w:val="00E10666"/>
    <w:rsid w:val="00E1086B"/>
    <w:rsid w:val="00E10AEB"/>
    <w:rsid w:val="00E10B8C"/>
    <w:rsid w:val="00E10D7B"/>
    <w:rsid w:val="00E10D83"/>
    <w:rsid w:val="00E10F49"/>
    <w:rsid w:val="00E118FF"/>
    <w:rsid w:val="00E11F48"/>
    <w:rsid w:val="00E125D0"/>
    <w:rsid w:val="00E125E0"/>
    <w:rsid w:val="00E12715"/>
    <w:rsid w:val="00E12751"/>
    <w:rsid w:val="00E12B98"/>
    <w:rsid w:val="00E12E6C"/>
    <w:rsid w:val="00E13116"/>
    <w:rsid w:val="00E13390"/>
    <w:rsid w:val="00E133F3"/>
    <w:rsid w:val="00E133F6"/>
    <w:rsid w:val="00E13615"/>
    <w:rsid w:val="00E138A8"/>
    <w:rsid w:val="00E139EA"/>
    <w:rsid w:val="00E13F73"/>
    <w:rsid w:val="00E14036"/>
    <w:rsid w:val="00E1425A"/>
    <w:rsid w:val="00E1434D"/>
    <w:rsid w:val="00E143F4"/>
    <w:rsid w:val="00E144F4"/>
    <w:rsid w:val="00E14612"/>
    <w:rsid w:val="00E147FD"/>
    <w:rsid w:val="00E14DA7"/>
    <w:rsid w:val="00E14EB2"/>
    <w:rsid w:val="00E152E7"/>
    <w:rsid w:val="00E1533E"/>
    <w:rsid w:val="00E158D0"/>
    <w:rsid w:val="00E15E89"/>
    <w:rsid w:val="00E1603F"/>
    <w:rsid w:val="00E16125"/>
    <w:rsid w:val="00E163A0"/>
    <w:rsid w:val="00E1646B"/>
    <w:rsid w:val="00E1659F"/>
    <w:rsid w:val="00E16C57"/>
    <w:rsid w:val="00E16CC8"/>
    <w:rsid w:val="00E16D49"/>
    <w:rsid w:val="00E171E3"/>
    <w:rsid w:val="00E1731D"/>
    <w:rsid w:val="00E1746B"/>
    <w:rsid w:val="00E17583"/>
    <w:rsid w:val="00E177DB"/>
    <w:rsid w:val="00E1798A"/>
    <w:rsid w:val="00E17B7D"/>
    <w:rsid w:val="00E2003A"/>
    <w:rsid w:val="00E208C1"/>
    <w:rsid w:val="00E208E5"/>
    <w:rsid w:val="00E2096B"/>
    <w:rsid w:val="00E20A73"/>
    <w:rsid w:val="00E20C69"/>
    <w:rsid w:val="00E210A5"/>
    <w:rsid w:val="00E210EC"/>
    <w:rsid w:val="00E21109"/>
    <w:rsid w:val="00E2117C"/>
    <w:rsid w:val="00E211C7"/>
    <w:rsid w:val="00E2159D"/>
    <w:rsid w:val="00E21689"/>
    <w:rsid w:val="00E2182B"/>
    <w:rsid w:val="00E218BC"/>
    <w:rsid w:val="00E21E00"/>
    <w:rsid w:val="00E22012"/>
    <w:rsid w:val="00E22053"/>
    <w:rsid w:val="00E226AB"/>
    <w:rsid w:val="00E22978"/>
    <w:rsid w:val="00E22E83"/>
    <w:rsid w:val="00E22FF3"/>
    <w:rsid w:val="00E23011"/>
    <w:rsid w:val="00E23767"/>
    <w:rsid w:val="00E23999"/>
    <w:rsid w:val="00E23D41"/>
    <w:rsid w:val="00E23E18"/>
    <w:rsid w:val="00E24277"/>
    <w:rsid w:val="00E24509"/>
    <w:rsid w:val="00E24670"/>
    <w:rsid w:val="00E24802"/>
    <w:rsid w:val="00E248A9"/>
    <w:rsid w:val="00E248CF"/>
    <w:rsid w:val="00E248D4"/>
    <w:rsid w:val="00E24D3A"/>
    <w:rsid w:val="00E24DFF"/>
    <w:rsid w:val="00E24E5A"/>
    <w:rsid w:val="00E250D9"/>
    <w:rsid w:val="00E252B1"/>
    <w:rsid w:val="00E25469"/>
    <w:rsid w:val="00E256C2"/>
    <w:rsid w:val="00E2586F"/>
    <w:rsid w:val="00E25B0B"/>
    <w:rsid w:val="00E25C02"/>
    <w:rsid w:val="00E25D0B"/>
    <w:rsid w:val="00E25DD6"/>
    <w:rsid w:val="00E26096"/>
    <w:rsid w:val="00E26900"/>
    <w:rsid w:val="00E26C85"/>
    <w:rsid w:val="00E26D80"/>
    <w:rsid w:val="00E270DF"/>
    <w:rsid w:val="00E27119"/>
    <w:rsid w:val="00E273AC"/>
    <w:rsid w:val="00E2759F"/>
    <w:rsid w:val="00E2762F"/>
    <w:rsid w:val="00E27AC4"/>
    <w:rsid w:val="00E27EA9"/>
    <w:rsid w:val="00E27F4A"/>
    <w:rsid w:val="00E30056"/>
    <w:rsid w:val="00E301F6"/>
    <w:rsid w:val="00E303E8"/>
    <w:rsid w:val="00E3046C"/>
    <w:rsid w:val="00E30B4C"/>
    <w:rsid w:val="00E30D96"/>
    <w:rsid w:val="00E30DC4"/>
    <w:rsid w:val="00E30E10"/>
    <w:rsid w:val="00E30E83"/>
    <w:rsid w:val="00E30EEE"/>
    <w:rsid w:val="00E30F98"/>
    <w:rsid w:val="00E31033"/>
    <w:rsid w:val="00E31D9D"/>
    <w:rsid w:val="00E31EB2"/>
    <w:rsid w:val="00E31FE5"/>
    <w:rsid w:val="00E3215F"/>
    <w:rsid w:val="00E3247E"/>
    <w:rsid w:val="00E32B28"/>
    <w:rsid w:val="00E32B74"/>
    <w:rsid w:val="00E32CC1"/>
    <w:rsid w:val="00E32D28"/>
    <w:rsid w:val="00E32D31"/>
    <w:rsid w:val="00E32D7E"/>
    <w:rsid w:val="00E32F2B"/>
    <w:rsid w:val="00E32F54"/>
    <w:rsid w:val="00E3303A"/>
    <w:rsid w:val="00E3317B"/>
    <w:rsid w:val="00E33BD1"/>
    <w:rsid w:val="00E349F7"/>
    <w:rsid w:val="00E34AB8"/>
    <w:rsid w:val="00E34E2B"/>
    <w:rsid w:val="00E359C3"/>
    <w:rsid w:val="00E360D0"/>
    <w:rsid w:val="00E361D7"/>
    <w:rsid w:val="00E3622C"/>
    <w:rsid w:val="00E36386"/>
    <w:rsid w:val="00E364D4"/>
    <w:rsid w:val="00E36858"/>
    <w:rsid w:val="00E3697B"/>
    <w:rsid w:val="00E36B09"/>
    <w:rsid w:val="00E36E0A"/>
    <w:rsid w:val="00E36EEA"/>
    <w:rsid w:val="00E37253"/>
    <w:rsid w:val="00E37C5E"/>
    <w:rsid w:val="00E4083D"/>
    <w:rsid w:val="00E4084E"/>
    <w:rsid w:val="00E40B84"/>
    <w:rsid w:val="00E40BA0"/>
    <w:rsid w:val="00E40C5B"/>
    <w:rsid w:val="00E40FF1"/>
    <w:rsid w:val="00E41360"/>
    <w:rsid w:val="00E422D7"/>
    <w:rsid w:val="00E423FD"/>
    <w:rsid w:val="00E430EC"/>
    <w:rsid w:val="00E43341"/>
    <w:rsid w:val="00E43ACD"/>
    <w:rsid w:val="00E43FB5"/>
    <w:rsid w:val="00E44425"/>
    <w:rsid w:val="00E444B9"/>
    <w:rsid w:val="00E4503F"/>
    <w:rsid w:val="00E451BB"/>
    <w:rsid w:val="00E4557B"/>
    <w:rsid w:val="00E4597A"/>
    <w:rsid w:val="00E46202"/>
    <w:rsid w:val="00E4731A"/>
    <w:rsid w:val="00E47398"/>
    <w:rsid w:val="00E47422"/>
    <w:rsid w:val="00E47A97"/>
    <w:rsid w:val="00E50346"/>
    <w:rsid w:val="00E50462"/>
    <w:rsid w:val="00E50527"/>
    <w:rsid w:val="00E5083C"/>
    <w:rsid w:val="00E50A5C"/>
    <w:rsid w:val="00E50C42"/>
    <w:rsid w:val="00E50D0E"/>
    <w:rsid w:val="00E51043"/>
    <w:rsid w:val="00E51089"/>
    <w:rsid w:val="00E510B0"/>
    <w:rsid w:val="00E510E8"/>
    <w:rsid w:val="00E51110"/>
    <w:rsid w:val="00E512C4"/>
    <w:rsid w:val="00E515A0"/>
    <w:rsid w:val="00E5183F"/>
    <w:rsid w:val="00E51882"/>
    <w:rsid w:val="00E524AA"/>
    <w:rsid w:val="00E52B04"/>
    <w:rsid w:val="00E52D08"/>
    <w:rsid w:val="00E52F60"/>
    <w:rsid w:val="00E530A0"/>
    <w:rsid w:val="00E53713"/>
    <w:rsid w:val="00E5375F"/>
    <w:rsid w:val="00E5377B"/>
    <w:rsid w:val="00E537A4"/>
    <w:rsid w:val="00E539C8"/>
    <w:rsid w:val="00E53D3A"/>
    <w:rsid w:val="00E53DB1"/>
    <w:rsid w:val="00E53F28"/>
    <w:rsid w:val="00E541BD"/>
    <w:rsid w:val="00E54415"/>
    <w:rsid w:val="00E54718"/>
    <w:rsid w:val="00E54782"/>
    <w:rsid w:val="00E548CC"/>
    <w:rsid w:val="00E548CF"/>
    <w:rsid w:val="00E54B30"/>
    <w:rsid w:val="00E54C11"/>
    <w:rsid w:val="00E54C99"/>
    <w:rsid w:val="00E54CE0"/>
    <w:rsid w:val="00E54F3A"/>
    <w:rsid w:val="00E54F3C"/>
    <w:rsid w:val="00E55251"/>
    <w:rsid w:val="00E55688"/>
    <w:rsid w:val="00E55834"/>
    <w:rsid w:val="00E55B83"/>
    <w:rsid w:val="00E55D30"/>
    <w:rsid w:val="00E55D90"/>
    <w:rsid w:val="00E55FC2"/>
    <w:rsid w:val="00E56798"/>
    <w:rsid w:val="00E568B6"/>
    <w:rsid w:val="00E56936"/>
    <w:rsid w:val="00E56AD0"/>
    <w:rsid w:val="00E56AEF"/>
    <w:rsid w:val="00E56E7C"/>
    <w:rsid w:val="00E5730C"/>
    <w:rsid w:val="00E57876"/>
    <w:rsid w:val="00E57F73"/>
    <w:rsid w:val="00E60029"/>
    <w:rsid w:val="00E60047"/>
    <w:rsid w:val="00E6021F"/>
    <w:rsid w:val="00E604D2"/>
    <w:rsid w:val="00E604D7"/>
    <w:rsid w:val="00E60639"/>
    <w:rsid w:val="00E6073D"/>
    <w:rsid w:val="00E60B75"/>
    <w:rsid w:val="00E60BC2"/>
    <w:rsid w:val="00E60E1C"/>
    <w:rsid w:val="00E610EC"/>
    <w:rsid w:val="00E6172D"/>
    <w:rsid w:val="00E61879"/>
    <w:rsid w:val="00E619AC"/>
    <w:rsid w:val="00E61EA2"/>
    <w:rsid w:val="00E61ECF"/>
    <w:rsid w:val="00E62010"/>
    <w:rsid w:val="00E62059"/>
    <w:rsid w:val="00E62154"/>
    <w:rsid w:val="00E6221A"/>
    <w:rsid w:val="00E6234F"/>
    <w:rsid w:val="00E6267E"/>
    <w:rsid w:val="00E626CC"/>
    <w:rsid w:val="00E62798"/>
    <w:rsid w:val="00E62CE7"/>
    <w:rsid w:val="00E62D6E"/>
    <w:rsid w:val="00E62DE0"/>
    <w:rsid w:val="00E62EEC"/>
    <w:rsid w:val="00E632C1"/>
    <w:rsid w:val="00E6349C"/>
    <w:rsid w:val="00E636F7"/>
    <w:rsid w:val="00E63D9F"/>
    <w:rsid w:val="00E6417D"/>
    <w:rsid w:val="00E64797"/>
    <w:rsid w:val="00E647FA"/>
    <w:rsid w:val="00E6489A"/>
    <w:rsid w:val="00E64ED1"/>
    <w:rsid w:val="00E654EE"/>
    <w:rsid w:val="00E65801"/>
    <w:rsid w:val="00E659BE"/>
    <w:rsid w:val="00E65A9F"/>
    <w:rsid w:val="00E65B02"/>
    <w:rsid w:val="00E65C4A"/>
    <w:rsid w:val="00E65D31"/>
    <w:rsid w:val="00E65DE9"/>
    <w:rsid w:val="00E65F54"/>
    <w:rsid w:val="00E66032"/>
    <w:rsid w:val="00E660BF"/>
    <w:rsid w:val="00E6686B"/>
    <w:rsid w:val="00E66B3E"/>
    <w:rsid w:val="00E66C68"/>
    <w:rsid w:val="00E6715C"/>
    <w:rsid w:val="00E67A4F"/>
    <w:rsid w:val="00E67BA0"/>
    <w:rsid w:val="00E67C75"/>
    <w:rsid w:val="00E700C9"/>
    <w:rsid w:val="00E704CE"/>
    <w:rsid w:val="00E705E5"/>
    <w:rsid w:val="00E707B5"/>
    <w:rsid w:val="00E710E0"/>
    <w:rsid w:val="00E72B0B"/>
    <w:rsid w:val="00E72B42"/>
    <w:rsid w:val="00E72ED1"/>
    <w:rsid w:val="00E72F16"/>
    <w:rsid w:val="00E732C5"/>
    <w:rsid w:val="00E7354F"/>
    <w:rsid w:val="00E73559"/>
    <w:rsid w:val="00E736E4"/>
    <w:rsid w:val="00E73709"/>
    <w:rsid w:val="00E737EF"/>
    <w:rsid w:val="00E73A23"/>
    <w:rsid w:val="00E73A6A"/>
    <w:rsid w:val="00E73AC7"/>
    <w:rsid w:val="00E73B7D"/>
    <w:rsid w:val="00E745A9"/>
    <w:rsid w:val="00E74828"/>
    <w:rsid w:val="00E74895"/>
    <w:rsid w:val="00E74FEA"/>
    <w:rsid w:val="00E759D2"/>
    <w:rsid w:val="00E75D28"/>
    <w:rsid w:val="00E75EC7"/>
    <w:rsid w:val="00E75F6B"/>
    <w:rsid w:val="00E761B7"/>
    <w:rsid w:val="00E766ED"/>
    <w:rsid w:val="00E76793"/>
    <w:rsid w:val="00E7686B"/>
    <w:rsid w:val="00E76876"/>
    <w:rsid w:val="00E76BF8"/>
    <w:rsid w:val="00E76D8B"/>
    <w:rsid w:val="00E76E6E"/>
    <w:rsid w:val="00E771E8"/>
    <w:rsid w:val="00E774DF"/>
    <w:rsid w:val="00E77540"/>
    <w:rsid w:val="00E77B24"/>
    <w:rsid w:val="00E77C79"/>
    <w:rsid w:val="00E77EFE"/>
    <w:rsid w:val="00E77FD2"/>
    <w:rsid w:val="00E80157"/>
    <w:rsid w:val="00E801F0"/>
    <w:rsid w:val="00E802BD"/>
    <w:rsid w:val="00E806F8"/>
    <w:rsid w:val="00E80708"/>
    <w:rsid w:val="00E80933"/>
    <w:rsid w:val="00E80A5F"/>
    <w:rsid w:val="00E80BE7"/>
    <w:rsid w:val="00E80CE9"/>
    <w:rsid w:val="00E81000"/>
    <w:rsid w:val="00E81772"/>
    <w:rsid w:val="00E81CB1"/>
    <w:rsid w:val="00E81EA8"/>
    <w:rsid w:val="00E81F59"/>
    <w:rsid w:val="00E825AA"/>
    <w:rsid w:val="00E82661"/>
    <w:rsid w:val="00E827A1"/>
    <w:rsid w:val="00E830BB"/>
    <w:rsid w:val="00E835EF"/>
    <w:rsid w:val="00E837DA"/>
    <w:rsid w:val="00E83833"/>
    <w:rsid w:val="00E83E78"/>
    <w:rsid w:val="00E83FBF"/>
    <w:rsid w:val="00E842BD"/>
    <w:rsid w:val="00E846F2"/>
    <w:rsid w:val="00E8476B"/>
    <w:rsid w:val="00E84B51"/>
    <w:rsid w:val="00E84CAF"/>
    <w:rsid w:val="00E84DF1"/>
    <w:rsid w:val="00E84E52"/>
    <w:rsid w:val="00E850E9"/>
    <w:rsid w:val="00E85307"/>
    <w:rsid w:val="00E85427"/>
    <w:rsid w:val="00E85553"/>
    <w:rsid w:val="00E85632"/>
    <w:rsid w:val="00E85702"/>
    <w:rsid w:val="00E85703"/>
    <w:rsid w:val="00E85D43"/>
    <w:rsid w:val="00E85D59"/>
    <w:rsid w:val="00E85DE1"/>
    <w:rsid w:val="00E85F6E"/>
    <w:rsid w:val="00E860AC"/>
    <w:rsid w:val="00E86AF4"/>
    <w:rsid w:val="00E86BDA"/>
    <w:rsid w:val="00E86F5A"/>
    <w:rsid w:val="00E86FE5"/>
    <w:rsid w:val="00E87014"/>
    <w:rsid w:val="00E871B1"/>
    <w:rsid w:val="00E87729"/>
    <w:rsid w:val="00E87769"/>
    <w:rsid w:val="00E8781B"/>
    <w:rsid w:val="00E87C70"/>
    <w:rsid w:val="00E9013F"/>
    <w:rsid w:val="00E9024D"/>
    <w:rsid w:val="00E9041C"/>
    <w:rsid w:val="00E90523"/>
    <w:rsid w:val="00E90815"/>
    <w:rsid w:val="00E91427"/>
    <w:rsid w:val="00E914D2"/>
    <w:rsid w:val="00E9159F"/>
    <w:rsid w:val="00E91773"/>
    <w:rsid w:val="00E9187C"/>
    <w:rsid w:val="00E91946"/>
    <w:rsid w:val="00E91961"/>
    <w:rsid w:val="00E91E47"/>
    <w:rsid w:val="00E923D7"/>
    <w:rsid w:val="00E92666"/>
    <w:rsid w:val="00E926C3"/>
    <w:rsid w:val="00E92A01"/>
    <w:rsid w:val="00E92C76"/>
    <w:rsid w:val="00E931EE"/>
    <w:rsid w:val="00E93836"/>
    <w:rsid w:val="00E93ABB"/>
    <w:rsid w:val="00E93BE8"/>
    <w:rsid w:val="00E93E10"/>
    <w:rsid w:val="00E94220"/>
    <w:rsid w:val="00E94408"/>
    <w:rsid w:val="00E94576"/>
    <w:rsid w:val="00E946A6"/>
    <w:rsid w:val="00E94756"/>
    <w:rsid w:val="00E94BF4"/>
    <w:rsid w:val="00E94D34"/>
    <w:rsid w:val="00E94FCE"/>
    <w:rsid w:val="00E950A2"/>
    <w:rsid w:val="00E951A9"/>
    <w:rsid w:val="00E9529F"/>
    <w:rsid w:val="00E954BD"/>
    <w:rsid w:val="00E956F5"/>
    <w:rsid w:val="00E95718"/>
    <w:rsid w:val="00E95872"/>
    <w:rsid w:val="00E9587E"/>
    <w:rsid w:val="00E95A2F"/>
    <w:rsid w:val="00E95EB4"/>
    <w:rsid w:val="00E96355"/>
    <w:rsid w:val="00E96391"/>
    <w:rsid w:val="00E96788"/>
    <w:rsid w:val="00E9685C"/>
    <w:rsid w:val="00E96B7A"/>
    <w:rsid w:val="00E97298"/>
    <w:rsid w:val="00E9738D"/>
    <w:rsid w:val="00E976DE"/>
    <w:rsid w:val="00E97768"/>
    <w:rsid w:val="00E9785C"/>
    <w:rsid w:val="00E97964"/>
    <w:rsid w:val="00E979B2"/>
    <w:rsid w:val="00E97B69"/>
    <w:rsid w:val="00EA0177"/>
    <w:rsid w:val="00EA0B2A"/>
    <w:rsid w:val="00EA0C68"/>
    <w:rsid w:val="00EA0CA9"/>
    <w:rsid w:val="00EA0E71"/>
    <w:rsid w:val="00EA11A3"/>
    <w:rsid w:val="00EA1263"/>
    <w:rsid w:val="00EA1C0C"/>
    <w:rsid w:val="00EA1CAE"/>
    <w:rsid w:val="00EA1D43"/>
    <w:rsid w:val="00EA1F46"/>
    <w:rsid w:val="00EA1FA4"/>
    <w:rsid w:val="00EA22E6"/>
    <w:rsid w:val="00EA238E"/>
    <w:rsid w:val="00EA23FB"/>
    <w:rsid w:val="00EA2418"/>
    <w:rsid w:val="00EA24C2"/>
    <w:rsid w:val="00EA2566"/>
    <w:rsid w:val="00EA26DF"/>
    <w:rsid w:val="00EA27F7"/>
    <w:rsid w:val="00EA28BC"/>
    <w:rsid w:val="00EA2A0B"/>
    <w:rsid w:val="00EA2CEB"/>
    <w:rsid w:val="00EA2F95"/>
    <w:rsid w:val="00EA3023"/>
    <w:rsid w:val="00EA39DD"/>
    <w:rsid w:val="00EA3DFD"/>
    <w:rsid w:val="00EA4093"/>
    <w:rsid w:val="00EA40E4"/>
    <w:rsid w:val="00EA45EB"/>
    <w:rsid w:val="00EA48AD"/>
    <w:rsid w:val="00EA4A0B"/>
    <w:rsid w:val="00EA4B15"/>
    <w:rsid w:val="00EA505C"/>
    <w:rsid w:val="00EA51E4"/>
    <w:rsid w:val="00EA538A"/>
    <w:rsid w:val="00EA53CA"/>
    <w:rsid w:val="00EA548D"/>
    <w:rsid w:val="00EA56C3"/>
    <w:rsid w:val="00EA58DE"/>
    <w:rsid w:val="00EA59EC"/>
    <w:rsid w:val="00EA5A1E"/>
    <w:rsid w:val="00EA5A4D"/>
    <w:rsid w:val="00EA5C06"/>
    <w:rsid w:val="00EA5EDE"/>
    <w:rsid w:val="00EA65BD"/>
    <w:rsid w:val="00EA684C"/>
    <w:rsid w:val="00EA6AAC"/>
    <w:rsid w:val="00EA6D5B"/>
    <w:rsid w:val="00EA6EEE"/>
    <w:rsid w:val="00EA7551"/>
    <w:rsid w:val="00EA75FC"/>
    <w:rsid w:val="00EA7D56"/>
    <w:rsid w:val="00EB0892"/>
    <w:rsid w:val="00EB0E08"/>
    <w:rsid w:val="00EB1035"/>
    <w:rsid w:val="00EB1519"/>
    <w:rsid w:val="00EB1A3E"/>
    <w:rsid w:val="00EB1A48"/>
    <w:rsid w:val="00EB1AAA"/>
    <w:rsid w:val="00EB2043"/>
    <w:rsid w:val="00EB24F3"/>
    <w:rsid w:val="00EB2902"/>
    <w:rsid w:val="00EB2AE4"/>
    <w:rsid w:val="00EB2AF2"/>
    <w:rsid w:val="00EB3096"/>
    <w:rsid w:val="00EB321B"/>
    <w:rsid w:val="00EB366E"/>
    <w:rsid w:val="00EB3701"/>
    <w:rsid w:val="00EB453B"/>
    <w:rsid w:val="00EB4640"/>
    <w:rsid w:val="00EB492D"/>
    <w:rsid w:val="00EB4B9D"/>
    <w:rsid w:val="00EB4BC2"/>
    <w:rsid w:val="00EB4C5D"/>
    <w:rsid w:val="00EB4CA2"/>
    <w:rsid w:val="00EB4E6F"/>
    <w:rsid w:val="00EB4EA1"/>
    <w:rsid w:val="00EB53A6"/>
    <w:rsid w:val="00EB55A0"/>
    <w:rsid w:val="00EB56C1"/>
    <w:rsid w:val="00EB5723"/>
    <w:rsid w:val="00EB5BFA"/>
    <w:rsid w:val="00EB5D32"/>
    <w:rsid w:val="00EB608B"/>
    <w:rsid w:val="00EB631F"/>
    <w:rsid w:val="00EB63C7"/>
    <w:rsid w:val="00EB67D2"/>
    <w:rsid w:val="00EB6847"/>
    <w:rsid w:val="00EB689E"/>
    <w:rsid w:val="00EB6BCC"/>
    <w:rsid w:val="00EB6F7D"/>
    <w:rsid w:val="00EB70B9"/>
    <w:rsid w:val="00EB7491"/>
    <w:rsid w:val="00EB765C"/>
    <w:rsid w:val="00EB77AF"/>
    <w:rsid w:val="00EB77E2"/>
    <w:rsid w:val="00EB7DB3"/>
    <w:rsid w:val="00EC008F"/>
    <w:rsid w:val="00EC01AB"/>
    <w:rsid w:val="00EC0DAF"/>
    <w:rsid w:val="00EC115A"/>
    <w:rsid w:val="00EC157F"/>
    <w:rsid w:val="00EC16E4"/>
    <w:rsid w:val="00EC2152"/>
    <w:rsid w:val="00EC236C"/>
    <w:rsid w:val="00EC23A3"/>
    <w:rsid w:val="00EC2868"/>
    <w:rsid w:val="00EC29C7"/>
    <w:rsid w:val="00EC2D68"/>
    <w:rsid w:val="00EC3681"/>
    <w:rsid w:val="00EC371A"/>
    <w:rsid w:val="00EC374D"/>
    <w:rsid w:val="00EC3814"/>
    <w:rsid w:val="00EC38DA"/>
    <w:rsid w:val="00EC3F19"/>
    <w:rsid w:val="00EC4050"/>
    <w:rsid w:val="00EC405C"/>
    <w:rsid w:val="00EC45AE"/>
    <w:rsid w:val="00EC46B6"/>
    <w:rsid w:val="00EC47AF"/>
    <w:rsid w:val="00EC4CF7"/>
    <w:rsid w:val="00EC546D"/>
    <w:rsid w:val="00EC5685"/>
    <w:rsid w:val="00EC5899"/>
    <w:rsid w:val="00EC674C"/>
    <w:rsid w:val="00EC6855"/>
    <w:rsid w:val="00EC6987"/>
    <w:rsid w:val="00EC6AB9"/>
    <w:rsid w:val="00EC6F76"/>
    <w:rsid w:val="00EC7031"/>
    <w:rsid w:val="00EC721A"/>
    <w:rsid w:val="00EC735A"/>
    <w:rsid w:val="00EC75C7"/>
    <w:rsid w:val="00EC77AF"/>
    <w:rsid w:val="00EC7891"/>
    <w:rsid w:val="00EC79BE"/>
    <w:rsid w:val="00ED01CF"/>
    <w:rsid w:val="00ED02A2"/>
    <w:rsid w:val="00ED02B0"/>
    <w:rsid w:val="00ED0300"/>
    <w:rsid w:val="00ED0422"/>
    <w:rsid w:val="00ED04C1"/>
    <w:rsid w:val="00ED0CFE"/>
    <w:rsid w:val="00ED0D2B"/>
    <w:rsid w:val="00ED103E"/>
    <w:rsid w:val="00ED1947"/>
    <w:rsid w:val="00ED1AA7"/>
    <w:rsid w:val="00ED1F57"/>
    <w:rsid w:val="00ED2177"/>
    <w:rsid w:val="00ED218D"/>
    <w:rsid w:val="00ED2324"/>
    <w:rsid w:val="00ED2383"/>
    <w:rsid w:val="00ED2412"/>
    <w:rsid w:val="00ED25A2"/>
    <w:rsid w:val="00ED276D"/>
    <w:rsid w:val="00ED2801"/>
    <w:rsid w:val="00ED29E3"/>
    <w:rsid w:val="00ED2B04"/>
    <w:rsid w:val="00ED2D2B"/>
    <w:rsid w:val="00ED33AA"/>
    <w:rsid w:val="00ED340D"/>
    <w:rsid w:val="00ED38C3"/>
    <w:rsid w:val="00ED39E1"/>
    <w:rsid w:val="00ED3A83"/>
    <w:rsid w:val="00ED3B21"/>
    <w:rsid w:val="00ED3C30"/>
    <w:rsid w:val="00ED3E3B"/>
    <w:rsid w:val="00ED3ED4"/>
    <w:rsid w:val="00ED3F9D"/>
    <w:rsid w:val="00ED4565"/>
    <w:rsid w:val="00ED464F"/>
    <w:rsid w:val="00ED4751"/>
    <w:rsid w:val="00ED4889"/>
    <w:rsid w:val="00ED4A93"/>
    <w:rsid w:val="00ED5211"/>
    <w:rsid w:val="00ED527D"/>
    <w:rsid w:val="00ED5344"/>
    <w:rsid w:val="00ED5576"/>
    <w:rsid w:val="00ED5617"/>
    <w:rsid w:val="00ED5A84"/>
    <w:rsid w:val="00ED60CC"/>
    <w:rsid w:val="00ED6367"/>
    <w:rsid w:val="00ED66B1"/>
    <w:rsid w:val="00ED66D5"/>
    <w:rsid w:val="00ED67B5"/>
    <w:rsid w:val="00ED6936"/>
    <w:rsid w:val="00ED6DDF"/>
    <w:rsid w:val="00ED6F38"/>
    <w:rsid w:val="00ED70C1"/>
    <w:rsid w:val="00ED72A1"/>
    <w:rsid w:val="00ED72AF"/>
    <w:rsid w:val="00ED75F3"/>
    <w:rsid w:val="00ED78E0"/>
    <w:rsid w:val="00ED7B2C"/>
    <w:rsid w:val="00ED7BF3"/>
    <w:rsid w:val="00ED7C9A"/>
    <w:rsid w:val="00ED7F95"/>
    <w:rsid w:val="00EE008C"/>
    <w:rsid w:val="00EE0235"/>
    <w:rsid w:val="00EE02A9"/>
    <w:rsid w:val="00EE04B1"/>
    <w:rsid w:val="00EE08AD"/>
    <w:rsid w:val="00EE09A6"/>
    <w:rsid w:val="00EE0B2F"/>
    <w:rsid w:val="00EE0B5F"/>
    <w:rsid w:val="00EE0CAF"/>
    <w:rsid w:val="00EE0D5B"/>
    <w:rsid w:val="00EE0DBC"/>
    <w:rsid w:val="00EE1149"/>
    <w:rsid w:val="00EE1280"/>
    <w:rsid w:val="00EE1351"/>
    <w:rsid w:val="00EE168A"/>
    <w:rsid w:val="00EE18F8"/>
    <w:rsid w:val="00EE1D4E"/>
    <w:rsid w:val="00EE1E78"/>
    <w:rsid w:val="00EE1ED0"/>
    <w:rsid w:val="00EE1EE3"/>
    <w:rsid w:val="00EE206F"/>
    <w:rsid w:val="00EE214F"/>
    <w:rsid w:val="00EE22E6"/>
    <w:rsid w:val="00EE256A"/>
    <w:rsid w:val="00EE292A"/>
    <w:rsid w:val="00EE2A93"/>
    <w:rsid w:val="00EE2E2F"/>
    <w:rsid w:val="00EE32E2"/>
    <w:rsid w:val="00EE3658"/>
    <w:rsid w:val="00EE36CB"/>
    <w:rsid w:val="00EE3A64"/>
    <w:rsid w:val="00EE3B98"/>
    <w:rsid w:val="00EE3E6F"/>
    <w:rsid w:val="00EE3EB0"/>
    <w:rsid w:val="00EE3F77"/>
    <w:rsid w:val="00EE401D"/>
    <w:rsid w:val="00EE4187"/>
    <w:rsid w:val="00EE4584"/>
    <w:rsid w:val="00EE4774"/>
    <w:rsid w:val="00EE495C"/>
    <w:rsid w:val="00EE497B"/>
    <w:rsid w:val="00EE4F72"/>
    <w:rsid w:val="00EE5260"/>
    <w:rsid w:val="00EE547B"/>
    <w:rsid w:val="00EE5545"/>
    <w:rsid w:val="00EE55D7"/>
    <w:rsid w:val="00EE56D7"/>
    <w:rsid w:val="00EE5BC3"/>
    <w:rsid w:val="00EE5BF5"/>
    <w:rsid w:val="00EE63A5"/>
    <w:rsid w:val="00EE64AC"/>
    <w:rsid w:val="00EE65B4"/>
    <w:rsid w:val="00EE67AC"/>
    <w:rsid w:val="00EE696F"/>
    <w:rsid w:val="00EE6F5D"/>
    <w:rsid w:val="00EE734B"/>
    <w:rsid w:val="00EE75F1"/>
    <w:rsid w:val="00EE75F3"/>
    <w:rsid w:val="00EE7632"/>
    <w:rsid w:val="00EE76A9"/>
    <w:rsid w:val="00EE7758"/>
    <w:rsid w:val="00EE77A6"/>
    <w:rsid w:val="00EE7AE9"/>
    <w:rsid w:val="00EE7C01"/>
    <w:rsid w:val="00EE7C2E"/>
    <w:rsid w:val="00EE7CCF"/>
    <w:rsid w:val="00EE7FA7"/>
    <w:rsid w:val="00EE7FC0"/>
    <w:rsid w:val="00EF03CC"/>
    <w:rsid w:val="00EF057C"/>
    <w:rsid w:val="00EF0695"/>
    <w:rsid w:val="00EF06B8"/>
    <w:rsid w:val="00EF06EE"/>
    <w:rsid w:val="00EF0797"/>
    <w:rsid w:val="00EF08E4"/>
    <w:rsid w:val="00EF0D2C"/>
    <w:rsid w:val="00EF132B"/>
    <w:rsid w:val="00EF177C"/>
    <w:rsid w:val="00EF1B79"/>
    <w:rsid w:val="00EF1DB4"/>
    <w:rsid w:val="00EF21C3"/>
    <w:rsid w:val="00EF256C"/>
    <w:rsid w:val="00EF2680"/>
    <w:rsid w:val="00EF28C2"/>
    <w:rsid w:val="00EF293A"/>
    <w:rsid w:val="00EF2AB4"/>
    <w:rsid w:val="00EF3053"/>
    <w:rsid w:val="00EF3329"/>
    <w:rsid w:val="00EF33C5"/>
    <w:rsid w:val="00EF353B"/>
    <w:rsid w:val="00EF35BF"/>
    <w:rsid w:val="00EF38F7"/>
    <w:rsid w:val="00EF46A9"/>
    <w:rsid w:val="00EF4D4E"/>
    <w:rsid w:val="00EF504A"/>
    <w:rsid w:val="00EF509F"/>
    <w:rsid w:val="00EF55EC"/>
    <w:rsid w:val="00EF5813"/>
    <w:rsid w:val="00EF59AA"/>
    <w:rsid w:val="00EF5B1D"/>
    <w:rsid w:val="00EF5C38"/>
    <w:rsid w:val="00EF5CAC"/>
    <w:rsid w:val="00EF5D53"/>
    <w:rsid w:val="00EF5ED3"/>
    <w:rsid w:val="00EF64C3"/>
    <w:rsid w:val="00EF6729"/>
    <w:rsid w:val="00EF67A1"/>
    <w:rsid w:val="00EF67BC"/>
    <w:rsid w:val="00EF6948"/>
    <w:rsid w:val="00EF697C"/>
    <w:rsid w:val="00EF6DDB"/>
    <w:rsid w:val="00EF6EB3"/>
    <w:rsid w:val="00EF6F1D"/>
    <w:rsid w:val="00EF74AB"/>
    <w:rsid w:val="00EF753C"/>
    <w:rsid w:val="00EF7560"/>
    <w:rsid w:val="00EF7960"/>
    <w:rsid w:val="00F000D1"/>
    <w:rsid w:val="00F003E2"/>
    <w:rsid w:val="00F00693"/>
    <w:rsid w:val="00F00AC4"/>
    <w:rsid w:val="00F00E90"/>
    <w:rsid w:val="00F01058"/>
    <w:rsid w:val="00F01E5F"/>
    <w:rsid w:val="00F0211D"/>
    <w:rsid w:val="00F02124"/>
    <w:rsid w:val="00F02540"/>
    <w:rsid w:val="00F02973"/>
    <w:rsid w:val="00F02B95"/>
    <w:rsid w:val="00F02B9B"/>
    <w:rsid w:val="00F0320D"/>
    <w:rsid w:val="00F03949"/>
    <w:rsid w:val="00F03E89"/>
    <w:rsid w:val="00F04077"/>
    <w:rsid w:val="00F0424B"/>
    <w:rsid w:val="00F04674"/>
    <w:rsid w:val="00F04726"/>
    <w:rsid w:val="00F04C5C"/>
    <w:rsid w:val="00F04DD8"/>
    <w:rsid w:val="00F04EA4"/>
    <w:rsid w:val="00F0547D"/>
    <w:rsid w:val="00F054C2"/>
    <w:rsid w:val="00F058F3"/>
    <w:rsid w:val="00F059EA"/>
    <w:rsid w:val="00F05BFB"/>
    <w:rsid w:val="00F061D7"/>
    <w:rsid w:val="00F0675C"/>
    <w:rsid w:val="00F068C9"/>
    <w:rsid w:val="00F0694C"/>
    <w:rsid w:val="00F06970"/>
    <w:rsid w:val="00F06A75"/>
    <w:rsid w:val="00F06C91"/>
    <w:rsid w:val="00F06D9F"/>
    <w:rsid w:val="00F06FA7"/>
    <w:rsid w:val="00F07252"/>
    <w:rsid w:val="00F074B8"/>
    <w:rsid w:val="00F077C4"/>
    <w:rsid w:val="00F07D59"/>
    <w:rsid w:val="00F10308"/>
    <w:rsid w:val="00F1070A"/>
    <w:rsid w:val="00F1071E"/>
    <w:rsid w:val="00F10897"/>
    <w:rsid w:val="00F10A74"/>
    <w:rsid w:val="00F10ACB"/>
    <w:rsid w:val="00F111D1"/>
    <w:rsid w:val="00F116C2"/>
    <w:rsid w:val="00F11727"/>
    <w:rsid w:val="00F11780"/>
    <w:rsid w:val="00F1179D"/>
    <w:rsid w:val="00F119A6"/>
    <w:rsid w:val="00F11B65"/>
    <w:rsid w:val="00F11B88"/>
    <w:rsid w:val="00F11C32"/>
    <w:rsid w:val="00F11CCF"/>
    <w:rsid w:val="00F11E5C"/>
    <w:rsid w:val="00F11E7D"/>
    <w:rsid w:val="00F12150"/>
    <w:rsid w:val="00F122B7"/>
    <w:rsid w:val="00F122EC"/>
    <w:rsid w:val="00F12A53"/>
    <w:rsid w:val="00F12DDB"/>
    <w:rsid w:val="00F13432"/>
    <w:rsid w:val="00F1380A"/>
    <w:rsid w:val="00F13D2B"/>
    <w:rsid w:val="00F13DDD"/>
    <w:rsid w:val="00F14055"/>
    <w:rsid w:val="00F140D7"/>
    <w:rsid w:val="00F1442A"/>
    <w:rsid w:val="00F14A18"/>
    <w:rsid w:val="00F14B0F"/>
    <w:rsid w:val="00F150C2"/>
    <w:rsid w:val="00F15776"/>
    <w:rsid w:val="00F15AF6"/>
    <w:rsid w:val="00F15B4C"/>
    <w:rsid w:val="00F15D62"/>
    <w:rsid w:val="00F16000"/>
    <w:rsid w:val="00F16204"/>
    <w:rsid w:val="00F16329"/>
    <w:rsid w:val="00F16464"/>
    <w:rsid w:val="00F1661A"/>
    <w:rsid w:val="00F1697C"/>
    <w:rsid w:val="00F16F2F"/>
    <w:rsid w:val="00F173F3"/>
    <w:rsid w:val="00F17735"/>
    <w:rsid w:val="00F20175"/>
    <w:rsid w:val="00F204D0"/>
    <w:rsid w:val="00F20527"/>
    <w:rsid w:val="00F20A72"/>
    <w:rsid w:val="00F20B22"/>
    <w:rsid w:val="00F20E3A"/>
    <w:rsid w:val="00F21CA4"/>
    <w:rsid w:val="00F2208E"/>
    <w:rsid w:val="00F2212D"/>
    <w:rsid w:val="00F2257B"/>
    <w:rsid w:val="00F22607"/>
    <w:rsid w:val="00F2290E"/>
    <w:rsid w:val="00F22AA4"/>
    <w:rsid w:val="00F22D56"/>
    <w:rsid w:val="00F22F7F"/>
    <w:rsid w:val="00F2302E"/>
    <w:rsid w:val="00F235A4"/>
    <w:rsid w:val="00F235CF"/>
    <w:rsid w:val="00F23AB6"/>
    <w:rsid w:val="00F23E54"/>
    <w:rsid w:val="00F23E7E"/>
    <w:rsid w:val="00F24022"/>
    <w:rsid w:val="00F241E3"/>
    <w:rsid w:val="00F241E8"/>
    <w:rsid w:val="00F24364"/>
    <w:rsid w:val="00F244F8"/>
    <w:rsid w:val="00F24BCE"/>
    <w:rsid w:val="00F24CD3"/>
    <w:rsid w:val="00F24CDB"/>
    <w:rsid w:val="00F24DDE"/>
    <w:rsid w:val="00F250D9"/>
    <w:rsid w:val="00F252D4"/>
    <w:rsid w:val="00F257F2"/>
    <w:rsid w:val="00F25C03"/>
    <w:rsid w:val="00F25F13"/>
    <w:rsid w:val="00F261D5"/>
    <w:rsid w:val="00F26423"/>
    <w:rsid w:val="00F2691E"/>
    <w:rsid w:val="00F26D95"/>
    <w:rsid w:val="00F2727B"/>
    <w:rsid w:val="00F272B5"/>
    <w:rsid w:val="00F27384"/>
    <w:rsid w:val="00F27A68"/>
    <w:rsid w:val="00F27AFA"/>
    <w:rsid w:val="00F27D4F"/>
    <w:rsid w:val="00F301F5"/>
    <w:rsid w:val="00F3020A"/>
    <w:rsid w:val="00F306C2"/>
    <w:rsid w:val="00F306F7"/>
    <w:rsid w:val="00F3087D"/>
    <w:rsid w:val="00F309D7"/>
    <w:rsid w:val="00F30BCB"/>
    <w:rsid w:val="00F312A4"/>
    <w:rsid w:val="00F3177A"/>
    <w:rsid w:val="00F317F7"/>
    <w:rsid w:val="00F3186F"/>
    <w:rsid w:val="00F31C7E"/>
    <w:rsid w:val="00F31C87"/>
    <w:rsid w:val="00F32037"/>
    <w:rsid w:val="00F3208D"/>
    <w:rsid w:val="00F3237E"/>
    <w:rsid w:val="00F32569"/>
    <w:rsid w:val="00F32AAC"/>
    <w:rsid w:val="00F32BF4"/>
    <w:rsid w:val="00F32D25"/>
    <w:rsid w:val="00F32E47"/>
    <w:rsid w:val="00F32E9F"/>
    <w:rsid w:val="00F3329B"/>
    <w:rsid w:val="00F3351C"/>
    <w:rsid w:val="00F33660"/>
    <w:rsid w:val="00F339A6"/>
    <w:rsid w:val="00F339D3"/>
    <w:rsid w:val="00F33D9A"/>
    <w:rsid w:val="00F33E79"/>
    <w:rsid w:val="00F34055"/>
    <w:rsid w:val="00F34294"/>
    <w:rsid w:val="00F34469"/>
    <w:rsid w:val="00F344D5"/>
    <w:rsid w:val="00F34601"/>
    <w:rsid w:val="00F348A8"/>
    <w:rsid w:val="00F348C3"/>
    <w:rsid w:val="00F34DA9"/>
    <w:rsid w:val="00F34E35"/>
    <w:rsid w:val="00F34E7E"/>
    <w:rsid w:val="00F34F81"/>
    <w:rsid w:val="00F35907"/>
    <w:rsid w:val="00F35CB4"/>
    <w:rsid w:val="00F35D14"/>
    <w:rsid w:val="00F36137"/>
    <w:rsid w:val="00F36459"/>
    <w:rsid w:val="00F36A61"/>
    <w:rsid w:val="00F37207"/>
    <w:rsid w:val="00F3725B"/>
    <w:rsid w:val="00F373FB"/>
    <w:rsid w:val="00F37460"/>
    <w:rsid w:val="00F3762A"/>
    <w:rsid w:val="00F37666"/>
    <w:rsid w:val="00F376D6"/>
    <w:rsid w:val="00F37C65"/>
    <w:rsid w:val="00F37C80"/>
    <w:rsid w:val="00F37E5B"/>
    <w:rsid w:val="00F37F1B"/>
    <w:rsid w:val="00F40244"/>
    <w:rsid w:val="00F40589"/>
    <w:rsid w:val="00F405E1"/>
    <w:rsid w:val="00F40699"/>
    <w:rsid w:val="00F4077F"/>
    <w:rsid w:val="00F40AB1"/>
    <w:rsid w:val="00F40AF0"/>
    <w:rsid w:val="00F40BBC"/>
    <w:rsid w:val="00F40E25"/>
    <w:rsid w:val="00F41182"/>
    <w:rsid w:val="00F411A8"/>
    <w:rsid w:val="00F41223"/>
    <w:rsid w:val="00F412BC"/>
    <w:rsid w:val="00F4133E"/>
    <w:rsid w:val="00F41371"/>
    <w:rsid w:val="00F41525"/>
    <w:rsid w:val="00F41630"/>
    <w:rsid w:val="00F41F97"/>
    <w:rsid w:val="00F42318"/>
    <w:rsid w:val="00F427D6"/>
    <w:rsid w:val="00F42ABC"/>
    <w:rsid w:val="00F435DF"/>
    <w:rsid w:val="00F43A1C"/>
    <w:rsid w:val="00F43EB8"/>
    <w:rsid w:val="00F442F4"/>
    <w:rsid w:val="00F44512"/>
    <w:rsid w:val="00F446AD"/>
    <w:rsid w:val="00F447B5"/>
    <w:rsid w:val="00F44878"/>
    <w:rsid w:val="00F448C0"/>
    <w:rsid w:val="00F44931"/>
    <w:rsid w:val="00F44BB2"/>
    <w:rsid w:val="00F44C12"/>
    <w:rsid w:val="00F44EFC"/>
    <w:rsid w:val="00F44F84"/>
    <w:rsid w:val="00F4532A"/>
    <w:rsid w:val="00F45807"/>
    <w:rsid w:val="00F45B13"/>
    <w:rsid w:val="00F46096"/>
    <w:rsid w:val="00F461C9"/>
    <w:rsid w:val="00F462BE"/>
    <w:rsid w:val="00F46760"/>
    <w:rsid w:val="00F4691D"/>
    <w:rsid w:val="00F46C23"/>
    <w:rsid w:val="00F46DBC"/>
    <w:rsid w:val="00F476F5"/>
    <w:rsid w:val="00F47AB7"/>
    <w:rsid w:val="00F47B90"/>
    <w:rsid w:val="00F47D1C"/>
    <w:rsid w:val="00F47D8A"/>
    <w:rsid w:val="00F5012D"/>
    <w:rsid w:val="00F502DF"/>
    <w:rsid w:val="00F509F5"/>
    <w:rsid w:val="00F50AC0"/>
    <w:rsid w:val="00F50B61"/>
    <w:rsid w:val="00F5149D"/>
    <w:rsid w:val="00F515EB"/>
    <w:rsid w:val="00F518BC"/>
    <w:rsid w:val="00F51DB8"/>
    <w:rsid w:val="00F51F40"/>
    <w:rsid w:val="00F52954"/>
    <w:rsid w:val="00F52A98"/>
    <w:rsid w:val="00F52BC9"/>
    <w:rsid w:val="00F5317E"/>
    <w:rsid w:val="00F531EA"/>
    <w:rsid w:val="00F53243"/>
    <w:rsid w:val="00F532E8"/>
    <w:rsid w:val="00F53857"/>
    <w:rsid w:val="00F53C04"/>
    <w:rsid w:val="00F53CA3"/>
    <w:rsid w:val="00F53DCF"/>
    <w:rsid w:val="00F53F14"/>
    <w:rsid w:val="00F5433B"/>
    <w:rsid w:val="00F54347"/>
    <w:rsid w:val="00F545F8"/>
    <w:rsid w:val="00F54DBC"/>
    <w:rsid w:val="00F550AA"/>
    <w:rsid w:val="00F555AE"/>
    <w:rsid w:val="00F5571E"/>
    <w:rsid w:val="00F55820"/>
    <w:rsid w:val="00F559D9"/>
    <w:rsid w:val="00F55A8D"/>
    <w:rsid w:val="00F55B46"/>
    <w:rsid w:val="00F55B9D"/>
    <w:rsid w:val="00F55ECD"/>
    <w:rsid w:val="00F5610C"/>
    <w:rsid w:val="00F5646E"/>
    <w:rsid w:val="00F56643"/>
    <w:rsid w:val="00F56B9D"/>
    <w:rsid w:val="00F56DAA"/>
    <w:rsid w:val="00F57057"/>
    <w:rsid w:val="00F570E1"/>
    <w:rsid w:val="00F57323"/>
    <w:rsid w:val="00F5737D"/>
    <w:rsid w:val="00F57866"/>
    <w:rsid w:val="00F57F18"/>
    <w:rsid w:val="00F605F7"/>
    <w:rsid w:val="00F6060C"/>
    <w:rsid w:val="00F606D9"/>
    <w:rsid w:val="00F607E9"/>
    <w:rsid w:val="00F60B3F"/>
    <w:rsid w:val="00F60C69"/>
    <w:rsid w:val="00F611C6"/>
    <w:rsid w:val="00F613E6"/>
    <w:rsid w:val="00F6191E"/>
    <w:rsid w:val="00F61DC1"/>
    <w:rsid w:val="00F61E14"/>
    <w:rsid w:val="00F61F35"/>
    <w:rsid w:val="00F6218C"/>
    <w:rsid w:val="00F62365"/>
    <w:rsid w:val="00F6305B"/>
    <w:rsid w:val="00F631FC"/>
    <w:rsid w:val="00F63339"/>
    <w:rsid w:val="00F635EE"/>
    <w:rsid w:val="00F636AF"/>
    <w:rsid w:val="00F637F2"/>
    <w:rsid w:val="00F63DE5"/>
    <w:rsid w:val="00F63E74"/>
    <w:rsid w:val="00F63F6C"/>
    <w:rsid w:val="00F646E9"/>
    <w:rsid w:val="00F649C6"/>
    <w:rsid w:val="00F649CD"/>
    <w:rsid w:val="00F64AA3"/>
    <w:rsid w:val="00F64D06"/>
    <w:rsid w:val="00F64DA1"/>
    <w:rsid w:val="00F64EC9"/>
    <w:rsid w:val="00F64F04"/>
    <w:rsid w:val="00F65A00"/>
    <w:rsid w:val="00F65B00"/>
    <w:rsid w:val="00F65BF8"/>
    <w:rsid w:val="00F65E78"/>
    <w:rsid w:val="00F662CB"/>
    <w:rsid w:val="00F66486"/>
    <w:rsid w:val="00F66A32"/>
    <w:rsid w:val="00F66E59"/>
    <w:rsid w:val="00F66EBA"/>
    <w:rsid w:val="00F66FD1"/>
    <w:rsid w:val="00F6713A"/>
    <w:rsid w:val="00F67322"/>
    <w:rsid w:val="00F6747B"/>
    <w:rsid w:val="00F701DC"/>
    <w:rsid w:val="00F701F7"/>
    <w:rsid w:val="00F7029F"/>
    <w:rsid w:val="00F7032C"/>
    <w:rsid w:val="00F70718"/>
    <w:rsid w:val="00F70810"/>
    <w:rsid w:val="00F708D0"/>
    <w:rsid w:val="00F70936"/>
    <w:rsid w:val="00F71233"/>
    <w:rsid w:val="00F713CC"/>
    <w:rsid w:val="00F7145A"/>
    <w:rsid w:val="00F715E1"/>
    <w:rsid w:val="00F727A0"/>
    <w:rsid w:val="00F72A52"/>
    <w:rsid w:val="00F72A7A"/>
    <w:rsid w:val="00F72C16"/>
    <w:rsid w:val="00F72D59"/>
    <w:rsid w:val="00F73106"/>
    <w:rsid w:val="00F73549"/>
    <w:rsid w:val="00F741FC"/>
    <w:rsid w:val="00F7458A"/>
    <w:rsid w:val="00F745F4"/>
    <w:rsid w:val="00F747F3"/>
    <w:rsid w:val="00F74C0F"/>
    <w:rsid w:val="00F74FAA"/>
    <w:rsid w:val="00F7524D"/>
    <w:rsid w:val="00F753AB"/>
    <w:rsid w:val="00F753E1"/>
    <w:rsid w:val="00F75625"/>
    <w:rsid w:val="00F75743"/>
    <w:rsid w:val="00F758A9"/>
    <w:rsid w:val="00F75954"/>
    <w:rsid w:val="00F75D89"/>
    <w:rsid w:val="00F75E6F"/>
    <w:rsid w:val="00F75EE0"/>
    <w:rsid w:val="00F7608D"/>
    <w:rsid w:val="00F76303"/>
    <w:rsid w:val="00F764B7"/>
    <w:rsid w:val="00F76527"/>
    <w:rsid w:val="00F76553"/>
    <w:rsid w:val="00F76672"/>
    <w:rsid w:val="00F76700"/>
    <w:rsid w:val="00F76A56"/>
    <w:rsid w:val="00F76D12"/>
    <w:rsid w:val="00F76E77"/>
    <w:rsid w:val="00F772AA"/>
    <w:rsid w:val="00F779AE"/>
    <w:rsid w:val="00F77CD6"/>
    <w:rsid w:val="00F77DBD"/>
    <w:rsid w:val="00F77EE4"/>
    <w:rsid w:val="00F77F58"/>
    <w:rsid w:val="00F77F68"/>
    <w:rsid w:val="00F80055"/>
    <w:rsid w:val="00F8036F"/>
    <w:rsid w:val="00F804F1"/>
    <w:rsid w:val="00F80794"/>
    <w:rsid w:val="00F808EF"/>
    <w:rsid w:val="00F80F03"/>
    <w:rsid w:val="00F82A72"/>
    <w:rsid w:val="00F82B7D"/>
    <w:rsid w:val="00F82CB2"/>
    <w:rsid w:val="00F82D83"/>
    <w:rsid w:val="00F82FCC"/>
    <w:rsid w:val="00F82FD7"/>
    <w:rsid w:val="00F8310E"/>
    <w:rsid w:val="00F83145"/>
    <w:rsid w:val="00F83173"/>
    <w:rsid w:val="00F832D3"/>
    <w:rsid w:val="00F83322"/>
    <w:rsid w:val="00F83370"/>
    <w:rsid w:val="00F833B3"/>
    <w:rsid w:val="00F834D6"/>
    <w:rsid w:val="00F83771"/>
    <w:rsid w:val="00F839F8"/>
    <w:rsid w:val="00F83F72"/>
    <w:rsid w:val="00F84221"/>
    <w:rsid w:val="00F8449B"/>
    <w:rsid w:val="00F84657"/>
    <w:rsid w:val="00F84B24"/>
    <w:rsid w:val="00F84DC0"/>
    <w:rsid w:val="00F84DD2"/>
    <w:rsid w:val="00F84E06"/>
    <w:rsid w:val="00F84ECF"/>
    <w:rsid w:val="00F85333"/>
    <w:rsid w:val="00F85A14"/>
    <w:rsid w:val="00F85BBD"/>
    <w:rsid w:val="00F85EE6"/>
    <w:rsid w:val="00F860CC"/>
    <w:rsid w:val="00F86569"/>
    <w:rsid w:val="00F86578"/>
    <w:rsid w:val="00F86586"/>
    <w:rsid w:val="00F86A73"/>
    <w:rsid w:val="00F86E9D"/>
    <w:rsid w:val="00F86FE2"/>
    <w:rsid w:val="00F876A6"/>
    <w:rsid w:val="00F876BE"/>
    <w:rsid w:val="00F87FDD"/>
    <w:rsid w:val="00F901D8"/>
    <w:rsid w:val="00F902F5"/>
    <w:rsid w:val="00F903AA"/>
    <w:rsid w:val="00F908B1"/>
    <w:rsid w:val="00F909F1"/>
    <w:rsid w:val="00F909F5"/>
    <w:rsid w:val="00F90B1F"/>
    <w:rsid w:val="00F90B91"/>
    <w:rsid w:val="00F90E61"/>
    <w:rsid w:val="00F9101A"/>
    <w:rsid w:val="00F91A67"/>
    <w:rsid w:val="00F92234"/>
    <w:rsid w:val="00F9246A"/>
    <w:rsid w:val="00F925B5"/>
    <w:rsid w:val="00F92A27"/>
    <w:rsid w:val="00F92D6B"/>
    <w:rsid w:val="00F92F8E"/>
    <w:rsid w:val="00F932E5"/>
    <w:rsid w:val="00F93368"/>
    <w:rsid w:val="00F936AE"/>
    <w:rsid w:val="00F93A81"/>
    <w:rsid w:val="00F93EDF"/>
    <w:rsid w:val="00F93F81"/>
    <w:rsid w:val="00F93FB3"/>
    <w:rsid w:val="00F94182"/>
    <w:rsid w:val="00F9427E"/>
    <w:rsid w:val="00F94310"/>
    <w:rsid w:val="00F946DB"/>
    <w:rsid w:val="00F94A15"/>
    <w:rsid w:val="00F94CF3"/>
    <w:rsid w:val="00F9566A"/>
    <w:rsid w:val="00F9566C"/>
    <w:rsid w:val="00F960EA"/>
    <w:rsid w:val="00F9687B"/>
    <w:rsid w:val="00F96BDD"/>
    <w:rsid w:val="00F96FED"/>
    <w:rsid w:val="00F973F6"/>
    <w:rsid w:val="00F97447"/>
    <w:rsid w:val="00F975ED"/>
    <w:rsid w:val="00F97D6E"/>
    <w:rsid w:val="00F97E0C"/>
    <w:rsid w:val="00F97F38"/>
    <w:rsid w:val="00FA011F"/>
    <w:rsid w:val="00FA0263"/>
    <w:rsid w:val="00FA05A6"/>
    <w:rsid w:val="00FA0707"/>
    <w:rsid w:val="00FA0A17"/>
    <w:rsid w:val="00FA0F9D"/>
    <w:rsid w:val="00FA1795"/>
    <w:rsid w:val="00FA1AF8"/>
    <w:rsid w:val="00FA1B17"/>
    <w:rsid w:val="00FA1E6A"/>
    <w:rsid w:val="00FA22B8"/>
    <w:rsid w:val="00FA23D6"/>
    <w:rsid w:val="00FA25F0"/>
    <w:rsid w:val="00FA277E"/>
    <w:rsid w:val="00FA2A47"/>
    <w:rsid w:val="00FA2C85"/>
    <w:rsid w:val="00FA2CCF"/>
    <w:rsid w:val="00FA2F03"/>
    <w:rsid w:val="00FA3105"/>
    <w:rsid w:val="00FA3166"/>
    <w:rsid w:val="00FA3398"/>
    <w:rsid w:val="00FA38F6"/>
    <w:rsid w:val="00FA3BCA"/>
    <w:rsid w:val="00FA4219"/>
    <w:rsid w:val="00FA454E"/>
    <w:rsid w:val="00FA4764"/>
    <w:rsid w:val="00FA4A69"/>
    <w:rsid w:val="00FA4DC5"/>
    <w:rsid w:val="00FA4EC6"/>
    <w:rsid w:val="00FA4FD8"/>
    <w:rsid w:val="00FA5004"/>
    <w:rsid w:val="00FA5685"/>
    <w:rsid w:val="00FA5C90"/>
    <w:rsid w:val="00FA5CF0"/>
    <w:rsid w:val="00FA5FC2"/>
    <w:rsid w:val="00FA6298"/>
    <w:rsid w:val="00FA6316"/>
    <w:rsid w:val="00FA63C1"/>
    <w:rsid w:val="00FA6423"/>
    <w:rsid w:val="00FA65A4"/>
    <w:rsid w:val="00FA65F4"/>
    <w:rsid w:val="00FA66F5"/>
    <w:rsid w:val="00FA6C24"/>
    <w:rsid w:val="00FA6CCD"/>
    <w:rsid w:val="00FA6E7F"/>
    <w:rsid w:val="00FA6F80"/>
    <w:rsid w:val="00FA7114"/>
    <w:rsid w:val="00FA71DD"/>
    <w:rsid w:val="00FA71EC"/>
    <w:rsid w:val="00FA75CB"/>
    <w:rsid w:val="00FA77A6"/>
    <w:rsid w:val="00FA78E1"/>
    <w:rsid w:val="00FA79F2"/>
    <w:rsid w:val="00FA7AE2"/>
    <w:rsid w:val="00FA7D46"/>
    <w:rsid w:val="00FA7DA9"/>
    <w:rsid w:val="00FB0279"/>
    <w:rsid w:val="00FB05C2"/>
    <w:rsid w:val="00FB08CF"/>
    <w:rsid w:val="00FB0B16"/>
    <w:rsid w:val="00FB139B"/>
    <w:rsid w:val="00FB156A"/>
    <w:rsid w:val="00FB17D2"/>
    <w:rsid w:val="00FB19AC"/>
    <w:rsid w:val="00FB22F3"/>
    <w:rsid w:val="00FB2379"/>
    <w:rsid w:val="00FB257B"/>
    <w:rsid w:val="00FB277E"/>
    <w:rsid w:val="00FB2876"/>
    <w:rsid w:val="00FB2985"/>
    <w:rsid w:val="00FB2AA3"/>
    <w:rsid w:val="00FB2B01"/>
    <w:rsid w:val="00FB2B94"/>
    <w:rsid w:val="00FB2D33"/>
    <w:rsid w:val="00FB2D67"/>
    <w:rsid w:val="00FB3143"/>
    <w:rsid w:val="00FB3277"/>
    <w:rsid w:val="00FB372F"/>
    <w:rsid w:val="00FB39BE"/>
    <w:rsid w:val="00FB3CDE"/>
    <w:rsid w:val="00FB3D4B"/>
    <w:rsid w:val="00FB3D89"/>
    <w:rsid w:val="00FB3DF6"/>
    <w:rsid w:val="00FB3FAC"/>
    <w:rsid w:val="00FB47E7"/>
    <w:rsid w:val="00FB49E2"/>
    <w:rsid w:val="00FB4D6F"/>
    <w:rsid w:val="00FB4F3F"/>
    <w:rsid w:val="00FB4FD5"/>
    <w:rsid w:val="00FB5161"/>
    <w:rsid w:val="00FB5171"/>
    <w:rsid w:val="00FB5733"/>
    <w:rsid w:val="00FB5B2F"/>
    <w:rsid w:val="00FB5CAA"/>
    <w:rsid w:val="00FB617E"/>
    <w:rsid w:val="00FB646D"/>
    <w:rsid w:val="00FB6FBC"/>
    <w:rsid w:val="00FB71F1"/>
    <w:rsid w:val="00FB73A9"/>
    <w:rsid w:val="00FB76F3"/>
    <w:rsid w:val="00FB7897"/>
    <w:rsid w:val="00FC02F0"/>
    <w:rsid w:val="00FC0492"/>
    <w:rsid w:val="00FC0C49"/>
    <w:rsid w:val="00FC11CC"/>
    <w:rsid w:val="00FC1855"/>
    <w:rsid w:val="00FC188A"/>
    <w:rsid w:val="00FC193D"/>
    <w:rsid w:val="00FC1DBF"/>
    <w:rsid w:val="00FC1FF2"/>
    <w:rsid w:val="00FC207C"/>
    <w:rsid w:val="00FC20BC"/>
    <w:rsid w:val="00FC2194"/>
    <w:rsid w:val="00FC22A4"/>
    <w:rsid w:val="00FC23D9"/>
    <w:rsid w:val="00FC24C5"/>
    <w:rsid w:val="00FC24E9"/>
    <w:rsid w:val="00FC25C6"/>
    <w:rsid w:val="00FC38AE"/>
    <w:rsid w:val="00FC3967"/>
    <w:rsid w:val="00FC3AEE"/>
    <w:rsid w:val="00FC3B87"/>
    <w:rsid w:val="00FC4252"/>
    <w:rsid w:val="00FC4962"/>
    <w:rsid w:val="00FC4DED"/>
    <w:rsid w:val="00FC5089"/>
    <w:rsid w:val="00FC5222"/>
    <w:rsid w:val="00FC558C"/>
    <w:rsid w:val="00FC59BC"/>
    <w:rsid w:val="00FC5A16"/>
    <w:rsid w:val="00FC5B7A"/>
    <w:rsid w:val="00FC5D88"/>
    <w:rsid w:val="00FC5D9A"/>
    <w:rsid w:val="00FC6066"/>
    <w:rsid w:val="00FC6106"/>
    <w:rsid w:val="00FC61DF"/>
    <w:rsid w:val="00FC660D"/>
    <w:rsid w:val="00FC66AB"/>
    <w:rsid w:val="00FC6EF2"/>
    <w:rsid w:val="00FC70E4"/>
    <w:rsid w:val="00FC749A"/>
    <w:rsid w:val="00FC767D"/>
    <w:rsid w:val="00FC795A"/>
    <w:rsid w:val="00FC7C5B"/>
    <w:rsid w:val="00FC7CE7"/>
    <w:rsid w:val="00FD052B"/>
    <w:rsid w:val="00FD0604"/>
    <w:rsid w:val="00FD0764"/>
    <w:rsid w:val="00FD0F18"/>
    <w:rsid w:val="00FD1332"/>
    <w:rsid w:val="00FD178F"/>
    <w:rsid w:val="00FD1DFD"/>
    <w:rsid w:val="00FD268F"/>
    <w:rsid w:val="00FD26D1"/>
    <w:rsid w:val="00FD2B7D"/>
    <w:rsid w:val="00FD2BFA"/>
    <w:rsid w:val="00FD2D55"/>
    <w:rsid w:val="00FD2D77"/>
    <w:rsid w:val="00FD2ECE"/>
    <w:rsid w:val="00FD2FC3"/>
    <w:rsid w:val="00FD317C"/>
    <w:rsid w:val="00FD3682"/>
    <w:rsid w:val="00FD3A1B"/>
    <w:rsid w:val="00FD3A23"/>
    <w:rsid w:val="00FD3CAA"/>
    <w:rsid w:val="00FD3D1E"/>
    <w:rsid w:val="00FD3F24"/>
    <w:rsid w:val="00FD4665"/>
    <w:rsid w:val="00FD48AC"/>
    <w:rsid w:val="00FD48EF"/>
    <w:rsid w:val="00FD5342"/>
    <w:rsid w:val="00FD5417"/>
    <w:rsid w:val="00FD54F2"/>
    <w:rsid w:val="00FD5AEB"/>
    <w:rsid w:val="00FD5FC2"/>
    <w:rsid w:val="00FD6076"/>
    <w:rsid w:val="00FD6638"/>
    <w:rsid w:val="00FD6843"/>
    <w:rsid w:val="00FD6E86"/>
    <w:rsid w:val="00FD71C2"/>
    <w:rsid w:val="00FD71CB"/>
    <w:rsid w:val="00FD727F"/>
    <w:rsid w:val="00FD72E0"/>
    <w:rsid w:val="00FD7C01"/>
    <w:rsid w:val="00FD7DF8"/>
    <w:rsid w:val="00FE002E"/>
    <w:rsid w:val="00FE0065"/>
    <w:rsid w:val="00FE047A"/>
    <w:rsid w:val="00FE05C1"/>
    <w:rsid w:val="00FE0658"/>
    <w:rsid w:val="00FE06C3"/>
    <w:rsid w:val="00FE0854"/>
    <w:rsid w:val="00FE089E"/>
    <w:rsid w:val="00FE0A51"/>
    <w:rsid w:val="00FE0BA8"/>
    <w:rsid w:val="00FE0C34"/>
    <w:rsid w:val="00FE0E46"/>
    <w:rsid w:val="00FE0E47"/>
    <w:rsid w:val="00FE0EB3"/>
    <w:rsid w:val="00FE1095"/>
    <w:rsid w:val="00FE12AD"/>
    <w:rsid w:val="00FE15C3"/>
    <w:rsid w:val="00FE1793"/>
    <w:rsid w:val="00FE196D"/>
    <w:rsid w:val="00FE1C4E"/>
    <w:rsid w:val="00FE1DC0"/>
    <w:rsid w:val="00FE1F30"/>
    <w:rsid w:val="00FE2168"/>
    <w:rsid w:val="00FE228C"/>
    <w:rsid w:val="00FE3AAC"/>
    <w:rsid w:val="00FE3DB6"/>
    <w:rsid w:val="00FE4448"/>
    <w:rsid w:val="00FE444A"/>
    <w:rsid w:val="00FE4841"/>
    <w:rsid w:val="00FE4BE0"/>
    <w:rsid w:val="00FE4FE0"/>
    <w:rsid w:val="00FE506E"/>
    <w:rsid w:val="00FE522A"/>
    <w:rsid w:val="00FE57AE"/>
    <w:rsid w:val="00FE5A49"/>
    <w:rsid w:val="00FE5A58"/>
    <w:rsid w:val="00FE5B1F"/>
    <w:rsid w:val="00FE5B9F"/>
    <w:rsid w:val="00FE5E6B"/>
    <w:rsid w:val="00FE5E7B"/>
    <w:rsid w:val="00FE60C5"/>
    <w:rsid w:val="00FE6991"/>
    <w:rsid w:val="00FE6F62"/>
    <w:rsid w:val="00FE7C08"/>
    <w:rsid w:val="00FE7C5A"/>
    <w:rsid w:val="00FE7C63"/>
    <w:rsid w:val="00FE7E45"/>
    <w:rsid w:val="00FF01D0"/>
    <w:rsid w:val="00FF03B7"/>
    <w:rsid w:val="00FF15F0"/>
    <w:rsid w:val="00FF16F2"/>
    <w:rsid w:val="00FF17A9"/>
    <w:rsid w:val="00FF18E6"/>
    <w:rsid w:val="00FF197F"/>
    <w:rsid w:val="00FF1E6F"/>
    <w:rsid w:val="00FF1F41"/>
    <w:rsid w:val="00FF1F4D"/>
    <w:rsid w:val="00FF2137"/>
    <w:rsid w:val="00FF2341"/>
    <w:rsid w:val="00FF2442"/>
    <w:rsid w:val="00FF24F3"/>
    <w:rsid w:val="00FF258F"/>
    <w:rsid w:val="00FF2621"/>
    <w:rsid w:val="00FF2985"/>
    <w:rsid w:val="00FF30A8"/>
    <w:rsid w:val="00FF3964"/>
    <w:rsid w:val="00FF3E91"/>
    <w:rsid w:val="00FF4120"/>
    <w:rsid w:val="00FF44E2"/>
    <w:rsid w:val="00FF4DF3"/>
    <w:rsid w:val="00FF562B"/>
    <w:rsid w:val="00FF5A93"/>
    <w:rsid w:val="00FF5AA1"/>
    <w:rsid w:val="00FF5C50"/>
    <w:rsid w:val="00FF5DF4"/>
    <w:rsid w:val="00FF5E89"/>
    <w:rsid w:val="00FF6454"/>
    <w:rsid w:val="00FF6479"/>
    <w:rsid w:val="00FF6637"/>
    <w:rsid w:val="00FF69F3"/>
    <w:rsid w:val="00FF6D54"/>
    <w:rsid w:val="00FF793A"/>
    <w:rsid w:val="00FF7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uiPriority w:val="39"/>
    <w:qFormat/>
    <w:rsid w:val="00723F7C"/>
    <w:pPr>
      <w:spacing w:before="180"/>
      <w:ind w:left="2693" w:hanging="2693"/>
    </w:pPr>
    <w:rPr>
      <w:b/>
    </w:rPr>
  </w:style>
  <w:style w:type="paragraph" w:styleId="10">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uiPriority w:val="39"/>
    <w:qFormat/>
    <w:rsid w:val="00723F7C"/>
    <w:pPr>
      <w:ind w:left="1701" w:hanging="1701"/>
    </w:pPr>
  </w:style>
  <w:style w:type="paragraph" w:styleId="40">
    <w:name w:val="toc 4"/>
    <w:basedOn w:val="30"/>
    <w:uiPriority w:val="39"/>
    <w:qFormat/>
    <w:rsid w:val="00723F7C"/>
    <w:pPr>
      <w:ind w:left="1418" w:hanging="1418"/>
    </w:pPr>
  </w:style>
  <w:style w:type="paragraph" w:styleId="30">
    <w:name w:val="toc 3"/>
    <w:basedOn w:val="21"/>
    <w:uiPriority w:val="39"/>
    <w:rsid w:val="00723F7C"/>
    <w:pPr>
      <w:ind w:left="1134" w:hanging="1134"/>
    </w:pPr>
  </w:style>
  <w:style w:type="paragraph" w:styleId="21">
    <w:name w:val="toc 2"/>
    <w:basedOn w:val="10"/>
    <w:uiPriority w:val="39"/>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uiPriority w:val="39"/>
    <w:qFormat/>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pPr>
      <w:spacing w:after="0"/>
    </w:pPr>
  </w:style>
  <w:style w:type="paragraph" w:customStyle="1" w:styleId="EW">
    <w:name w:val="EW"/>
    <w:basedOn w:val="EX"/>
    <w:rsid w:val="00723F7C"/>
    <w:pPr>
      <w:spacing w:after="0"/>
    </w:pPr>
  </w:style>
  <w:style w:type="paragraph" w:styleId="60">
    <w:name w:val="toc 6"/>
    <w:basedOn w:val="51"/>
    <w:next w:val="a"/>
    <w:uiPriority w:val="39"/>
    <w:rsid w:val="00723F7C"/>
    <w:pPr>
      <w:ind w:left="1985" w:hanging="1985"/>
    </w:pPr>
  </w:style>
  <w:style w:type="paragraph" w:styleId="70">
    <w:name w:val="toc 7"/>
    <w:basedOn w:val="60"/>
    <w:next w:val="a"/>
    <w:uiPriority w:val="39"/>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style>
  <w:style w:type="paragraph" w:customStyle="1" w:styleId="B5">
    <w:name w:val="B5"/>
    <w:basedOn w:val="52"/>
    <w:link w:val="B5Char"/>
    <w:rsid w:val="00723F7C"/>
  </w:style>
  <w:style w:type="paragraph" w:styleId="a9">
    <w:name w:val="footer"/>
    <w:basedOn w:val="a0"/>
    <w:link w:val="Char1"/>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qFormat/>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qFormat/>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qFormat/>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uiPriority w:val="39"/>
    <w:qFormat/>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qFormat/>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qFormat/>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qFormat/>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qFormat/>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qFormat/>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qFormat/>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qFormat/>
    <w:rsid w:val="00CE46A4"/>
    <w:rPr>
      <w:rFonts w:ascii="Arial" w:eastAsia="Arial" w:hAnsi="Arial"/>
      <w:noProof/>
      <w:sz w:val="28"/>
      <w:lang w:val="en-GB" w:eastAsia="en-US"/>
    </w:rPr>
  </w:style>
  <w:style w:type="character" w:customStyle="1" w:styleId="5Char">
    <w:name w:val="标题 5 Char"/>
    <w:link w:val="50"/>
    <w:qFormat/>
    <w:rsid w:val="00CE46A4"/>
    <w:rPr>
      <w:rFonts w:ascii="Arial" w:eastAsia="Arial" w:hAnsi="Arial"/>
      <w:noProof/>
      <w:sz w:val="22"/>
      <w:lang w:val="en-GB" w:eastAsia="en-US"/>
    </w:rPr>
  </w:style>
  <w:style w:type="paragraph" w:customStyle="1" w:styleId="TALLeft0">
    <w:name w:val="TAL + Left:  0"/>
    <w:aliases w:val="19 cm,4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qFormat/>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qFormat/>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qFormat/>
    <w:rsid w:val="00CE46A4"/>
    <w:rPr>
      <w:rFonts w:ascii="Arial" w:eastAsia="Arial" w:hAnsi="Arial"/>
      <w:noProof/>
      <w:lang w:val="en-GB" w:eastAsia="en-US"/>
    </w:rPr>
  </w:style>
  <w:style w:type="character" w:customStyle="1" w:styleId="7Char">
    <w:name w:val="标题 7 Char"/>
    <w:link w:val="7"/>
    <w:qFormat/>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qFormat/>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 w:type="numbering" w:customStyle="1" w:styleId="61">
    <w:name w:val="无列表6"/>
    <w:next w:val="a3"/>
    <w:uiPriority w:val="99"/>
    <w:semiHidden/>
    <w:unhideWhenUsed/>
    <w:rsid w:val="00CC0F2B"/>
  </w:style>
  <w:style w:type="numbering" w:customStyle="1" w:styleId="NoList1">
    <w:name w:val="No List1"/>
    <w:next w:val="a3"/>
    <w:uiPriority w:val="99"/>
    <w:semiHidden/>
    <w:unhideWhenUsed/>
    <w:rsid w:val="00CC0F2B"/>
  </w:style>
  <w:style w:type="paragraph" w:customStyle="1" w:styleId="Reference">
    <w:name w:val="Reference"/>
    <w:basedOn w:val="a"/>
    <w:rsid w:val="00CC0F2B"/>
    <w:pPr>
      <w:numPr>
        <w:numId w:val="10"/>
      </w:numPr>
      <w:spacing w:after="120"/>
      <w:jc w:val="both"/>
    </w:pPr>
    <w:rPr>
      <w:rFonts w:ascii="Arial" w:hAnsi="Arial"/>
      <w:lang w:val="en-GB" w:eastAsia="zh-CN"/>
    </w:rPr>
  </w:style>
  <w:style w:type="character" w:customStyle="1" w:styleId="B3Char2">
    <w:name w:val="B3 Char2"/>
    <w:qFormat/>
    <w:rsid w:val="00CC0F2B"/>
    <w:rPr>
      <w:rFonts w:ascii="Times New Roman" w:hAnsi="Times New Roman"/>
      <w:lang w:val="en-GB" w:eastAsia="en-US"/>
    </w:rPr>
  </w:style>
  <w:style w:type="character" w:customStyle="1" w:styleId="B5Char">
    <w:name w:val="B5 Char"/>
    <w:link w:val="B5"/>
    <w:qFormat/>
    <w:rsid w:val="00CC0F2B"/>
    <w:rPr>
      <w:rFonts w:ascii="Times New Roman" w:hAnsi="Times New Roman"/>
      <w:lang w:eastAsia="en-US"/>
    </w:rPr>
  </w:style>
  <w:style w:type="character" w:customStyle="1" w:styleId="B6Char">
    <w:name w:val="B6 Char"/>
    <w:link w:val="B6"/>
    <w:qFormat/>
    <w:rsid w:val="00CC0F2B"/>
    <w:rPr>
      <w:rFonts w:ascii="Times New Roman" w:hAnsi="Times New Roman"/>
      <w:lang w:eastAsia="en-US"/>
    </w:rPr>
  </w:style>
  <w:style w:type="paragraph" w:customStyle="1" w:styleId="B7">
    <w:name w:val="B7"/>
    <w:basedOn w:val="B6"/>
    <w:link w:val="B7Char"/>
    <w:qFormat/>
    <w:rsid w:val="00CC0F2B"/>
    <w:pPr>
      <w:spacing w:after="120"/>
      <w:ind w:left="2269"/>
      <w:jc w:val="both"/>
    </w:pPr>
    <w:rPr>
      <w:lang w:val="en-GB" w:eastAsia="ja-JP"/>
    </w:rPr>
  </w:style>
  <w:style w:type="character" w:customStyle="1" w:styleId="B7Char">
    <w:name w:val="B7 Char"/>
    <w:basedOn w:val="B6Char"/>
    <w:link w:val="B7"/>
    <w:qFormat/>
    <w:rsid w:val="00CC0F2B"/>
    <w:rPr>
      <w:rFonts w:ascii="Times New Roman" w:hAnsi="Times New Roman"/>
      <w:lang w:val="en-GB" w:eastAsia="ja-JP"/>
    </w:rPr>
  </w:style>
  <w:style w:type="paragraph" w:customStyle="1" w:styleId="B8">
    <w:name w:val="B8"/>
    <w:basedOn w:val="B7"/>
    <w:qFormat/>
    <w:rsid w:val="00CC0F2B"/>
    <w:pPr>
      <w:ind w:left="2552"/>
    </w:pPr>
  </w:style>
  <w:style w:type="paragraph" w:styleId="afa">
    <w:name w:val="Plain Text"/>
    <w:basedOn w:val="a"/>
    <w:link w:val="Char9"/>
    <w:rsid w:val="00CC0F2B"/>
    <w:rPr>
      <w:rFonts w:ascii="Courier New" w:hAnsi="Courier New"/>
      <w:lang w:val="nb-NO" w:eastAsia="ja-JP"/>
    </w:rPr>
  </w:style>
  <w:style w:type="character" w:customStyle="1" w:styleId="Char9">
    <w:name w:val="纯文本 Char"/>
    <w:basedOn w:val="a1"/>
    <w:link w:val="afa"/>
    <w:rsid w:val="00CC0F2B"/>
    <w:rPr>
      <w:rFonts w:ascii="Courier New" w:hAnsi="Courier New"/>
      <w:lang w:val="nb-NO" w:eastAsia="ja-JP"/>
    </w:rPr>
  </w:style>
  <w:style w:type="table" w:customStyle="1" w:styleId="55">
    <w:name w:val="网格型5"/>
    <w:basedOn w:val="a2"/>
    <w:next w:val="af5"/>
    <w:uiPriority w:val="39"/>
    <w:qFormat/>
    <w:rsid w:val="00CC0F2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修订1"/>
    <w:hidden/>
    <w:uiPriority w:val="99"/>
    <w:semiHidden/>
    <w:qFormat/>
    <w:rsid w:val="00CC0F2B"/>
    <w:rPr>
      <w:rFonts w:ascii="Times New Roman" w:eastAsia="Batang" w:hAnsi="Times New Roman"/>
      <w:lang w:val="en-GB" w:eastAsia="en-US"/>
    </w:rPr>
  </w:style>
  <w:style w:type="paragraph" w:customStyle="1" w:styleId="Revision1">
    <w:name w:val="Revision1"/>
    <w:hidden/>
    <w:uiPriority w:val="99"/>
    <w:semiHidden/>
    <w:qFormat/>
    <w:rsid w:val="00CC0F2B"/>
    <w:pPr>
      <w:spacing w:after="160" w:line="259" w:lineRule="auto"/>
    </w:pPr>
    <w:rPr>
      <w:rFonts w:ascii="Times New Roman" w:eastAsia="MS Mincho" w:hAnsi="Times New Roman"/>
      <w:lang w:val="en-GB" w:eastAsia="en-US"/>
    </w:rPr>
  </w:style>
  <w:style w:type="paragraph" w:customStyle="1" w:styleId="B9">
    <w:name w:val="B9"/>
    <w:basedOn w:val="B8"/>
    <w:qFormat/>
    <w:rsid w:val="00CC0F2B"/>
    <w:pPr>
      <w:spacing w:after="180"/>
      <w:ind w:left="2836"/>
      <w:jc w:val="left"/>
    </w:pPr>
    <w:rPr>
      <w:lang w:val="en-US"/>
    </w:rPr>
  </w:style>
  <w:style w:type="table" w:customStyle="1" w:styleId="111">
    <w:name w:val="网格型11"/>
    <w:basedOn w:val="a2"/>
    <w:qFormat/>
    <w:rsid w:val="00CC0F2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CC0F2B"/>
    <w:rPr>
      <w:color w:val="2B579A"/>
      <w:shd w:val="clear" w:color="auto" w:fill="E6E6E6"/>
    </w:rPr>
  </w:style>
  <w:style w:type="paragraph" w:customStyle="1" w:styleId="TALNotBold">
    <w:name w:val="TAL + Not Bold"/>
    <w:aliases w:val="Left"/>
    <w:basedOn w:val="TH"/>
    <w:link w:val="TALNotBoldChar"/>
    <w:rsid w:val="00CC0F2B"/>
    <w:pPr>
      <w:keepNext w:val="0"/>
      <w:spacing w:before="0" w:after="240"/>
    </w:pPr>
    <w:rPr>
      <w:rFonts w:eastAsia="Times New Roman"/>
      <w:lang w:val="en-GB" w:eastAsia="ko-KR"/>
    </w:rPr>
  </w:style>
  <w:style w:type="character" w:customStyle="1" w:styleId="TALNotBoldChar">
    <w:name w:val="TAL + Not Bold Char"/>
    <w:aliases w:val="Left Char"/>
    <w:link w:val="TALNotBold"/>
    <w:rsid w:val="00CC0F2B"/>
    <w:rPr>
      <w:rFonts w:ascii="Arial" w:eastAsia="Times New Roman" w:hAnsi="Arial"/>
      <w:b/>
      <w:lang w:val="en-GB" w:eastAsia="ko-KR"/>
    </w:rPr>
  </w:style>
  <w:style w:type="character" w:customStyle="1" w:styleId="Mention">
    <w:name w:val="Mention"/>
    <w:uiPriority w:val="99"/>
    <w:semiHidden/>
    <w:unhideWhenUsed/>
    <w:rsid w:val="00E707B5"/>
    <w:rPr>
      <w:color w:val="2B579A"/>
      <w:shd w:val="clear" w:color="auto" w:fill="E6E6E6"/>
    </w:rPr>
  </w:style>
  <w:style w:type="numbering" w:customStyle="1" w:styleId="NoList2">
    <w:name w:val="No List2"/>
    <w:next w:val="a3"/>
    <w:uiPriority w:val="99"/>
    <w:semiHidden/>
    <w:unhideWhenUsed/>
    <w:rsid w:val="00E707B5"/>
  </w:style>
  <w:style w:type="character" w:customStyle="1" w:styleId="ui-provider">
    <w:name w:val="ui-provider"/>
    <w:basedOn w:val="a1"/>
    <w:rsid w:val="00E707B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annotation text" w:qFormat="1"/>
    <w:lsdException w:name="header" w:qFormat="1"/>
    <w:lsdException w:name="foot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uiPriority="99"/>
    <w:lsdException w:name="annotation subject" w:qFormat="1"/>
    <w:lsdException w:name="No List" w:uiPriority="99"/>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CCD"/>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qFormat/>
    <w:rsid w:val="006158EB"/>
    <w:pPr>
      <w:keepNext/>
      <w:keepLines/>
      <w:pBdr>
        <w:top w:val="single" w:sz="12" w:space="2" w:color="auto"/>
      </w:pBdr>
      <w:spacing w:before="240" w:after="180"/>
      <w:outlineLvl w:val="0"/>
    </w:pPr>
    <w:rPr>
      <w:rFonts w:eastAsia="Arial"/>
      <w:b w:val="0"/>
      <w:sz w:val="36"/>
      <w:lang w:val="en-GB"/>
    </w:rPr>
  </w:style>
  <w:style w:type="paragraph" w:styleId="2">
    <w:name w:val="heading 2"/>
    <w:aliases w:val="H2,h2,DO NOT USE_h2,h21,Heading 2 3GPP"/>
    <w:basedOn w:val="1"/>
    <w:next w:val="a"/>
    <w:link w:val="2Char"/>
    <w:qFormat/>
    <w:rsid w:val="004D00AA"/>
    <w:pPr>
      <w:numPr>
        <w:ilvl w:val="1"/>
        <w:numId w:val="2"/>
      </w:numPr>
      <w:pBdr>
        <w:top w:val="none" w:sz="0" w:space="0" w:color="auto"/>
      </w:pBdr>
      <w:spacing w:before="180"/>
      <w:outlineLvl w:val="1"/>
    </w:pPr>
    <w:rPr>
      <w:sz w:val="32"/>
    </w:rPr>
  </w:style>
  <w:style w:type="paragraph" w:styleId="3">
    <w:name w:val="heading 3"/>
    <w:aliases w:val="Heading 3 3GPP"/>
    <w:basedOn w:val="2"/>
    <w:next w:val="a"/>
    <w:link w:val="3Char"/>
    <w:qFormat/>
    <w:rsid w:val="00723F7C"/>
    <w:pPr>
      <w:numPr>
        <w:ilvl w:val="2"/>
        <w:numId w:val="3"/>
      </w:numPr>
      <w:spacing w:before="120"/>
      <w:outlineLvl w:val="2"/>
    </w:pPr>
    <w:rPr>
      <w:sz w:val="28"/>
    </w:rPr>
  </w:style>
  <w:style w:type="paragraph" w:styleId="4">
    <w:name w:val="heading 4"/>
    <w:basedOn w:val="3"/>
    <w:next w:val="a"/>
    <w:link w:val="4Char"/>
    <w:qFormat/>
    <w:rsid w:val="00723F7C"/>
    <w:pPr>
      <w:outlineLvl w:val="3"/>
    </w:pPr>
    <w:rPr>
      <w:sz w:val="24"/>
    </w:rPr>
  </w:style>
  <w:style w:type="paragraph" w:styleId="50">
    <w:name w:val="heading 5"/>
    <w:basedOn w:val="4"/>
    <w:next w:val="a"/>
    <w:link w:val="5Char"/>
    <w:qFormat/>
    <w:rsid w:val="00723F7C"/>
    <w:pPr>
      <w:ind w:left="1701" w:hanging="1701"/>
      <w:outlineLvl w:val="4"/>
    </w:pPr>
    <w:rPr>
      <w:sz w:val="22"/>
    </w:rPr>
  </w:style>
  <w:style w:type="paragraph" w:styleId="6">
    <w:name w:val="heading 6"/>
    <w:basedOn w:val="H6"/>
    <w:next w:val="a"/>
    <w:link w:val="6Char"/>
    <w:qFormat/>
    <w:rsid w:val="00723F7C"/>
    <w:pPr>
      <w:outlineLvl w:val="5"/>
    </w:pPr>
  </w:style>
  <w:style w:type="paragraph" w:styleId="7">
    <w:name w:val="heading 7"/>
    <w:basedOn w:val="H6"/>
    <w:next w:val="a"/>
    <w:link w:val="7Char"/>
    <w:qFormat/>
    <w:rsid w:val="00723F7C"/>
    <w:pPr>
      <w:outlineLvl w:val="6"/>
    </w:pPr>
  </w:style>
  <w:style w:type="paragraph" w:styleId="8">
    <w:name w:val="heading 8"/>
    <w:basedOn w:val="1"/>
    <w:next w:val="a"/>
    <w:link w:val="8Char"/>
    <w:qFormat/>
    <w:rsid w:val="00723F7C"/>
    <w:pPr>
      <w:outlineLvl w:val="7"/>
    </w:pPr>
  </w:style>
  <w:style w:type="paragraph" w:styleId="9">
    <w:name w:val="heading 9"/>
    <w:basedOn w:val="8"/>
    <w:next w:val="a"/>
    <w:link w:val="9Char"/>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80">
    <w:name w:val="toc 8"/>
    <w:basedOn w:val="10"/>
    <w:uiPriority w:val="39"/>
    <w:qFormat/>
    <w:rsid w:val="00723F7C"/>
    <w:pPr>
      <w:spacing w:before="180"/>
      <w:ind w:left="2693" w:hanging="2693"/>
    </w:pPr>
    <w:rPr>
      <w:b/>
    </w:rPr>
  </w:style>
  <w:style w:type="paragraph" w:styleId="10">
    <w:name w:val="toc 1"/>
    <w:uiPriority w:val="39"/>
    <w:qFormat/>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0"/>
    <w:uiPriority w:val="39"/>
    <w:qFormat/>
    <w:rsid w:val="00723F7C"/>
    <w:pPr>
      <w:ind w:left="1701" w:hanging="1701"/>
    </w:pPr>
  </w:style>
  <w:style w:type="paragraph" w:styleId="40">
    <w:name w:val="toc 4"/>
    <w:basedOn w:val="30"/>
    <w:uiPriority w:val="39"/>
    <w:qFormat/>
    <w:rsid w:val="00723F7C"/>
    <w:pPr>
      <w:ind w:left="1418" w:hanging="1418"/>
    </w:pPr>
  </w:style>
  <w:style w:type="paragraph" w:styleId="30">
    <w:name w:val="toc 3"/>
    <w:basedOn w:val="21"/>
    <w:uiPriority w:val="39"/>
    <w:rsid w:val="00723F7C"/>
    <w:pPr>
      <w:ind w:left="1134" w:hanging="1134"/>
    </w:pPr>
  </w:style>
  <w:style w:type="paragraph" w:styleId="21">
    <w:name w:val="toc 2"/>
    <w:basedOn w:val="10"/>
    <w:uiPriority w:val="39"/>
    <w:rsid w:val="00723F7C"/>
    <w:pPr>
      <w:keepNext w:val="0"/>
      <w:spacing w:before="0"/>
      <w:ind w:left="851" w:hanging="851"/>
    </w:pPr>
    <w:rPr>
      <w:sz w:val="20"/>
    </w:rPr>
  </w:style>
  <w:style w:type="paragraph" w:styleId="22">
    <w:name w:val="index 2"/>
    <w:basedOn w:val="11"/>
    <w:rsid w:val="00723F7C"/>
    <w:pPr>
      <w:ind w:left="284"/>
    </w:pPr>
  </w:style>
  <w:style w:type="paragraph" w:styleId="11">
    <w:name w:val="index 1"/>
    <w:basedOn w:val="a"/>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qFormat/>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723F7C"/>
    <w:rPr>
      <w:b/>
      <w:position w:val="6"/>
      <w:sz w:val="16"/>
    </w:rPr>
  </w:style>
  <w:style w:type="paragraph" w:styleId="a7">
    <w:name w:val="footnote text"/>
    <w:basedOn w:val="a"/>
    <w:link w:val="Char0"/>
    <w:rsid w:val="00723F7C"/>
    <w:pPr>
      <w:keepLines/>
      <w:spacing w:after="0"/>
      <w:ind w:left="454" w:hanging="454"/>
    </w:pPr>
    <w:rPr>
      <w:sz w:val="16"/>
    </w:rPr>
  </w:style>
  <w:style w:type="paragraph" w:customStyle="1" w:styleId="TAH">
    <w:name w:val="TAH"/>
    <w:basedOn w:val="TAC"/>
    <w:link w:val="TAHCh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qFormat/>
    <w:rsid w:val="00723F7C"/>
    <w:pPr>
      <w:keepLines/>
      <w:ind w:left="1135" w:hanging="851"/>
    </w:pPr>
    <w:rPr>
      <w:lang w:val="x-none"/>
    </w:rPr>
  </w:style>
  <w:style w:type="paragraph" w:styleId="90">
    <w:name w:val="toc 9"/>
    <w:basedOn w:val="80"/>
    <w:uiPriority w:val="39"/>
    <w:qFormat/>
    <w:rsid w:val="00723F7C"/>
    <w:pPr>
      <w:ind w:left="1418" w:hanging="1418"/>
    </w:pPr>
  </w:style>
  <w:style w:type="paragraph" w:customStyle="1" w:styleId="EX">
    <w:name w:val="EX"/>
    <w:basedOn w:val="a"/>
    <w:link w:val="EXChar"/>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723F7C"/>
    <w:pPr>
      <w:spacing w:after="0"/>
    </w:pPr>
  </w:style>
  <w:style w:type="paragraph" w:customStyle="1" w:styleId="EW">
    <w:name w:val="EW"/>
    <w:basedOn w:val="EX"/>
    <w:rsid w:val="00723F7C"/>
    <w:pPr>
      <w:spacing w:after="0"/>
    </w:pPr>
  </w:style>
  <w:style w:type="paragraph" w:styleId="60">
    <w:name w:val="toc 6"/>
    <w:basedOn w:val="51"/>
    <w:next w:val="a"/>
    <w:uiPriority w:val="39"/>
    <w:rsid w:val="00723F7C"/>
    <w:pPr>
      <w:ind w:left="1985" w:hanging="1985"/>
    </w:pPr>
  </w:style>
  <w:style w:type="paragraph" w:styleId="70">
    <w:name w:val="toc 7"/>
    <w:basedOn w:val="60"/>
    <w:next w:val="a"/>
    <w:uiPriority w:val="39"/>
    <w:rsid w:val="00723F7C"/>
    <w:pPr>
      <w:ind w:left="2268" w:hanging="2268"/>
    </w:pPr>
  </w:style>
  <w:style w:type="paragraph" w:styleId="24">
    <w:name w:val="List Bullet 2"/>
    <w:basedOn w:val="a8"/>
    <w:rsid w:val="00723F7C"/>
    <w:pPr>
      <w:ind w:left="851"/>
    </w:pPr>
  </w:style>
  <w:style w:type="paragraph" w:styleId="a8">
    <w:name w:val="List Bullet"/>
    <w:basedOn w:val="a5"/>
    <w:rsid w:val="00723F7C"/>
  </w:style>
  <w:style w:type="paragraph" w:styleId="31">
    <w:name w:val="List Bullet 3"/>
    <w:basedOn w:val="24"/>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qFormat/>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723F7C"/>
    <w:pPr>
      <w:ind w:left="1135"/>
    </w:pPr>
  </w:style>
  <w:style w:type="paragraph" w:styleId="41">
    <w:name w:val="List 4"/>
    <w:basedOn w:val="32"/>
    <w:rsid w:val="00723F7C"/>
    <w:pPr>
      <w:ind w:left="1418"/>
    </w:pPr>
  </w:style>
  <w:style w:type="paragraph" w:styleId="52">
    <w:name w:val="List 5"/>
    <w:basedOn w:val="41"/>
    <w:rsid w:val="00723F7C"/>
    <w:pPr>
      <w:ind w:left="1702"/>
    </w:pPr>
  </w:style>
  <w:style w:type="paragraph" w:customStyle="1" w:styleId="EditorsNote">
    <w:name w:val="Editor's Note"/>
    <w:aliases w:val="EN"/>
    <w:basedOn w:val="NO"/>
    <w:link w:val="EditorsNoteChar"/>
    <w:qFormat/>
    <w:rsid w:val="00723F7C"/>
    <w:rPr>
      <w:color w:val="FF0000"/>
    </w:rPr>
  </w:style>
  <w:style w:type="paragraph" w:styleId="42">
    <w:name w:val="List Bullet 4"/>
    <w:basedOn w:val="31"/>
    <w:rsid w:val="00723F7C"/>
    <w:pPr>
      <w:ind w:left="1418"/>
    </w:pPr>
  </w:style>
  <w:style w:type="paragraph" w:styleId="53">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qFormat/>
    <w:rsid w:val="00723F7C"/>
    <w:rPr>
      <w:lang w:val="x-none"/>
    </w:rPr>
  </w:style>
  <w:style w:type="paragraph" w:customStyle="1" w:styleId="B3">
    <w:name w:val="B3"/>
    <w:basedOn w:val="32"/>
    <w:link w:val="B3Char"/>
    <w:qFormat/>
    <w:rsid w:val="00723F7C"/>
    <w:rPr>
      <w:lang w:val="x-none"/>
    </w:rPr>
  </w:style>
  <w:style w:type="paragraph" w:customStyle="1" w:styleId="B4">
    <w:name w:val="B4"/>
    <w:basedOn w:val="41"/>
    <w:link w:val="B4Char"/>
    <w:qFormat/>
    <w:rsid w:val="00723F7C"/>
  </w:style>
  <w:style w:type="paragraph" w:customStyle="1" w:styleId="B5">
    <w:name w:val="B5"/>
    <w:basedOn w:val="52"/>
    <w:link w:val="B5Char"/>
    <w:rsid w:val="00723F7C"/>
  </w:style>
  <w:style w:type="paragraph" w:styleId="a9">
    <w:name w:val="footer"/>
    <w:basedOn w:val="a0"/>
    <w:link w:val="Char1"/>
    <w:qFormat/>
    <w:rsid w:val="00723F7C"/>
    <w:pPr>
      <w:jc w:val="center"/>
    </w:pPr>
    <w:rPr>
      <w:i/>
    </w:rPr>
  </w:style>
  <w:style w:type="paragraph" w:customStyle="1" w:styleId="ZTD">
    <w:name w:val="ZTD"/>
    <w:basedOn w:val="ZB"/>
    <w:qFormat/>
    <w:rsid w:val="00723F7C"/>
    <w:pPr>
      <w:framePr w:hRule="auto" w:wrap="notBeside" w:y="852"/>
    </w:pPr>
    <w:rPr>
      <w:i w:val="0"/>
      <w:sz w:val="40"/>
    </w:rPr>
  </w:style>
  <w:style w:type="paragraph" w:customStyle="1" w:styleId="CRCoverPage">
    <w:name w:val="CR Cover Page"/>
    <w:link w:val="CRCoverPageZchn"/>
    <w:qFormat/>
    <w:rsid w:val="00723F7C"/>
    <w:pPr>
      <w:spacing w:after="120"/>
    </w:pPr>
    <w:rPr>
      <w:rFonts w:ascii="Arial" w:eastAsia="MS Mincho" w:hAnsi="Arial"/>
      <w:lang w:val="en-GB" w:eastAsia="en-US"/>
    </w:rPr>
  </w:style>
  <w:style w:type="character" w:styleId="aa">
    <w:name w:val="annotation reference"/>
    <w:qFormat/>
    <w:rsid w:val="00723F7C"/>
    <w:rPr>
      <w:sz w:val="16"/>
    </w:rPr>
  </w:style>
  <w:style w:type="paragraph" w:styleId="ab">
    <w:name w:val="annotation text"/>
    <w:basedOn w:val="a"/>
    <w:link w:val="Char2"/>
    <w:qFormat/>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style>
  <w:style w:type="paragraph" w:styleId="ac">
    <w:name w:val="Document Map"/>
    <w:basedOn w:val="a"/>
    <w:link w:val="Char3"/>
    <w:rsid w:val="002B2813"/>
    <w:pPr>
      <w:shd w:val="clear" w:color="auto" w:fill="000080"/>
    </w:pPr>
    <w:rPr>
      <w:rFonts w:ascii="Tahoma" w:hAnsi="Tahoma" w:cs="Tahoma"/>
    </w:rPr>
  </w:style>
  <w:style w:type="paragraph" w:styleId="ad">
    <w:name w:val="annotation subject"/>
    <w:basedOn w:val="ab"/>
    <w:next w:val="ab"/>
    <w:link w:val="Char4"/>
    <w:qFormat/>
    <w:rsid w:val="00063D9E"/>
    <w:pPr>
      <w:overflowPunct w:val="0"/>
      <w:autoSpaceDE w:val="0"/>
      <w:autoSpaceDN w:val="0"/>
      <w:adjustRightInd w:val="0"/>
      <w:textAlignment w:val="baseline"/>
    </w:pPr>
    <w:rPr>
      <w:rFonts w:eastAsia="Times New Roman"/>
      <w:b/>
      <w:bCs/>
    </w:rPr>
  </w:style>
  <w:style w:type="paragraph" w:styleId="ae">
    <w:name w:val="Balloon Text"/>
    <w:basedOn w:val="a"/>
    <w:link w:val="Char5"/>
    <w:qFormat/>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6"/>
    <w:qFormat/>
    <w:rsid w:val="00723F7C"/>
    <w:pPr>
      <w:spacing w:before="120" w:after="120"/>
    </w:pPr>
    <w:rPr>
      <w:b/>
      <w:lang w:val="x-none" w:eastAsia="x-none"/>
    </w:rPr>
  </w:style>
  <w:style w:type="character" w:customStyle="1" w:styleId="Char6">
    <w:name w:val="题注 Char"/>
    <w:aliases w:val="cap Char1,cap Char Char,Caption Char Char,Caption Char1 Char Char,cap Char Char1 Char,Caption Char Char1 Char Char,cap Char2 Char"/>
    <w:link w:val="af0"/>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Char">
    <w:name w:val="标题 4 Char"/>
    <w:link w:val="4"/>
    <w:qFormat/>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aliases w:val="H1 Char,h1 Char,Heading 1 3GPP Char"/>
    <w:link w:val="1"/>
    <w:qFormat/>
    <w:rsid w:val="006158EB"/>
    <w:rPr>
      <w:rFonts w:ascii="Arial" w:eastAsia="Arial" w:hAnsi="Arial"/>
      <w:noProof/>
      <w:sz w:val="36"/>
      <w:lang w:val="en-GB" w:eastAsia="en-US"/>
    </w:rPr>
  </w:style>
  <w:style w:type="character" w:customStyle="1" w:styleId="Header1Char">
    <w:name w:val="Header 1 Char"/>
    <w:basedOn w:val="1Char"/>
    <w:link w:val="Header1"/>
    <w:rsid w:val="0080686A"/>
    <w:rPr>
      <w:rFonts w:ascii="Arial" w:eastAsia="Arial" w:hAnsi="Arial"/>
      <w:noProof/>
      <w:sz w:val="36"/>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0F7DFD"/>
    <w:pPr>
      <w:spacing w:after="120"/>
    </w:pPr>
    <w:rPr>
      <w:lang w:val="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0F7DFD"/>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
    <w:link w:val="Char8"/>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0"/>
    <w:rsid w:val="00372F3C"/>
    <w:rPr>
      <w:rFonts w:ascii="Arial" w:hAnsi="Arial"/>
      <w:b/>
      <w:noProof/>
      <w:sz w:val="18"/>
      <w:lang w:val="en-US" w:eastAsia="en-US" w:bidi="ar-SA"/>
    </w:rPr>
  </w:style>
  <w:style w:type="paragraph" w:styleId="af3">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af4">
    <w:name w:val="Revision"/>
    <w:hidden/>
    <w:uiPriority w:val="99"/>
    <w:qFormat/>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5">
    <w:name w:val="Table Grid"/>
    <w:basedOn w:val="a2"/>
    <w:uiPriority w:val="39"/>
    <w:qFormat/>
    <w:rsid w:val="00B95BA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customStyle="1" w:styleId="af6">
    <w:name w:val="已访问的超链接"/>
    <w:rsid w:val="001A046D"/>
    <w:rPr>
      <w:color w:val="800080"/>
      <w:u w:val="single"/>
    </w:rPr>
  </w:style>
  <w:style w:type="table" w:styleId="-3">
    <w:name w:val="Light Shading Accent 3"/>
    <w:basedOn w:val="a2"/>
    <w:uiPriority w:val="60"/>
    <w:rsid w:val="003A181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30">
    <w:name w:val="Light List Accent 3"/>
    <w:basedOn w:val="a2"/>
    <w:uiPriority w:val="61"/>
    <w:rsid w:val="003A18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3-3">
    <w:name w:val="Medium Grid 3 Accent 3"/>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5">
    <w:name w:val="Medium Grid 3 Accent 5"/>
    <w:basedOn w:val="a2"/>
    <w:uiPriority w:val="69"/>
    <w:rsid w:val="003A1810"/>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paragraph" w:customStyle="1" w:styleId="3GPPHeader">
    <w:name w:val="3GPP_Header"/>
    <w:basedOn w:val="a"/>
    <w:link w:val="3GPPHeaderChar"/>
    <w:qFormat/>
    <w:rsid w:val="00CA42C4"/>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qFormat/>
    <w:rsid w:val="00CA42C4"/>
    <w:rPr>
      <w:rFonts w:ascii="Times New Roman" w:eastAsia="Times New Roman" w:hAnsi="Times New Roman"/>
      <w:b/>
      <w:sz w:val="24"/>
      <w:lang w:val="en-GB" w:eastAsia="zh-CN"/>
    </w:rPr>
  </w:style>
  <w:style w:type="character" w:customStyle="1" w:styleId="B1Zchn">
    <w:name w:val="B1 Zchn"/>
    <w:rsid w:val="00545C8F"/>
    <w:rPr>
      <w:rFonts w:ascii="Times New Roman" w:eastAsia="MS Mincho" w:hAnsi="Times New Roman" w:cs="Times New Roman"/>
      <w:sz w:val="20"/>
      <w:szCs w:val="20"/>
      <w:lang w:val="en-GB"/>
    </w:rPr>
  </w:style>
  <w:style w:type="table" w:customStyle="1" w:styleId="Calendar1">
    <w:name w:val="Calendar 1"/>
    <w:basedOn w:val="a2"/>
    <w:uiPriority w:val="99"/>
    <w:qFormat/>
    <w:rsid w:val="008E454C"/>
    <w:rPr>
      <w:rFonts w:ascii="Calibri" w:eastAsia="Times New Roman" w:hAnsi="Calibri"/>
      <w:sz w:val="22"/>
      <w:szCs w:val="22"/>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Char2">
    <w:name w:val="批注文字 Char"/>
    <w:link w:val="ab"/>
    <w:qFormat/>
    <w:rsid w:val="00F36A61"/>
    <w:rPr>
      <w:rFonts w:ascii="Times New Roman" w:eastAsia="MS Mincho" w:hAnsi="Times New Roman"/>
      <w:lang w:eastAsia="en-US"/>
    </w:rPr>
  </w:style>
  <w:style w:type="paragraph" w:customStyle="1" w:styleId="dsp-fs4b">
    <w:name w:val="dsp-fs4b"/>
    <w:basedOn w:val="a"/>
    <w:rsid w:val="0007073D"/>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THChar">
    <w:name w:val="TH Char"/>
    <w:link w:val="TH"/>
    <w:qFormat/>
    <w:rsid w:val="00A72187"/>
    <w:rPr>
      <w:rFonts w:ascii="Arial" w:hAnsi="Arial"/>
      <w:b/>
      <w:lang w:eastAsia="en-US"/>
    </w:rPr>
  </w:style>
  <w:style w:type="character" w:customStyle="1" w:styleId="NOChar1">
    <w:name w:val="NO Char1"/>
    <w:rsid w:val="00CB581B"/>
    <w:rPr>
      <w:rFonts w:eastAsia="Times New Roman"/>
      <w:lang w:val="en-GB"/>
    </w:rPr>
  </w:style>
  <w:style w:type="character" w:customStyle="1" w:styleId="NOZchn">
    <w:name w:val="NO Zchn"/>
    <w:rsid w:val="008664B6"/>
    <w:rPr>
      <w:lang w:val="en-GB" w:eastAsia="en-US"/>
    </w:rPr>
  </w:style>
  <w:style w:type="character" w:customStyle="1" w:styleId="EditorsNoteCharChar">
    <w:name w:val="Editor's Note Char Char"/>
    <w:rsid w:val="00F72D59"/>
    <w:rPr>
      <w:color w:val="FF0000"/>
      <w:lang w:val="en-GB" w:eastAsia="ja-JP"/>
    </w:rPr>
  </w:style>
  <w:style w:type="character" w:customStyle="1" w:styleId="EditorsNoteChar">
    <w:name w:val="Editor's Note Char"/>
    <w:aliases w:val="EN Char"/>
    <w:link w:val="EditorsNote"/>
    <w:qFormat/>
    <w:rsid w:val="001108CC"/>
    <w:rPr>
      <w:rFonts w:ascii="Times New Roman" w:hAnsi="Times New Roman"/>
      <w:color w:val="FF0000"/>
      <w:lang w:val="x-none" w:eastAsia="en-US"/>
    </w:rPr>
  </w:style>
  <w:style w:type="paragraph" w:styleId="af7">
    <w:name w:val="No Spacing"/>
    <w:basedOn w:val="a"/>
    <w:uiPriority w:val="1"/>
    <w:qFormat/>
    <w:rsid w:val="00547790"/>
    <w:pPr>
      <w:overflowPunct/>
      <w:autoSpaceDE/>
      <w:autoSpaceDN/>
      <w:adjustRightInd/>
      <w:spacing w:after="0"/>
      <w:textAlignment w:val="auto"/>
    </w:pPr>
    <w:rPr>
      <w:rFonts w:ascii="Calibri" w:eastAsia="Calibri" w:hAnsi="Calibri"/>
      <w:sz w:val="22"/>
      <w:szCs w:val="22"/>
      <w:lang w:val="en-GB" w:eastAsia="en-GB"/>
    </w:rPr>
  </w:style>
  <w:style w:type="paragraph" w:customStyle="1" w:styleId="FirstChange">
    <w:name w:val="First Change"/>
    <w:basedOn w:val="a"/>
    <w:rsid w:val="00E3247E"/>
    <w:pPr>
      <w:overflowPunct/>
      <w:autoSpaceDE/>
      <w:autoSpaceDN/>
      <w:adjustRightInd/>
      <w:jc w:val="center"/>
      <w:textAlignment w:val="auto"/>
    </w:pPr>
    <w:rPr>
      <w:rFonts w:eastAsia="Times New Roman"/>
      <w:color w:val="FF0000"/>
      <w:lang w:val="en-GB"/>
    </w:rPr>
  </w:style>
  <w:style w:type="character" w:customStyle="1" w:styleId="TALChar">
    <w:name w:val="TAL Char"/>
    <w:qFormat/>
    <w:rsid w:val="00582459"/>
    <w:rPr>
      <w:rFonts w:ascii="Arial" w:hAnsi="Arial" w:cs="Arial"/>
      <w:sz w:val="18"/>
      <w:szCs w:val="18"/>
      <w:lang w:val="en-GB"/>
    </w:rPr>
  </w:style>
  <w:style w:type="character" w:customStyle="1" w:styleId="TAHChar">
    <w:name w:val="TAH Char"/>
    <w:link w:val="TAH"/>
    <w:qFormat/>
    <w:rsid w:val="00582459"/>
    <w:rPr>
      <w:rFonts w:ascii="Arial" w:hAnsi="Arial"/>
      <w:b/>
      <w:sz w:val="18"/>
      <w:lang w:val="x-none" w:eastAsia="en-US"/>
    </w:rPr>
  </w:style>
  <w:style w:type="character" w:customStyle="1" w:styleId="TACChar">
    <w:name w:val="TAC Char"/>
    <w:link w:val="TAC"/>
    <w:qFormat/>
    <w:rsid w:val="00C635BE"/>
    <w:rPr>
      <w:rFonts w:ascii="Arial" w:hAnsi="Arial"/>
      <w:sz w:val="18"/>
      <w:lang w:val="x-none" w:eastAsia="en-US"/>
    </w:rPr>
  </w:style>
  <w:style w:type="character" w:customStyle="1" w:styleId="TFZchn">
    <w:name w:val="TF Zchn"/>
    <w:rsid w:val="00C635BE"/>
    <w:rPr>
      <w:rFonts w:ascii="Arial" w:hAnsi="Arial"/>
      <w:b/>
      <w:lang w:eastAsia="en-US"/>
    </w:rPr>
  </w:style>
  <w:style w:type="paragraph" w:customStyle="1" w:styleId="sentence-other">
    <w:name w:val="sentence-other"/>
    <w:basedOn w:val="a"/>
    <w:rsid w:val="00A52CC2"/>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TALLeft1cm">
    <w:name w:val="TAL + Left:  1 cm"/>
    <w:basedOn w:val="TAL"/>
    <w:rsid w:val="00D61318"/>
    <w:pPr>
      <w:ind w:left="567"/>
    </w:pPr>
    <w:rPr>
      <w:lang w:eastAsia="en-GB"/>
    </w:rPr>
  </w:style>
  <w:style w:type="character" w:customStyle="1" w:styleId="TAHCar">
    <w:name w:val="TAH Car"/>
    <w:qFormat/>
    <w:locked/>
    <w:rsid w:val="00716748"/>
    <w:rPr>
      <w:rFonts w:ascii="Arial" w:eastAsia="Times New Roman" w:hAnsi="Arial"/>
      <w:b/>
      <w:sz w:val="18"/>
      <w:lang w:val="x-none" w:eastAsia="x-none"/>
    </w:rPr>
  </w:style>
  <w:style w:type="character" w:customStyle="1" w:styleId="B2Car">
    <w:name w:val="B2 Car"/>
    <w:locked/>
    <w:rsid w:val="002D2C0B"/>
    <w:rPr>
      <w:lang w:eastAsia="en-US"/>
    </w:rPr>
  </w:style>
  <w:style w:type="paragraph" w:styleId="af8">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rsid w:val="0054701F"/>
    <w:pPr>
      <w:widowControl w:val="0"/>
      <w:overflowPunct/>
      <w:autoSpaceDE/>
      <w:autoSpaceDN/>
      <w:adjustRightInd/>
      <w:spacing w:after="0" w:line="320" w:lineRule="exact"/>
      <w:ind w:firstLine="420"/>
      <w:jc w:val="both"/>
      <w:textAlignment w:val="auto"/>
    </w:pPr>
    <w:rPr>
      <w:rFonts w:ascii="Arial" w:hAnsi="Arial"/>
      <w:kern w:val="2"/>
      <w:lang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f8"/>
    <w:locked/>
    <w:rsid w:val="0054701F"/>
    <w:rPr>
      <w:rFonts w:ascii="Arial" w:hAnsi="Arial"/>
      <w:kern w:val="2"/>
    </w:rPr>
  </w:style>
  <w:style w:type="paragraph" w:customStyle="1" w:styleId="Proposal">
    <w:name w:val="Proposal"/>
    <w:basedOn w:val="a"/>
    <w:qFormat/>
    <w:rsid w:val="0054701F"/>
    <w:pPr>
      <w:numPr>
        <w:numId w:val="6"/>
      </w:numPr>
      <w:tabs>
        <w:tab w:val="clear" w:pos="1304"/>
        <w:tab w:val="left" w:pos="1701"/>
      </w:tabs>
      <w:spacing w:after="120"/>
      <w:ind w:left="1701" w:hanging="1701"/>
      <w:jc w:val="both"/>
    </w:pPr>
    <w:rPr>
      <w:rFonts w:ascii="Arial" w:eastAsia="Times New Roman" w:hAnsi="Arial"/>
      <w:b/>
      <w:bCs/>
      <w:lang w:val="en-GB" w:eastAsia="zh-CN"/>
    </w:rPr>
  </w:style>
  <w:style w:type="paragraph" w:customStyle="1" w:styleId="Agreement">
    <w:name w:val="Agreement"/>
    <w:basedOn w:val="a"/>
    <w:next w:val="a"/>
    <w:uiPriority w:val="99"/>
    <w:qFormat/>
    <w:rsid w:val="00E6349C"/>
    <w:pPr>
      <w:numPr>
        <w:numId w:val="7"/>
      </w:numPr>
      <w:overflowPunct/>
      <w:autoSpaceDE/>
      <w:autoSpaceDN/>
      <w:adjustRightInd/>
      <w:spacing w:before="60" w:after="0"/>
      <w:textAlignment w:val="auto"/>
    </w:pPr>
    <w:rPr>
      <w:rFonts w:ascii="Arial" w:eastAsia="MS Mincho" w:hAnsi="Arial"/>
      <w:b/>
      <w:szCs w:val="24"/>
      <w:lang w:val="en-GB" w:eastAsia="en-GB"/>
    </w:rPr>
  </w:style>
  <w:style w:type="numbering" w:customStyle="1" w:styleId="12">
    <w:name w:val="无列表1"/>
    <w:next w:val="a3"/>
    <w:uiPriority w:val="99"/>
    <w:semiHidden/>
    <w:unhideWhenUsed/>
    <w:rsid w:val="00CE46A4"/>
  </w:style>
  <w:style w:type="paragraph" w:customStyle="1" w:styleId="TAJ">
    <w:name w:val="TAJ"/>
    <w:basedOn w:val="TH"/>
    <w:rsid w:val="00CE46A4"/>
    <w:rPr>
      <w:lang w:val="en-GB" w:eastAsia="ko-KR"/>
    </w:rPr>
  </w:style>
  <w:style w:type="character" w:customStyle="1" w:styleId="2Char">
    <w:name w:val="标题 2 Char"/>
    <w:aliases w:val="H2 Char,h2 Char,DO NOT USE_h2 Char,h21 Char,Heading 2 3GPP Char"/>
    <w:link w:val="2"/>
    <w:qFormat/>
    <w:rsid w:val="00CE46A4"/>
    <w:rPr>
      <w:rFonts w:ascii="Arial" w:eastAsia="Arial" w:hAnsi="Arial"/>
      <w:noProof/>
      <w:sz w:val="32"/>
      <w:lang w:val="en-GB" w:eastAsia="en-US"/>
    </w:rPr>
  </w:style>
  <w:style w:type="character" w:customStyle="1" w:styleId="Char5">
    <w:name w:val="批注框文本 Char"/>
    <w:link w:val="ae"/>
    <w:rsid w:val="00CE46A4"/>
    <w:rPr>
      <w:rFonts w:ascii="Tahoma" w:hAnsi="Tahoma" w:cs="Tahoma"/>
      <w:sz w:val="16"/>
      <w:szCs w:val="16"/>
      <w:lang w:eastAsia="en-US"/>
    </w:rPr>
  </w:style>
  <w:style w:type="character" w:styleId="af9">
    <w:name w:val="Emphasis"/>
    <w:qFormat/>
    <w:rsid w:val="00CE46A4"/>
    <w:rPr>
      <w:i/>
      <w:iCs/>
    </w:rPr>
  </w:style>
  <w:style w:type="character" w:customStyle="1" w:styleId="msoins0">
    <w:name w:val="msoins"/>
    <w:rsid w:val="00CE46A4"/>
  </w:style>
  <w:style w:type="character" w:customStyle="1" w:styleId="Char4">
    <w:name w:val="批注主题 Char"/>
    <w:link w:val="ad"/>
    <w:qFormat/>
    <w:rsid w:val="00CE46A4"/>
    <w:rPr>
      <w:rFonts w:ascii="Times New Roman" w:eastAsia="Times New Roman" w:hAnsi="Times New Roman"/>
      <w:b/>
      <w:bCs/>
      <w:lang w:val="x-none" w:eastAsia="en-US"/>
    </w:rPr>
  </w:style>
  <w:style w:type="character" w:customStyle="1" w:styleId="Char0">
    <w:name w:val="脚注文本 Char"/>
    <w:link w:val="a7"/>
    <w:rsid w:val="00CE46A4"/>
    <w:rPr>
      <w:rFonts w:ascii="Times New Roman" w:hAnsi="Times New Roman"/>
      <w:sz w:val="16"/>
      <w:lang w:eastAsia="en-US"/>
    </w:rPr>
  </w:style>
  <w:style w:type="paragraph" w:customStyle="1" w:styleId="tdoc-header">
    <w:name w:val="tdoc-header"/>
    <w:rsid w:val="00CE46A4"/>
    <w:rPr>
      <w:rFonts w:ascii="Arial" w:hAnsi="Arial"/>
      <w:noProof/>
      <w:sz w:val="24"/>
      <w:lang w:val="en-GB" w:eastAsia="en-US"/>
    </w:rPr>
  </w:style>
  <w:style w:type="paragraph" w:customStyle="1" w:styleId="Standard1">
    <w:name w:val="Standard1"/>
    <w:basedOn w:val="a"/>
    <w:link w:val="StandardZchn"/>
    <w:rsid w:val="00CE46A4"/>
    <w:pPr>
      <w:spacing w:after="120"/>
    </w:pPr>
    <w:rPr>
      <w:szCs w:val="22"/>
      <w:lang w:val="en-GB" w:eastAsia="en-GB"/>
    </w:rPr>
  </w:style>
  <w:style w:type="character" w:customStyle="1" w:styleId="StandardZchn">
    <w:name w:val="Standard Zchn"/>
    <w:link w:val="Standard1"/>
    <w:rsid w:val="00CE46A4"/>
    <w:rPr>
      <w:rFonts w:ascii="Times New Roman" w:eastAsia="宋体" w:hAnsi="Times New Roman"/>
      <w:szCs w:val="22"/>
      <w:lang w:val="en-GB" w:eastAsia="en-GB"/>
    </w:rPr>
  </w:style>
  <w:style w:type="paragraph" w:customStyle="1" w:styleId="pl0">
    <w:name w:val="pl"/>
    <w:basedOn w:val="a"/>
    <w:rsid w:val="00CE46A4"/>
    <w:pPr>
      <w:spacing w:after="0"/>
    </w:pPr>
    <w:rPr>
      <w:rFonts w:ascii="Courier New" w:eastAsia="Batang" w:hAnsi="Courier New" w:cs="Courier New"/>
      <w:sz w:val="16"/>
      <w:szCs w:val="16"/>
      <w:lang w:eastAsia="ko-KR"/>
    </w:rPr>
  </w:style>
  <w:style w:type="paragraph" w:customStyle="1" w:styleId="INDENT2">
    <w:name w:val="INDENT2"/>
    <w:basedOn w:val="a"/>
    <w:rsid w:val="00CE46A4"/>
    <w:pPr>
      <w:ind w:left="1135" w:hanging="284"/>
    </w:pPr>
    <w:rPr>
      <w:lang w:val="en-GB" w:eastAsia="en-GB"/>
    </w:rPr>
  </w:style>
  <w:style w:type="paragraph" w:customStyle="1" w:styleId="SpecText">
    <w:name w:val="SpecText"/>
    <w:basedOn w:val="a"/>
    <w:rsid w:val="00CE46A4"/>
    <w:rPr>
      <w:rFonts w:eastAsia="Batang"/>
      <w:lang w:val="en-GB" w:eastAsia="en-GB"/>
    </w:rPr>
  </w:style>
  <w:style w:type="paragraph" w:customStyle="1" w:styleId="ListBullet6">
    <w:name w:val="List Bullet 6"/>
    <w:basedOn w:val="53"/>
    <w:rsid w:val="00CE46A4"/>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3">
    <w:name w:val="网格型1"/>
    <w:basedOn w:val="a2"/>
    <w:next w:val="af5"/>
    <w:qFormat/>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CE46A4"/>
  </w:style>
  <w:style w:type="paragraph" w:customStyle="1" w:styleId="StyleTALLeft075cm">
    <w:name w:val="Style TAL + Left:  075 cm"/>
    <w:basedOn w:val="TAL"/>
    <w:rsid w:val="00CE46A4"/>
    <w:pPr>
      <w:ind w:left="425"/>
    </w:pPr>
    <w:rPr>
      <w:rFonts w:cs="Arial"/>
      <w:szCs w:val="18"/>
      <w:lang w:val="en-GB" w:eastAsia="en-GB"/>
    </w:rPr>
  </w:style>
  <w:style w:type="paragraph" w:customStyle="1" w:styleId="TALLeft1">
    <w:name w:val="TAL + Left:  1"/>
    <w:aliases w:val="00 cm"/>
    <w:basedOn w:val="TAL"/>
    <w:link w:val="TALLeft100cmCharChar"/>
    <w:rsid w:val="00CE46A4"/>
    <w:pPr>
      <w:ind w:left="567"/>
    </w:pPr>
    <w:rPr>
      <w:rFonts w:cs="Arial"/>
      <w:szCs w:val="18"/>
      <w:lang w:val="en-GB" w:eastAsia="en-GB"/>
    </w:rPr>
  </w:style>
  <w:style w:type="character" w:customStyle="1" w:styleId="TALLeft100cmCharChar">
    <w:name w:val="TAL + Left:  1.00 cm Char Char"/>
    <w:link w:val="TALLeft1"/>
    <w:rsid w:val="00CE46A4"/>
    <w:rPr>
      <w:rFonts w:ascii="Arial" w:eastAsia="宋体" w:hAnsi="Arial" w:cs="Arial"/>
      <w:sz w:val="18"/>
      <w:szCs w:val="18"/>
      <w:lang w:val="en-GB" w:eastAsia="en-GB"/>
    </w:rPr>
  </w:style>
  <w:style w:type="paragraph" w:customStyle="1" w:styleId="TALLeft125cm">
    <w:name w:val="TAL + Left: 125 cm"/>
    <w:basedOn w:val="StyleTALLeft075cm"/>
    <w:rsid w:val="00CE46A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E46A4"/>
    <w:pPr>
      <w:ind w:left="851"/>
    </w:pPr>
    <w:rPr>
      <w:rFonts w:eastAsia="Batang"/>
    </w:rPr>
  </w:style>
  <w:style w:type="character" w:customStyle="1" w:styleId="Char3">
    <w:name w:val="文档结构图 Char"/>
    <w:link w:val="ac"/>
    <w:rsid w:val="00CE46A4"/>
    <w:rPr>
      <w:rFonts w:ascii="Tahoma" w:hAnsi="Tahoma" w:cs="Tahoma"/>
      <w:shd w:val="clear" w:color="auto" w:fill="000080"/>
      <w:lang w:eastAsia="en-US"/>
    </w:rPr>
  </w:style>
  <w:style w:type="character" w:customStyle="1" w:styleId="Char1">
    <w:name w:val="页脚 Char"/>
    <w:link w:val="a9"/>
    <w:rsid w:val="00CE46A4"/>
    <w:rPr>
      <w:rFonts w:ascii="Arial" w:hAnsi="Arial"/>
      <w:b/>
      <w:i/>
      <w:noProof/>
      <w:sz w:val="18"/>
      <w:lang w:eastAsia="en-US"/>
    </w:rPr>
  </w:style>
  <w:style w:type="character" w:customStyle="1" w:styleId="H6Char">
    <w:name w:val="H6 Char"/>
    <w:link w:val="H6"/>
    <w:rsid w:val="00CE46A4"/>
    <w:rPr>
      <w:rFonts w:ascii="Arial" w:eastAsia="Arial" w:hAnsi="Arial"/>
      <w:noProof/>
      <w:lang w:val="en-GB" w:eastAsia="en-US"/>
    </w:rPr>
  </w:style>
  <w:style w:type="paragraph" w:styleId="HTML">
    <w:name w:val="HTML Preformatted"/>
    <w:basedOn w:val="a"/>
    <w:link w:val="HTMLChar"/>
    <w:uiPriority w:val="99"/>
    <w:unhideWhenUsed/>
    <w:rsid w:val="00CE46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ko-KR"/>
    </w:rPr>
  </w:style>
  <w:style w:type="character" w:customStyle="1" w:styleId="HTMLChar">
    <w:name w:val="HTML 预设格式 Char"/>
    <w:link w:val="HTML"/>
    <w:uiPriority w:val="99"/>
    <w:rsid w:val="00CE46A4"/>
    <w:rPr>
      <w:rFonts w:ascii="Courier New" w:eastAsia="宋体" w:hAnsi="Courier New" w:cs="Courier New"/>
      <w:lang w:eastAsia="ko-KR"/>
    </w:rPr>
  </w:style>
  <w:style w:type="paragraph" w:customStyle="1" w:styleId="tal0">
    <w:name w:val="tal"/>
    <w:basedOn w:val="a"/>
    <w:rsid w:val="00CE46A4"/>
    <w:pPr>
      <w:spacing w:before="100" w:beforeAutospacing="1" w:after="100" w:afterAutospacing="1"/>
    </w:pPr>
    <w:rPr>
      <w:rFonts w:ascii="宋体" w:hAnsi="宋体" w:cs="宋体"/>
      <w:sz w:val="24"/>
      <w:szCs w:val="24"/>
      <w:lang w:eastAsia="zh-CN"/>
    </w:rPr>
  </w:style>
  <w:style w:type="character" w:customStyle="1" w:styleId="UnresolvedMention">
    <w:name w:val="Unresolved Mention"/>
    <w:uiPriority w:val="99"/>
    <w:semiHidden/>
    <w:unhideWhenUsed/>
    <w:rsid w:val="00CE46A4"/>
    <w:rPr>
      <w:color w:val="808080"/>
      <w:shd w:val="clear" w:color="auto" w:fill="E6E6E6"/>
    </w:rPr>
  </w:style>
  <w:style w:type="character" w:customStyle="1" w:styleId="3Char">
    <w:name w:val="标题 3 Char"/>
    <w:aliases w:val="Heading 3 3GPP Char"/>
    <w:link w:val="3"/>
    <w:qFormat/>
    <w:rsid w:val="00CE46A4"/>
    <w:rPr>
      <w:rFonts w:ascii="Arial" w:eastAsia="Arial" w:hAnsi="Arial"/>
      <w:noProof/>
      <w:sz w:val="28"/>
      <w:lang w:val="en-GB" w:eastAsia="en-US"/>
    </w:rPr>
  </w:style>
  <w:style w:type="character" w:customStyle="1" w:styleId="5Char">
    <w:name w:val="标题 5 Char"/>
    <w:link w:val="50"/>
    <w:qFormat/>
    <w:rsid w:val="00CE46A4"/>
    <w:rPr>
      <w:rFonts w:ascii="Arial" w:eastAsia="Arial" w:hAnsi="Arial"/>
      <w:noProof/>
      <w:sz w:val="22"/>
      <w:lang w:val="en-GB" w:eastAsia="en-US"/>
    </w:rPr>
  </w:style>
  <w:style w:type="paragraph" w:customStyle="1" w:styleId="TALLeft0">
    <w:name w:val="TAL + Left:  0"/>
    <w:aliases w:val="19 cm,4 cm"/>
    <w:basedOn w:val="a"/>
    <w:rsid w:val="00CE46A4"/>
    <w:pPr>
      <w:keepNext/>
      <w:keepLines/>
      <w:spacing w:after="0"/>
      <w:ind w:left="284"/>
    </w:pPr>
    <w:rPr>
      <w:rFonts w:ascii="Arial" w:eastAsia="Batang" w:hAnsi="Arial" w:cs="Arial"/>
      <w:bCs/>
      <w:sz w:val="18"/>
      <w:lang w:val="en-GB" w:eastAsia="ja-JP"/>
    </w:rPr>
  </w:style>
  <w:style w:type="character" w:customStyle="1" w:styleId="Char8">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2"/>
    <w:uiPriority w:val="34"/>
    <w:qFormat/>
    <w:rsid w:val="00CE46A4"/>
    <w:rPr>
      <w:rFonts w:ascii="Calibri" w:eastAsia="Calibri" w:hAnsi="Calibri"/>
      <w:sz w:val="22"/>
      <w:szCs w:val="22"/>
      <w:lang w:eastAsia="en-US"/>
    </w:rPr>
  </w:style>
  <w:style w:type="character" w:customStyle="1" w:styleId="EXChar">
    <w:name w:val="EX Char"/>
    <w:link w:val="EX"/>
    <w:qFormat/>
    <w:locked/>
    <w:rsid w:val="00CE46A4"/>
    <w:rPr>
      <w:rFonts w:ascii="Times New Roman" w:hAnsi="Times New Roman"/>
      <w:lang w:eastAsia="en-US"/>
    </w:rPr>
  </w:style>
  <w:style w:type="numbering" w:customStyle="1" w:styleId="110">
    <w:name w:val="无列表11"/>
    <w:next w:val="a3"/>
    <w:uiPriority w:val="99"/>
    <w:semiHidden/>
    <w:unhideWhenUsed/>
    <w:rsid w:val="00CE46A4"/>
  </w:style>
  <w:style w:type="character" w:customStyle="1" w:styleId="B4Char">
    <w:name w:val="B4 Char"/>
    <w:link w:val="B4"/>
    <w:qFormat/>
    <w:rsid w:val="00CE46A4"/>
    <w:rPr>
      <w:rFonts w:ascii="Times New Roman" w:hAnsi="Times New Roman"/>
      <w:lang w:eastAsia="en-US"/>
    </w:rPr>
  </w:style>
  <w:style w:type="character" w:customStyle="1" w:styleId="UnresolvedMention1">
    <w:name w:val="Unresolved Mention1"/>
    <w:uiPriority w:val="99"/>
    <w:semiHidden/>
    <w:unhideWhenUsed/>
    <w:rsid w:val="00CE46A4"/>
    <w:rPr>
      <w:color w:val="808080"/>
      <w:shd w:val="clear" w:color="auto" w:fill="E6E6E6"/>
    </w:rPr>
  </w:style>
  <w:style w:type="numbering" w:customStyle="1" w:styleId="27">
    <w:name w:val="无列表2"/>
    <w:next w:val="a3"/>
    <w:uiPriority w:val="99"/>
    <w:semiHidden/>
    <w:unhideWhenUsed/>
    <w:rsid w:val="00CE46A4"/>
  </w:style>
  <w:style w:type="character" w:customStyle="1" w:styleId="6Char">
    <w:name w:val="标题 6 Char"/>
    <w:link w:val="6"/>
    <w:qFormat/>
    <w:rsid w:val="00CE46A4"/>
    <w:rPr>
      <w:rFonts w:ascii="Arial" w:eastAsia="Arial" w:hAnsi="Arial"/>
      <w:noProof/>
      <w:lang w:val="en-GB" w:eastAsia="en-US"/>
    </w:rPr>
  </w:style>
  <w:style w:type="character" w:customStyle="1" w:styleId="7Char">
    <w:name w:val="标题 7 Char"/>
    <w:link w:val="7"/>
    <w:qFormat/>
    <w:rsid w:val="00CE46A4"/>
    <w:rPr>
      <w:rFonts w:ascii="Arial" w:eastAsia="Arial" w:hAnsi="Arial"/>
      <w:noProof/>
      <w:lang w:val="en-GB" w:eastAsia="en-US"/>
    </w:rPr>
  </w:style>
  <w:style w:type="character" w:customStyle="1" w:styleId="8Char">
    <w:name w:val="标题 8 Char"/>
    <w:link w:val="8"/>
    <w:rsid w:val="00CE46A4"/>
    <w:rPr>
      <w:rFonts w:ascii="Arial" w:eastAsia="Arial" w:hAnsi="Arial"/>
      <w:noProof/>
      <w:sz w:val="36"/>
      <w:lang w:val="en-GB" w:eastAsia="en-US"/>
    </w:rPr>
  </w:style>
  <w:style w:type="character" w:customStyle="1" w:styleId="9Char">
    <w:name w:val="标题 9 Char"/>
    <w:link w:val="9"/>
    <w:qFormat/>
    <w:rsid w:val="00CE46A4"/>
    <w:rPr>
      <w:rFonts w:ascii="Arial" w:eastAsia="Arial" w:hAnsi="Arial"/>
      <w:noProof/>
      <w:sz w:val="36"/>
      <w:lang w:val="en-GB" w:eastAsia="en-US"/>
    </w:rPr>
  </w:style>
  <w:style w:type="numbering" w:customStyle="1" w:styleId="33">
    <w:name w:val="无列表3"/>
    <w:next w:val="a3"/>
    <w:uiPriority w:val="99"/>
    <w:semiHidden/>
    <w:unhideWhenUsed/>
    <w:rsid w:val="00CE46A4"/>
  </w:style>
  <w:style w:type="table" w:customStyle="1" w:styleId="28">
    <w:name w:val="网格型2"/>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0">
    <w:name w:val="编号2"/>
    <w:basedOn w:val="a"/>
    <w:rsid w:val="00CE46A4"/>
    <w:pPr>
      <w:numPr>
        <w:numId w:val="8"/>
      </w:numPr>
      <w:tabs>
        <w:tab w:val="clear" w:pos="840"/>
        <w:tab w:val="num" w:pos="704"/>
      </w:tabs>
      <w:overflowPunct/>
      <w:autoSpaceDE/>
      <w:autoSpaceDN/>
      <w:adjustRightInd/>
      <w:ind w:left="704" w:hanging="420"/>
      <w:textAlignment w:val="auto"/>
    </w:pPr>
    <w:rPr>
      <w:lang w:val="en-GB" w:eastAsia="zh-CN"/>
    </w:rPr>
  </w:style>
  <w:style w:type="numbering" w:customStyle="1" w:styleId="43">
    <w:name w:val="无列表4"/>
    <w:next w:val="a3"/>
    <w:uiPriority w:val="99"/>
    <w:semiHidden/>
    <w:unhideWhenUsed/>
    <w:rsid w:val="00CE46A4"/>
  </w:style>
  <w:style w:type="table" w:customStyle="1" w:styleId="34">
    <w:name w:val="网格型3"/>
    <w:basedOn w:val="a2"/>
    <w:next w:val="af5"/>
    <w:rsid w:val="00CE46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semiHidden/>
    <w:unhideWhenUsed/>
    <w:rsid w:val="00CE46A4"/>
    <w:rPr>
      <w:color w:val="808080"/>
      <w:shd w:val="clear" w:color="auto" w:fill="E6E6E6"/>
    </w:rPr>
  </w:style>
  <w:style w:type="numbering" w:customStyle="1" w:styleId="54">
    <w:name w:val="无列表5"/>
    <w:next w:val="a3"/>
    <w:uiPriority w:val="99"/>
    <w:semiHidden/>
    <w:unhideWhenUsed/>
    <w:rsid w:val="008D5473"/>
  </w:style>
  <w:style w:type="table" w:customStyle="1" w:styleId="44">
    <w:name w:val="网格型4"/>
    <w:basedOn w:val="a2"/>
    <w:next w:val="af5"/>
    <w:rsid w:val="008D5473"/>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3"/>
    <w:uiPriority w:val="99"/>
    <w:semiHidden/>
    <w:unhideWhenUsed/>
    <w:rsid w:val="008D5473"/>
  </w:style>
  <w:style w:type="numbering" w:customStyle="1" w:styleId="210">
    <w:name w:val="无列表21"/>
    <w:next w:val="a3"/>
    <w:uiPriority w:val="99"/>
    <w:semiHidden/>
    <w:unhideWhenUsed/>
    <w:rsid w:val="008D5473"/>
  </w:style>
  <w:style w:type="numbering" w:customStyle="1" w:styleId="310">
    <w:name w:val="无列表31"/>
    <w:next w:val="a3"/>
    <w:uiPriority w:val="99"/>
    <w:semiHidden/>
    <w:unhideWhenUsed/>
    <w:rsid w:val="008D5473"/>
  </w:style>
  <w:style w:type="numbering" w:customStyle="1" w:styleId="410">
    <w:name w:val="无列表41"/>
    <w:next w:val="a3"/>
    <w:uiPriority w:val="99"/>
    <w:semiHidden/>
    <w:unhideWhenUsed/>
    <w:rsid w:val="008D5473"/>
  </w:style>
  <w:style w:type="paragraph" w:customStyle="1" w:styleId="References0">
    <w:name w:val="References"/>
    <w:basedOn w:val="a"/>
    <w:qFormat/>
    <w:rsid w:val="00A225A8"/>
    <w:pPr>
      <w:numPr>
        <w:numId w:val="3"/>
      </w:numPr>
      <w:tabs>
        <w:tab w:val="left" w:pos="360"/>
      </w:tabs>
      <w:overflowPunct/>
      <w:autoSpaceDE/>
      <w:autoSpaceDN/>
      <w:adjustRightInd/>
      <w:spacing w:after="80"/>
      <w:textAlignment w:val="auto"/>
    </w:pPr>
    <w:rPr>
      <w:sz w:val="18"/>
      <w:szCs w:val="24"/>
      <w:lang w:eastAsia="ja-JP"/>
    </w:rPr>
  </w:style>
  <w:style w:type="paragraph" w:customStyle="1" w:styleId="14">
    <w:name w:val="列出段落1"/>
    <w:basedOn w:val="a"/>
    <w:rsid w:val="005E52F4"/>
    <w:pPr>
      <w:overflowPunct/>
      <w:autoSpaceDE/>
      <w:autoSpaceDN/>
      <w:adjustRightInd/>
      <w:spacing w:before="100" w:beforeAutospacing="1"/>
      <w:ind w:left="720"/>
      <w:contextualSpacing/>
      <w:textAlignment w:val="auto"/>
    </w:pPr>
    <w:rPr>
      <w:sz w:val="24"/>
      <w:szCs w:val="24"/>
      <w:lang w:eastAsia="zh-CN"/>
    </w:rPr>
  </w:style>
  <w:style w:type="character" w:customStyle="1" w:styleId="CRCoverPageZchn">
    <w:name w:val="CR Cover Page Zchn"/>
    <w:link w:val="CRCoverPage"/>
    <w:qFormat/>
    <w:rsid w:val="00903FAB"/>
    <w:rPr>
      <w:rFonts w:ascii="Arial" w:eastAsia="MS Mincho" w:hAnsi="Arial"/>
      <w:lang w:val="en-GB" w:eastAsia="en-US"/>
    </w:rPr>
  </w:style>
  <w:style w:type="numbering" w:customStyle="1" w:styleId="61">
    <w:name w:val="无列表6"/>
    <w:next w:val="a3"/>
    <w:uiPriority w:val="99"/>
    <w:semiHidden/>
    <w:unhideWhenUsed/>
    <w:rsid w:val="00CC0F2B"/>
  </w:style>
  <w:style w:type="numbering" w:customStyle="1" w:styleId="NoList1">
    <w:name w:val="No List1"/>
    <w:next w:val="a3"/>
    <w:uiPriority w:val="99"/>
    <w:semiHidden/>
    <w:unhideWhenUsed/>
    <w:rsid w:val="00CC0F2B"/>
  </w:style>
  <w:style w:type="paragraph" w:customStyle="1" w:styleId="Reference">
    <w:name w:val="Reference"/>
    <w:basedOn w:val="a"/>
    <w:rsid w:val="00CC0F2B"/>
    <w:pPr>
      <w:numPr>
        <w:numId w:val="10"/>
      </w:numPr>
      <w:spacing w:after="120"/>
      <w:jc w:val="both"/>
    </w:pPr>
    <w:rPr>
      <w:rFonts w:ascii="Arial" w:hAnsi="Arial"/>
      <w:lang w:val="en-GB" w:eastAsia="zh-CN"/>
    </w:rPr>
  </w:style>
  <w:style w:type="character" w:customStyle="1" w:styleId="B3Char2">
    <w:name w:val="B3 Char2"/>
    <w:qFormat/>
    <w:rsid w:val="00CC0F2B"/>
    <w:rPr>
      <w:rFonts w:ascii="Times New Roman" w:hAnsi="Times New Roman"/>
      <w:lang w:val="en-GB" w:eastAsia="en-US"/>
    </w:rPr>
  </w:style>
  <w:style w:type="character" w:customStyle="1" w:styleId="B5Char">
    <w:name w:val="B5 Char"/>
    <w:link w:val="B5"/>
    <w:qFormat/>
    <w:rsid w:val="00CC0F2B"/>
    <w:rPr>
      <w:rFonts w:ascii="Times New Roman" w:hAnsi="Times New Roman"/>
      <w:lang w:eastAsia="en-US"/>
    </w:rPr>
  </w:style>
  <w:style w:type="character" w:customStyle="1" w:styleId="B6Char">
    <w:name w:val="B6 Char"/>
    <w:link w:val="B6"/>
    <w:qFormat/>
    <w:rsid w:val="00CC0F2B"/>
    <w:rPr>
      <w:rFonts w:ascii="Times New Roman" w:hAnsi="Times New Roman"/>
      <w:lang w:eastAsia="en-US"/>
    </w:rPr>
  </w:style>
  <w:style w:type="paragraph" w:customStyle="1" w:styleId="B7">
    <w:name w:val="B7"/>
    <w:basedOn w:val="B6"/>
    <w:link w:val="B7Char"/>
    <w:qFormat/>
    <w:rsid w:val="00CC0F2B"/>
    <w:pPr>
      <w:spacing w:after="120"/>
      <w:ind w:left="2269"/>
      <w:jc w:val="both"/>
    </w:pPr>
    <w:rPr>
      <w:lang w:val="en-GB" w:eastAsia="ja-JP"/>
    </w:rPr>
  </w:style>
  <w:style w:type="character" w:customStyle="1" w:styleId="B7Char">
    <w:name w:val="B7 Char"/>
    <w:basedOn w:val="B6Char"/>
    <w:link w:val="B7"/>
    <w:qFormat/>
    <w:rsid w:val="00CC0F2B"/>
    <w:rPr>
      <w:rFonts w:ascii="Times New Roman" w:hAnsi="Times New Roman"/>
      <w:lang w:val="en-GB" w:eastAsia="ja-JP"/>
    </w:rPr>
  </w:style>
  <w:style w:type="paragraph" w:customStyle="1" w:styleId="B8">
    <w:name w:val="B8"/>
    <w:basedOn w:val="B7"/>
    <w:qFormat/>
    <w:rsid w:val="00CC0F2B"/>
    <w:pPr>
      <w:ind w:left="2552"/>
    </w:pPr>
  </w:style>
  <w:style w:type="paragraph" w:styleId="afa">
    <w:name w:val="Plain Text"/>
    <w:basedOn w:val="a"/>
    <w:link w:val="Char9"/>
    <w:rsid w:val="00CC0F2B"/>
    <w:rPr>
      <w:rFonts w:ascii="Courier New" w:hAnsi="Courier New"/>
      <w:lang w:val="nb-NO" w:eastAsia="ja-JP"/>
    </w:rPr>
  </w:style>
  <w:style w:type="character" w:customStyle="1" w:styleId="Char9">
    <w:name w:val="纯文本 Char"/>
    <w:basedOn w:val="a1"/>
    <w:link w:val="afa"/>
    <w:rsid w:val="00CC0F2B"/>
    <w:rPr>
      <w:rFonts w:ascii="Courier New" w:hAnsi="Courier New"/>
      <w:lang w:val="nb-NO" w:eastAsia="ja-JP"/>
    </w:rPr>
  </w:style>
  <w:style w:type="table" w:customStyle="1" w:styleId="55">
    <w:name w:val="网格型5"/>
    <w:basedOn w:val="a2"/>
    <w:next w:val="af5"/>
    <w:uiPriority w:val="39"/>
    <w:qFormat/>
    <w:rsid w:val="00CC0F2B"/>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修订1"/>
    <w:hidden/>
    <w:uiPriority w:val="99"/>
    <w:semiHidden/>
    <w:qFormat/>
    <w:rsid w:val="00CC0F2B"/>
    <w:rPr>
      <w:rFonts w:ascii="Times New Roman" w:eastAsia="Batang" w:hAnsi="Times New Roman"/>
      <w:lang w:val="en-GB" w:eastAsia="en-US"/>
    </w:rPr>
  </w:style>
  <w:style w:type="paragraph" w:customStyle="1" w:styleId="Revision1">
    <w:name w:val="Revision1"/>
    <w:hidden/>
    <w:uiPriority w:val="99"/>
    <w:semiHidden/>
    <w:qFormat/>
    <w:rsid w:val="00CC0F2B"/>
    <w:pPr>
      <w:spacing w:after="160" w:line="259" w:lineRule="auto"/>
    </w:pPr>
    <w:rPr>
      <w:rFonts w:ascii="Times New Roman" w:eastAsia="MS Mincho" w:hAnsi="Times New Roman"/>
      <w:lang w:val="en-GB" w:eastAsia="en-US"/>
    </w:rPr>
  </w:style>
  <w:style w:type="paragraph" w:customStyle="1" w:styleId="B9">
    <w:name w:val="B9"/>
    <w:basedOn w:val="B8"/>
    <w:qFormat/>
    <w:rsid w:val="00CC0F2B"/>
    <w:pPr>
      <w:spacing w:after="180"/>
      <w:ind w:left="2836"/>
      <w:jc w:val="left"/>
    </w:pPr>
    <w:rPr>
      <w:lang w:val="en-US"/>
    </w:rPr>
  </w:style>
  <w:style w:type="table" w:customStyle="1" w:styleId="111">
    <w:name w:val="网格型11"/>
    <w:basedOn w:val="a2"/>
    <w:qFormat/>
    <w:rsid w:val="00CC0F2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tion1">
    <w:name w:val="Mention1"/>
    <w:uiPriority w:val="99"/>
    <w:semiHidden/>
    <w:unhideWhenUsed/>
    <w:rsid w:val="00CC0F2B"/>
    <w:rPr>
      <w:color w:val="2B579A"/>
      <w:shd w:val="clear" w:color="auto" w:fill="E6E6E6"/>
    </w:rPr>
  </w:style>
  <w:style w:type="paragraph" w:customStyle="1" w:styleId="TALNotBold">
    <w:name w:val="TAL + Not Bold"/>
    <w:aliases w:val="Left"/>
    <w:basedOn w:val="TH"/>
    <w:link w:val="TALNotBoldChar"/>
    <w:rsid w:val="00CC0F2B"/>
    <w:pPr>
      <w:keepNext w:val="0"/>
      <w:spacing w:before="0" w:after="240"/>
    </w:pPr>
    <w:rPr>
      <w:rFonts w:eastAsia="Times New Roman"/>
      <w:lang w:val="en-GB" w:eastAsia="ko-KR"/>
    </w:rPr>
  </w:style>
  <w:style w:type="character" w:customStyle="1" w:styleId="TALNotBoldChar">
    <w:name w:val="TAL + Not Bold Char"/>
    <w:aliases w:val="Left Char"/>
    <w:link w:val="TALNotBold"/>
    <w:rsid w:val="00CC0F2B"/>
    <w:rPr>
      <w:rFonts w:ascii="Arial" w:eastAsia="Times New Roman" w:hAnsi="Arial"/>
      <w:b/>
      <w:lang w:val="en-GB" w:eastAsia="ko-KR"/>
    </w:rPr>
  </w:style>
  <w:style w:type="character" w:customStyle="1" w:styleId="Mention">
    <w:name w:val="Mention"/>
    <w:uiPriority w:val="99"/>
    <w:semiHidden/>
    <w:unhideWhenUsed/>
    <w:rsid w:val="00E707B5"/>
    <w:rPr>
      <w:color w:val="2B579A"/>
      <w:shd w:val="clear" w:color="auto" w:fill="E6E6E6"/>
    </w:rPr>
  </w:style>
  <w:style w:type="numbering" w:customStyle="1" w:styleId="NoList2">
    <w:name w:val="No List2"/>
    <w:next w:val="a3"/>
    <w:uiPriority w:val="99"/>
    <w:semiHidden/>
    <w:unhideWhenUsed/>
    <w:rsid w:val="00E707B5"/>
  </w:style>
  <w:style w:type="character" w:customStyle="1" w:styleId="ui-provider">
    <w:name w:val="ui-provider"/>
    <w:basedOn w:val="a1"/>
    <w:rsid w:val="00E70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9667">
      <w:bodyDiv w:val="1"/>
      <w:marLeft w:val="0"/>
      <w:marRight w:val="0"/>
      <w:marTop w:val="0"/>
      <w:marBottom w:val="0"/>
      <w:divBdr>
        <w:top w:val="none" w:sz="0" w:space="0" w:color="auto"/>
        <w:left w:val="none" w:sz="0" w:space="0" w:color="auto"/>
        <w:bottom w:val="none" w:sz="0" w:space="0" w:color="auto"/>
        <w:right w:val="none" w:sz="0" w:space="0" w:color="auto"/>
      </w:divBdr>
    </w:div>
    <w:div w:id="76103070">
      <w:bodyDiv w:val="1"/>
      <w:marLeft w:val="0"/>
      <w:marRight w:val="0"/>
      <w:marTop w:val="0"/>
      <w:marBottom w:val="0"/>
      <w:divBdr>
        <w:top w:val="none" w:sz="0" w:space="0" w:color="auto"/>
        <w:left w:val="none" w:sz="0" w:space="0" w:color="auto"/>
        <w:bottom w:val="none" w:sz="0" w:space="0" w:color="auto"/>
        <w:right w:val="none" w:sz="0" w:space="0" w:color="auto"/>
      </w:divBdr>
    </w:div>
    <w:div w:id="293025253">
      <w:bodyDiv w:val="1"/>
      <w:marLeft w:val="0"/>
      <w:marRight w:val="0"/>
      <w:marTop w:val="0"/>
      <w:marBottom w:val="0"/>
      <w:divBdr>
        <w:top w:val="none" w:sz="0" w:space="0" w:color="auto"/>
        <w:left w:val="none" w:sz="0" w:space="0" w:color="auto"/>
        <w:bottom w:val="none" w:sz="0" w:space="0" w:color="auto"/>
        <w:right w:val="none" w:sz="0" w:space="0" w:color="auto"/>
      </w:divBdr>
    </w:div>
    <w:div w:id="369960292">
      <w:bodyDiv w:val="1"/>
      <w:marLeft w:val="0"/>
      <w:marRight w:val="0"/>
      <w:marTop w:val="0"/>
      <w:marBottom w:val="0"/>
      <w:divBdr>
        <w:top w:val="none" w:sz="0" w:space="0" w:color="auto"/>
        <w:left w:val="none" w:sz="0" w:space="0" w:color="auto"/>
        <w:bottom w:val="none" w:sz="0" w:space="0" w:color="auto"/>
        <w:right w:val="none" w:sz="0" w:space="0" w:color="auto"/>
      </w:divBdr>
    </w:div>
    <w:div w:id="383526259">
      <w:bodyDiv w:val="1"/>
      <w:marLeft w:val="0"/>
      <w:marRight w:val="0"/>
      <w:marTop w:val="0"/>
      <w:marBottom w:val="0"/>
      <w:divBdr>
        <w:top w:val="none" w:sz="0" w:space="0" w:color="auto"/>
        <w:left w:val="none" w:sz="0" w:space="0" w:color="auto"/>
        <w:bottom w:val="none" w:sz="0" w:space="0" w:color="auto"/>
        <w:right w:val="none" w:sz="0" w:space="0" w:color="auto"/>
      </w:divBdr>
    </w:div>
    <w:div w:id="406148597">
      <w:bodyDiv w:val="1"/>
      <w:marLeft w:val="0"/>
      <w:marRight w:val="0"/>
      <w:marTop w:val="0"/>
      <w:marBottom w:val="0"/>
      <w:divBdr>
        <w:top w:val="none" w:sz="0" w:space="0" w:color="auto"/>
        <w:left w:val="none" w:sz="0" w:space="0" w:color="auto"/>
        <w:bottom w:val="none" w:sz="0" w:space="0" w:color="auto"/>
        <w:right w:val="none" w:sz="0" w:space="0" w:color="auto"/>
      </w:divBdr>
    </w:div>
    <w:div w:id="438068800">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795566368">
      <w:bodyDiv w:val="1"/>
      <w:marLeft w:val="0"/>
      <w:marRight w:val="0"/>
      <w:marTop w:val="0"/>
      <w:marBottom w:val="0"/>
      <w:divBdr>
        <w:top w:val="none" w:sz="0" w:space="0" w:color="auto"/>
        <w:left w:val="none" w:sz="0" w:space="0" w:color="auto"/>
        <w:bottom w:val="none" w:sz="0" w:space="0" w:color="auto"/>
        <w:right w:val="none" w:sz="0" w:space="0" w:color="auto"/>
      </w:divBdr>
      <w:divsChild>
        <w:div w:id="814103657">
          <w:marLeft w:val="446"/>
          <w:marRight w:val="0"/>
          <w:marTop w:val="240"/>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951739">
      <w:bodyDiv w:val="1"/>
      <w:marLeft w:val="0"/>
      <w:marRight w:val="0"/>
      <w:marTop w:val="0"/>
      <w:marBottom w:val="0"/>
      <w:divBdr>
        <w:top w:val="none" w:sz="0" w:space="0" w:color="auto"/>
        <w:left w:val="none" w:sz="0" w:space="0" w:color="auto"/>
        <w:bottom w:val="none" w:sz="0" w:space="0" w:color="auto"/>
        <w:right w:val="none" w:sz="0" w:space="0" w:color="auto"/>
      </w:divBdr>
      <w:divsChild>
        <w:div w:id="1961569725">
          <w:marLeft w:val="0"/>
          <w:marRight w:val="0"/>
          <w:marTop w:val="0"/>
          <w:marBottom w:val="0"/>
          <w:divBdr>
            <w:top w:val="none" w:sz="0" w:space="0" w:color="auto"/>
            <w:left w:val="none" w:sz="0" w:space="0" w:color="auto"/>
            <w:bottom w:val="none" w:sz="0" w:space="0" w:color="auto"/>
            <w:right w:val="none" w:sz="0" w:space="0" w:color="auto"/>
          </w:divBdr>
          <w:divsChild>
            <w:div w:id="144245613">
              <w:marLeft w:val="0"/>
              <w:marRight w:val="0"/>
              <w:marTop w:val="0"/>
              <w:marBottom w:val="0"/>
              <w:divBdr>
                <w:top w:val="none" w:sz="0" w:space="0" w:color="auto"/>
                <w:left w:val="none" w:sz="0" w:space="0" w:color="auto"/>
                <w:bottom w:val="none" w:sz="0" w:space="0" w:color="auto"/>
                <w:right w:val="none" w:sz="0" w:space="0" w:color="auto"/>
              </w:divBdr>
              <w:divsChild>
                <w:div w:id="3091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142756">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215698717">
      <w:bodyDiv w:val="1"/>
      <w:marLeft w:val="0"/>
      <w:marRight w:val="0"/>
      <w:marTop w:val="0"/>
      <w:marBottom w:val="0"/>
      <w:divBdr>
        <w:top w:val="none" w:sz="0" w:space="0" w:color="auto"/>
        <w:left w:val="none" w:sz="0" w:space="0" w:color="auto"/>
        <w:bottom w:val="none" w:sz="0" w:space="0" w:color="auto"/>
        <w:right w:val="none" w:sz="0" w:space="0" w:color="auto"/>
      </w:divBdr>
      <w:divsChild>
        <w:div w:id="153880139">
          <w:marLeft w:val="0"/>
          <w:marRight w:val="0"/>
          <w:marTop w:val="0"/>
          <w:marBottom w:val="0"/>
          <w:divBdr>
            <w:top w:val="single" w:sz="12" w:space="0" w:color="9ECE1C"/>
            <w:left w:val="single" w:sz="12" w:space="0" w:color="9ECE1C"/>
            <w:bottom w:val="single" w:sz="12" w:space="0" w:color="9ECE1C"/>
            <w:right w:val="single" w:sz="12" w:space="0" w:color="9ECE1C"/>
          </w:divBdr>
        </w:div>
        <w:div w:id="902523960">
          <w:marLeft w:val="0"/>
          <w:marRight w:val="0"/>
          <w:marTop w:val="0"/>
          <w:marBottom w:val="0"/>
          <w:divBdr>
            <w:top w:val="none" w:sz="0" w:space="0" w:color="auto"/>
            <w:left w:val="none" w:sz="0" w:space="0" w:color="auto"/>
            <w:bottom w:val="none" w:sz="0" w:space="0" w:color="auto"/>
            <w:right w:val="none" w:sz="0" w:space="0" w:color="auto"/>
          </w:divBdr>
          <w:divsChild>
            <w:div w:id="1911963113">
              <w:marLeft w:val="0"/>
              <w:marRight w:val="0"/>
              <w:marTop w:val="0"/>
              <w:marBottom w:val="0"/>
              <w:divBdr>
                <w:top w:val="none" w:sz="0" w:space="0" w:color="auto"/>
                <w:left w:val="none" w:sz="0" w:space="0" w:color="auto"/>
                <w:bottom w:val="none" w:sz="0" w:space="0" w:color="auto"/>
                <w:right w:val="none" w:sz="0" w:space="0" w:color="auto"/>
              </w:divBdr>
              <w:divsChild>
                <w:div w:id="164712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545387">
      <w:bodyDiv w:val="1"/>
      <w:marLeft w:val="0"/>
      <w:marRight w:val="0"/>
      <w:marTop w:val="0"/>
      <w:marBottom w:val="0"/>
      <w:divBdr>
        <w:top w:val="none" w:sz="0" w:space="0" w:color="auto"/>
        <w:left w:val="none" w:sz="0" w:space="0" w:color="auto"/>
        <w:bottom w:val="none" w:sz="0" w:space="0" w:color="auto"/>
        <w:right w:val="none" w:sz="0" w:space="0" w:color="auto"/>
      </w:divBdr>
    </w:div>
    <w:div w:id="1335692227">
      <w:bodyDiv w:val="1"/>
      <w:marLeft w:val="0"/>
      <w:marRight w:val="0"/>
      <w:marTop w:val="0"/>
      <w:marBottom w:val="0"/>
      <w:divBdr>
        <w:top w:val="none" w:sz="0" w:space="0" w:color="auto"/>
        <w:left w:val="none" w:sz="0" w:space="0" w:color="auto"/>
        <w:bottom w:val="none" w:sz="0" w:space="0" w:color="auto"/>
        <w:right w:val="none" w:sz="0" w:space="0" w:color="auto"/>
      </w:divBdr>
      <w:divsChild>
        <w:div w:id="308093446">
          <w:marLeft w:val="0"/>
          <w:marRight w:val="0"/>
          <w:marTop w:val="0"/>
          <w:marBottom w:val="0"/>
          <w:divBdr>
            <w:top w:val="single" w:sz="6" w:space="0" w:color="D9D9D9"/>
            <w:left w:val="none" w:sz="0" w:space="0" w:color="auto"/>
            <w:bottom w:val="none" w:sz="0" w:space="0" w:color="auto"/>
            <w:right w:val="single" w:sz="6" w:space="0" w:color="D9D9D9"/>
          </w:divBdr>
        </w:div>
        <w:div w:id="719480923">
          <w:marLeft w:val="0"/>
          <w:marRight w:val="0"/>
          <w:marTop w:val="0"/>
          <w:marBottom w:val="0"/>
          <w:divBdr>
            <w:top w:val="none" w:sz="0" w:space="0" w:color="auto"/>
            <w:left w:val="none" w:sz="0" w:space="0" w:color="auto"/>
            <w:bottom w:val="none" w:sz="0" w:space="0" w:color="auto"/>
            <w:right w:val="none" w:sz="0" w:space="0" w:color="auto"/>
          </w:divBdr>
          <w:divsChild>
            <w:div w:id="146985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8715782">
      <w:bodyDiv w:val="1"/>
      <w:marLeft w:val="0"/>
      <w:marRight w:val="0"/>
      <w:marTop w:val="0"/>
      <w:marBottom w:val="0"/>
      <w:divBdr>
        <w:top w:val="none" w:sz="0" w:space="0" w:color="auto"/>
        <w:left w:val="none" w:sz="0" w:space="0" w:color="auto"/>
        <w:bottom w:val="none" w:sz="0" w:space="0" w:color="auto"/>
        <w:right w:val="none" w:sz="0" w:space="0" w:color="auto"/>
      </w:divBdr>
    </w:div>
    <w:div w:id="1486319058">
      <w:bodyDiv w:val="1"/>
      <w:marLeft w:val="0"/>
      <w:marRight w:val="0"/>
      <w:marTop w:val="0"/>
      <w:marBottom w:val="0"/>
      <w:divBdr>
        <w:top w:val="none" w:sz="0" w:space="0" w:color="auto"/>
        <w:left w:val="none" w:sz="0" w:space="0" w:color="auto"/>
        <w:bottom w:val="none" w:sz="0" w:space="0" w:color="auto"/>
        <w:right w:val="none" w:sz="0" w:space="0" w:color="auto"/>
      </w:divBdr>
      <w:divsChild>
        <w:div w:id="827095378">
          <w:marLeft w:val="0"/>
          <w:marRight w:val="0"/>
          <w:marTop w:val="0"/>
          <w:marBottom w:val="0"/>
          <w:divBdr>
            <w:top w:val="none" w:sz="0" w:space="0" w:color="auto"/>
            <w:left w:val="none" w:sz="0" w:space="0" w:color="auto"/>
            <w:bottom w:val="none" w:sz="0" w:space="0" w:color="auto"/>
            <w:right w:val="none" w:sz="0" w:space="0" w:color="auto"/>
          </w:divBdr>
        </w:div>
      </w:divsChild>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85660196">
      <w:bodyDiv w:val="1"/>
      <w:marLeft w:val="0"/>
      <w:marRight w:val="0"/>
      <w:marTop w:val="0"/>
      <w:marBottom w:val="0"/>
      <w:divBdr>
        <w:top w:val="none" w:sz="0" w:space="0" w:color="auto"/>
        <w:left w:val="none" w:sz="0" w:space="0" w:color="auto"/>
        <w:bottom w:val="none" w:sz="0" w:space="0" w:color="auto"/>
        <w:right w:val="none" w:sz="0" w:space="0" w:color="auto"/>
      </w:divBdr>
    </w:div>
    <w:div w:id="1788038531">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68177270">
      <w:bodyDiv w:val="1"/>
      <w:marLeft w:val="0"/>
      <w:marRight w:val="0"/>
      <w:marTop w:val="0"/>
      <w:marBottom w:val="0"/>
      <w:divBdr>
        <w:top w:val="none" w:sz="0" w:space="0" w:color="auto"/>
        <w:left w:val="none" w:sz="0" w:space="0" w:color="auto"/>
        <w:bottom w:val="none" w:sz="0" w:space="0" w:color="auto"/>
        <w:right w:val="none" w:sz="0" w:space="0" w:color="auto"/>
      </w:divBdr>
    </w:div>
    <w:div w:id="1872375268">
      <w:bodyDiv w:val="1"/>
      <w:marLeft w:val="0"/>
      <w:marRight w:val="0"/>
      <w:marTop w:val="0"/>
      <w:marBottom w:val="0"/>
      <w:divBdr>
        <w:top w:val="none" w:sz="0" w:space="0" w:color="auto"/>
        <w:left w:val="none" w:sz="0" w:space="0" w:color="auto"/>
        <w:bottom w:val="none" w:sz="0" w:space="0" w:color="auto"/>
        <w:right w:val="none" w:sz="0" w:space="0" w:color="auto"/>
      </w:divBdr>
    </w:div>
    <w:div w:id="1902709342">
      <w:bodyDiv w:val="1"/>
      <w:marLeft w:val="0"/>
      <w:marRight w:val="0"/>
      <w:marTop w:val="0"/>
      <w:marBottom w:val="0"/>
      <w:divBdr>
        <w:top w:val="none" w:sz="0" w:space="0" w:color="auto"/>
        <w:left w:val="none" w:sz="0" w:space="0" w:color="auto"/>
        <w:bottom w:val="none" w:sz="0" w:space="0" w:color="auto"/>
        <w:right w:val="none" w:sz="0" w:space="0" w:color="auto"/>
      </w:divBdr>
    </w:div>
    <w:div w:id="1945914147">
      <w:bodyDiv w:val="1"/>
      <w:marLeft w:val="0"/>
      <w:marRight w:val="0"/>
      <w:marTop w:val="0"/>
      <w:marBottom w:val="0"/>
      <w:divBdr>
        <w:top w:val="none" w:sz="0" w:space="0" w:color="auto"/>
        <w:left w:val="none" w:sz="0" w:space="0" w:color="auto"/>
        <w:bottom w:val="none" w:sz="0" w:space="0" w:color="auto"/>
        <w:right w:val="none" w:sz="0" w:space="0" w:color="auto"/>
      </w:divBdr>
    </w:div>
    <w:div w:id="2015303126">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2192113">
      <w:bodyDiv w:val="1"/>
      <w:marLeft w:val="0"/>
      <w:marRight w:val="0"/>
      <w:marTop w:val="0"/>
      <w:marBottom w:val="0"/>
      <w:divBdr>
        <w:top w:val="none" w:sz="0" w:space="0" w:color="auto"/>
        <w:left w:val="none" w:sz="0" w:space="0" w:color="auto"/>
        <w:bottom w:val="none" w:sz="0" w:space="0" w:color="auto"/>
        <w:right w:val="none" w:sz="0" w:space="0" w:color="auto"/>
      </w:divBdr>
    </w:div>
    <w:div w:id="212507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285ED-CD91-4BA8-98AE-3D8EE2784D20}">
  <ds:schemaRefs>
    <ds:schemaRef ds:uri="http://schemas.microsoft.com/sharepoint/v3/contenttype/forms"/>
  </ds:schemaRefs>
</ds:datastoreItem>
</file>

<file path=customXml/itemProps2.xml><?xml version="1.0" encoding="utf-8"?>
<ds:datastoreItem xmlns:ds="http://schemas.openxmlformats.org/officeDocument/2006/customXml" ds:itemID="{8D94688D-A470-45E3-BDCE-1F976C8D22C1}">
  <ds:schemaRefs>
    <ds:schemaRef ds:uri="http://schemas.microsoft.com/office/2006/metadata/longProperties"/>
  </ds:schemaRefs>
</ds:datastoreItem>
</file>

<file path=customXml/itemProps3.xml><?xml version="1.0" encoding="utf-8"?>
<ds:datastoreItem xmlns:ds="http://schemas.openxmlformats.org/officeDocument/2006/customXml" ds:itemID="{808D2F72-6727-4FA5-BCFA-9445E2078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73395EF-CA0D-49CE-96EC-B1C5DD9ADD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6FD849D-5C74-4F1B-967A-90F0C257E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1202</TotalTime>
  <Pages>254</Pages>
  <Words>68728</Words>
  <Characters>391750</Characters>
  <Application>Microsoft Office Word</Application>
  <DocSecurity>0</DocSecurity>
  <Lines>3264</Lines>
  <Paragraphs>919</Paragraphs>
  <ScaleCrop>false</ScaleCrop>
  <HeadingPairs>
    <vt:vector size="2" baseType="variant">
      <vt:variant>
        <vt:lpstr>Title</vt:lpstr>
      </vt:variant>
      <vt:variant>
        <vt:i4>1</vt:i4>
      </vt:variant>
    </vt:vector>
  </HeadingPairs>
  <TitlesOfParts>
    <vt:vector size="1" baseType="lpstr">
      <vt:lpstr>3GPP Contribution</vt:lpstr>
    </vt:vector>
  </TitlesOfParts>
  <Company>DT mobile Corporation</Company>
  <LinksUpToDate>false</LinksUpToDate>
  <CharactersWithSpaces>459559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CTPClassification=CTP_IC:VisualMarkings=, CTPClassification=CTP_PUBLIC:VisualMarkings=, CTPClassification=CTP_NT</cp:keywords>
  <cp:lastModifiedBy>CATT</cp:lastModifiedBy>
  <cp:revision>23</cp:revision>
  <cp:lastPrinted>2016-11-02T13:41:00Z</cp:lastPrinted>
  <dcterms:created xsi:type="dcterms:W3CDTF">2023-11-01T07:19:00Z</dcterms:created>
  <dcterms:modified xsi:type="dcterms:W3CDTF">2023-11-03T02:43:00Z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10d1db99-5d92-47cf-a7e5-de88c2beabe5</vt:lpwstr>
  </property>
  <property fmtid="{D5CDD505-2E9C-101B-9397-08002B2CF9AE}" pid="3" name="CTP_TimeStamp">
    <vt:lpwstr>2018-06-26 06:07:38Z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ParentId">
    <vt:lpwstr/>
  </property>
  <property fmtid="{D5CDD505-2E9C-101B-9397-08002B2CF9AE}" pid="9" name="ReportDescription">
    <vt:lpwstr/>
  </property>
  <property fmtid="{D5CDD505-2E9C-101B-9397-08002B2CF9AE}" pid="10" name="_NewReviewCycle">
    <vt:lpwstr/>
  </property>
  <property fmtid="{D5CDD505-2E9C-101B-9397-08002B2CF9AE}" pid="11" name="ReportOwner">
    <vt:lpwstr/>
  </property>
  <property fmtid="{D5CDD505-2E9C-101B-9397-08002B2CF9AE}" pid="12" name="ContentTypeId">
    <vt:lpwstr>0x0101001A6C2134160B1A4083A3FDA85C8A909E</vt:lpwstr>
  </property>
  <property fmtid="{D5CDD505-2E9C-101B-9397-08002B2CF9AE}" pid="13" name="CTPClassification">
    <vt:lpwstr>CTP_NT</vt:lpwstr>
  </property>
</Properties>
</file>